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D7E10" w14:textId="43CB3B3E" w:rsidR="00182F1D" w:rsidRDefault="00182F1D" w:rsidP="00182F1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513976" w:rsidRPr="00513976">
        <w:rPr>
          <w:b/>
          <w:i/>
          <w:noProof/>
          <w:sz w:val="28"/>
        </w:rPr>
        <w:t>R4-2312327</w:t>
      </w:r>
    </w:p>
    <w:p w14:paraId="2FAA1E4E" w14:textId="77777777" w:rsidR="00182F1D" w:rsidRDefault="00182F1D" w:rsidP="00182F1D">
      <w:pPr>
        <w:pStyle w:val="CRCoverPage"/>
        <w:tabs>
          <w:tab w:val="right" w:pos="9639"/>
        </w:tabs>
        <w:spacing w:after="0"/>
        <w:rPr>
          <w:b/>
          <w:noProof/>
          <w:sz w:val="24"/>
        </w:rPr>
      </w:pPr>
      <w:r>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23DAB0B4" w:rsidR="0085352F" w:rsidRPr="00410371" w:rsidRDefault="00182F1D" w:rsidP="0085352F">
            <w:pPr>
              <w:pStyle w:val="CRCoverPage"/>
              <w:spacing w:after="0"/>
              <w:rPr>
                <w:noProof/>
                <w:lang w:eastAsia="zh-CN"/>
              </w:rPr>
            </w:pPr>
            <w:r>
              <w:rPr>
                <w:noProof/>
                <w:lang w:eastAsia="zh-CN"/>
              </w:rPr>
              <w:t>-</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4792B902" w:rsidR="0085352F" w:rsidRPr="00417C35" w:rsidRDefault="00F20FC5"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sidR="00182F1D">
              <w:rPr>
                <w:b/>
                <w:noProof/>
                <w:sz w:val="28"/>
              </w:rPr>
              <w:t>2</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64F74481" w:rsidR="0085352F" w:rsidRDefault="00182F1D" w:rsidP="008F6BC1">
            <w:pPr>
              <w:pStyle w:val="CRCoverPage"/>
              <w:spacing w:after="0"/>
              <w:ind w:left="100"/>
              <w:rPr>
                <w:noProof/>
                <w:lang w:eastAsia="zh-CN"/>
              </w:rPr>
            </w:pPr>
            <w:r w:rsidRPr="00182F1D">
              <w:t>Draft CR to 38.101-3: Correction to  ΔTIB and ΔRIB due to EN-DC three bands</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DD89FF1" w:rsidR="0085352F" w:rsidRDefault="00F20FC5" w:rsidP="0085352F">
            <w:pPr>
              <w:pStyle w:val="CRCoverPage"/>
              <w:spacing w:after="0"/>
              <w:ind w:left="100"/>
              <w:rPr>
                <w:noProof/>
              </w:rPr>
            </w:pPr>
            <w:r w:rsidRPr="00F20FC5">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4728672C" w:rsidR="0085352F" w:rsidRDefault="00F20FC5" w:rsidP="0085352F">
            <w:pPr>
              <w:pStyle w:val="CRCoverPage"/>
              <w:spacing w:after="0"/>
              <w:ind w:left="100"/>
              <w:rPr>
                <w:noProof/>
                <w:lang w:eastAsia="zh-CN"/>
              </w:rPr>
            </w:pPr>
            <w:r>
              <w:rPr>
                <w:rFonts w:hint="eastAsia"/>
                <w:lang w:eastAsia="zh-CN"/>
              </w:rPr>
              <w:t>202</w:t>
            </w:r>
            <w:r>
              <w:rPr>
                <w:lang w:eastAsia="zh-CN"/>
              </w:rPr>
              <w:t>3</w:t>
            </w:r>
            <w:r w:rsidR="00B251C4">
              <w:rPr>
                <w:rFonts w:hint="eastAsia"/>
                <w:lang w:eastAsia="zh-CN"/>
              </w:rPr>
              <w:t>-</w:t>
            </w:r>
            <w:r w:rsidR="00182F1D">
              <w:rPr>
                <w:lang w:eastAsia="zh-CN"/>
              </w:rPr>
              <w:t>08</w:t>
            </w:r>
            <w:r>
              <w:rPr>
                <w:lang w:eastAsia="zh-CN"/>
              </w:rPr>
              <w:t>-</w:t>
            </w:r>
            <w:r w:rsidR="00182F1D">
              <w:rPr>
                <w:lang w:eastAsia="zh-CN"/>
              </w:rPr>
              <w:t>08</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6089D387" w:rsidR="0085352F" w:rsidRDefault="00182F1D" w:rsidP="0085352F">
            <w:pPr>
              <w:pStyle w:val="CRCoverPage"/>
              <w:spacing w:after="0"/>
              <w:ind w:left="100" w:right="-609"/>
              <w:rPr>
                <w:b/>
                <w:noProof/>
              </w:rPr>
            </w:pPr>
            <w:r>
              <w:t>F</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546337D5" w:rsidR="0085352F" w:rsidRDefault="00182F1D" w:rsidP="00A46508">
            <w:pPr>
              <w:pStyle w:val="CRCoverPage"/>
              <w:spacing w:after="0"/>
              <w:ind w:left="100"/>
              <w:rPr>
                <w:noProof/>
                <w:lang w:eastAsia="zh-CN"/>
              </w:rPr>
            </w:pPr>
            <w:r>
              <w:t>Correction to</w:t>
            </w:r>
            <w:r w:rsidRPr="00182F1D">
              <w:t xml:space="preserve"> ΔTIB and ΔRIB due to EN-DC three bands</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E278B" w14:textId="1D94934E" w:rsidR="00C7316E" w:rsidRPr="00E95819" w:rsidRDefault="00182F1D" w:rsidP="008A0D6F">
            <w:pPr>
              <w:pStyle w:val="CRCoverPage"/>
              <w:spacing w:after="0"/>
              <w:ind w:left="100"/>
              <w:rPr>
                <w:noProof/>
                <w:lang w:eastAsia="zh-CN"/>
              </w:rPr>
            </w:pPr>
            <w:r>
              <w:t>Correction to</w:t>
            </w:r>
            <w:r w:rsidRPr="00182F1D">
              <w:t xml:space="preserve"> ΔTIB and ΔRIB </w:t>
            </w:r>
            <w:r>
              <w:t>Tables</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70F497B3" w:rsidR="0085352F" w:rsidRDefault="00020F06" w:rsidP="00FE36DA">
            <w:pPr>
              <w:pStyle w:val="CRCoverPage"/>
              <w:spacing w:after="0"/>
              <w:ind w:left="100"/>
              <w:rPr>
                <w:noProof/>
                <w:lang w:eastAsia="zh-CN"/>
              </w:rPr>
            </w:pPr>
            <w:r>
              <w:rPr>
                <w:rFonts w:hint="eastAsia"/>
                <w:noProof/>
                <w:lang w:eastAsia="zh-CN"/>
              </w:rPr>
              <w:t>S</w:t>
            </w:r>
            <w:r>
              <w:rPr>
                <w:noProof/>
                <w:lang w:eastAsia="zh-CN"/>
              </w:rPr>
              <w:t>ome</w:t>
            </w:r>
            <w:r w:rsidR="00182F1D">
              <w:rPr>
                <w:noProof/>
                <w:lang w:eastAsia="zh-CN"/>
              </w:rPr>
              <w:t xml:space="preserve"> </w:t>
            </w:r>
            <w:r w:rsidR="00182F1D" w:rsidRPr="00182F1D">
              <w:t xml:space="preserve">ΔTIB and ΔRIB </w:t>
            </w:r>
            <w:r w:rsidR="00182F1D">
              <w:t xml:space="preserve">values </w:t>
            </w:r>
            <w:r w:rsidR="00182F1D" w:rsidRPr="00182F1D">
              <w:t>due to EN-DC three bands</w:t>
            </w:r>
            <w:r w:rsidR="00182F1D">
              <w:rPr>
                <w:noProof/>
                <w:lang w:eastAsia="zh-CN"/>
              </w:rPr>
              <w:t xml:space="preserve"> </w:t>
            </w:r>
            <w:r>
              <w:rPr>
                <w:noProof/>
                <w:lang w:eastAsia="zh-CN"/>
              </w:rPr>
              <w:t xml:space="preserve">combanations are </w:t>
            </w:r>
            <w:r w:rsidR="00FE36DA">
              <w:rPr>
                <w:noProof/>
                <w:lang w:eastAsia="zh-CN"/>
              </w:rPr>
              <w:t>missing</w:t>
            </w:r>
            <w:r w:rsidR="00182F1D">
              <w:rPr>
                <w:noProof/>
                <w:lang w:eastAsia="zh-CN"/>
              </w:rPr>
              <w:t xml:space="preserve"> or not correct</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4EBBF67A" w:rsidR="0085352F" w:rsidRDefault="00513976" w:rsidP="0085352F">
            <w:pPr>
              <w:pStyle w:val="CRCoverPage"/>
              <w:spacing w:after="0"/>
              <w:ind w:left="100"/>
              <w:rPr>
                <w:noProof/>
                <w:lang w:eastAsia="zh-CN"/>
              </w:rPr>
            </w:pPr>
            <w:r>
              <w:t>6.2B.4.2.3.2,</w:t>
            </w:r>
            <w:r w:rsidR="002C7F2C">
              <w:t xml:space="preserve"> </w:t>
            </w:r>
            <w:r w:rsidR="002C7F2C" w:rsidRPr="002C7F2C">
              <w:t>7.3B.3.3.2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1BEB8448"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353E8F74" w:rsidR="0090318C" w:rsidRDefault="00513976"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34D33D5D" w:rsidR="00F20FC5" w:rsidRDefault="00F20FC5">
      <w:pPr>
        <w:spacing w:after="0"/>
      </w:pPr>
      <w:r>
        <w:br w:type="page"/>
      </w:r>
    </w:p>
    <w:p w14:paraId="4DD8E31C" w14:textId="5BD3B5BD" w:rsidR="00841506" w:rsidRDefault="00841506" w:rsidP="00841506">
      <w:pPr>
        <w:rPr>
          <w:b/>
          <w:color w:val="FF0000"/>
          <w:sz w:val="32"/>
          <w:lang w:eastAsia="zh-CN"/>
        </w:rPr>
      </w:pPr>
      <w:r>
        <w:rPr>
          <w:b/>
          <w:color w:val="FF0000"/>
          <w:sz w:val="32"/>
          <w:lang w:eastAsia="zh-CN"/>
        </w:rPr>
        <w:lastRenderedPageBreak/>
        <w:t>&lt;Start of Change &gt;</w:t>
      </w:r>
    </w:p>
    <w:p w14:paraId="66D202AE" w14:textId="77777777" w:rsidR="00806306" w:rsidRPr="00EF5447" w:rsidRDefault="00806306" w:rsidP="00806306">
      <w:pPr>
        <w:pStyle w:val="6"/>
      </w:pPr>
      <w:bookmarkStart w:id="1" w:name="_Toc21351600"/>
      <w:bookmarkStart w:id="2" w:name="_Toc29807182"/>
      <w:bookmarkStart w:id="3" w:name="_Toc36648896"/>
      <w:bookmarkStart w:id="4" w:name="_Toc36651621"/>
      <w:bookmarkStart w:id="5" w:name="_Toc37256555"/>
      <w:bookmarkStart w:id="6" w:name="_Toc37256896"/>
      <w:bookmarkStart w:id="7" w:name="_Toc45890602"/>
      <w:bookmarkStart w:id="8" w:name="_Toc45891826"/>
      <w:bookmarkStart w:id="9" w:name="_Toc45892236"/>
      <w:bookmarkStart w:id="10" w:name="_Toc45892646"/>
      <w:bookmarkStart w:id="11" w:name="_Toc52353059"/>
      <w:bookmarkStart w:id="12" w:name="_Toc53174882"/>
      <w:bookmarkStart w:id="13" w:name="_Toc61378201"/>
      <w:bookmarkStart w:id="14" w:name="_Toc61378676"/>
      <w:bookmarkStart w:id="15" w:name="_Toc67953866"/>
      <w:bookmarkStart w:id="16" w:name="_Toc68733533"/>
      <w:bookmarkStart w:id="17" w:name="_Toc68784849"/>
      <w:bookmarkStart w:id="18" w:name="_Toc76736805"/>
      <w:bookmarkStart w:id="19" w:name="_Toc77241217"/>
      <w:bookmarkStart w:id="20" w:name="_Toc77241722"/>
      <w:bookmarkStart w:id="21" w:name="_Toc83743098"/>
      <w:bookmarkStart w:id="22" w:name="_Toc83909619"/>
      <w:bookmarkStart w:id="23" w:name="_Toc91071586"/>
      <w:r w:rsidRPr="00EF5447">
        <w:lastRenderedPageBreak/>
        <w:t>6.2B.4.2.3.2</w:t>
      </w:r>
      <w:r w:rsidRPr="00EF5447">
        <w:tab/>
        <w:t>ΔT</w:t>
      </w:r>
      <w:r w:rsidRPr="00EF5447">
        <w:rPr>
          <w:vertAlign w:val="subscript"/>
        </w:rPr>
        <w:t>IB,c</w:t>
      </w:r>
      <w:r w:rsidRPr="00EF5447">
        <w:t xml:space="preserve"> for EN-DC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1BDC121" w14:textId="77777777" w:rsidR="00806306" w:rsidRDefault="00806306" w:rsidP="00806306">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806306" w:rsidRPr="00EF5447" w14:paraId="706941C7" w14:textId="77777777" w:rsidTr="00DF0349">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5711B4AC" w14:textId="77777777" w:rsidR="00806306" w:rsidRPr="00EF5447" w:rsidRDefault="00806306" w:rsidP="00DF0349">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D4D0FF0" w14:textId="77777777" w:rsidR="00806306" w:rsidRPr="00EF5447" w:rsidRDefault="00806306" w:rsidP="00DF0349">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806306" w:rsidRPr="00EF5447" w14:paraId="4834A1A7" w14:textId="77777777" w:rsidTr="00DF0349">
        <w:trPr>
          <w:trHeight w:val="187"/>
          <w:tblHeader/>
          <w:jc w:val="center"/>
        </w:trPr>
        <w:tc>
          <w:tcPr>
            <w:tcW w:w="1769" w:type="dxa"/>
            <w:gridSpan w:val="2"/>
            <w:vMerge/>
            <w:tcBorders>
              <w:left w:val="single" w:sz="4" w:space="0" w:color="auto"/>
              <w:bottom w:val="single" w:sz="4" w:space="0" w:color="auto"/>
              <w:right w:val="single" w:sz="4" w:space="0" w:color="auto"/>
            </w:tcBorders>
          </w:tcPr>
          <w:p w14:paraId="110D5619" w14:textId="77777777" w:rsidR="00806306" w:rsidRPr="00EF5447" w:rsidRDefault="00806306" w:rsidP="00DF0349">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7ACB8A6" w14:textId="77777777" w:rsidR="00806306" w:rsidRPr="00EF5447" w:rsidRDefault="00806306" w:rsidP="00DF0349">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806306" w:rsidRPr="00EF5447" w14:paraId="163086E5" w14:textId="77777777" w:rsidTr="00DF0349">
        <w:trPr>
          <w:trHeight w:val="187"/>
          <w:jc w:val="center"/>
          <w:ins w:id="24" w:author="Huawei" w:date="2023-08-03T09:02:00Z"/>
        </w:trPr>
        <w:tc>
          <w:tcPr>
            <w:tcW w:w="1769" w:type="dxa"/>
            <w:gridSpan w:val="2"/>
            <w:tcBorders>
              <w:top w:val="single" w:sz="4" w:space="0" w:color="auto"/>
              <w:left w:val="single" w:sz="4" w:space="0" w:color="auto"/>
              <w:bottom w:val="single" w:sz="4" w:space="0" w:color="auto"/>
              <w:right w:val="single" w:sz="4" w:space="0" w:color="auto"/>
            </w:tcBorders>
          </w:tcPr>
          <w:p w14:paraId="262A6C58" w14:textId="77777777" w:rsidR="00806306" w:rsidRDefault="00806306" w:rsidP="00DF0349">
            <w:pPr>
              <w:pStyle w:val="TAC"/>
              <w:rPr>
                <w:ins w:id="25" w:author="Huawei" w:date="2023-08-03T09:02:00Z"/>
              </w:rPr>
            </w:pPr>
            <w:bookmarkStart w:id="26" w:name="_GoBack" w:colFirst="0" w:colLast="4"/>
            <w:ins w:id="27" w:author="Huawei" w:date="2023-08-03T09:02:00Z">
              <w:r w:rsidRPr="008272B5">
                <w:rPr>
                  <w:rFonts w:cs="Arial"/>
                </w:rPr>
                <w:t>DC_1-3_n1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B3C4B" w14:textId="77777777" w:rsidR="00806306" w:rsidRDefault="00806306" w:rsidP="00DF0349">
            <w:pPr>
              <w:pStyle w:val="TAC"/>
              <w:rPr>
                <w:ins w:id="28" w:author="Huawei" w:date="2023-08-03T09:02:00Z"/>
              </w:rPr>
            </w:pPr>
            <w:ins w:id="29" w:author="Huawei" w:date="2023-08-03T09:02: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94D84C" w14:textId="77777777" w:rsidR="00806306" w:rsidRDefault="00806306" w:rsidP="00DF0349">
            <w:pPr>
              <w:pStyle w:val="TAC"/>
              <w:rPr>
                <w:ins w:id="30" w:author="Huawei" w:date="2023-08-03T09:02:00Z"/>
                <w:lang w:eastAsia="zh-CN"/>
              </w:rPr>
            </w:pPr>
            <w:ins w:id="31" w:author="Huawei" w:date="2023-08-03T09:02: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53AA749" w14:textId="77777777" w:rsidR="00806306" w:rsidRDefault="00806306" w:rsidP="00DF0349">
            <w:pPr>
              <w:pStyle w:val="TAC"/>
              <w:rPr>
                <w:ins w:id="32" w:author="Huawei" w:date="2023-08-03T09:02:00Z"/>
              </w:rPr>
            </w:pPr>
            <w:ins w:id="33" w:author="Huawei" w:date="2023-08-03T09:02:00Z">
              <w:r>
                <w:t>0.3</w:t>
              </w:r>
            </w:ins>
          </w:p>
        </w:tc>
      </w:tr>
      <w:bookmarkEnd w:id="26"/>
      <w:tr w:rsidR="00806306" w:rsidRPr="00EF5447" w14:paraId="4C6953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EB3BDD4" w14:textId="77777777" w:rsidR="00806306" w:rsidRPr="00EF5447" w:rsidRDefault="00806306" w:rsidP="00DF0349">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866886" w14:textId="77777777" w:rsidR="00806306" w:rsidRPr="00EF5447" w:rsidRDefault="00806306" w:rsidP="00DF034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64B5D8" w14:textId="77777777" w:rsidR="00806306"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A0FF27" w14:textId="77777777" w:rsidR="00806306" w:rsidRPr="00EF5447" w:rsidRDefault="00806306" w:rsidP="00DF0349">
            <w:pPr>
              <w:pStyle w:val="TAC"/>
            </w:pPr>
            <w:r>
              <w:t>0.3</w:t>
            </w:r>
          </w:p>
        </w:tc>
      </w:tr>
      <w:tr w:rsidR="00806306" w:rsidRPr="00EF5447" w14:paraId="1A05F0F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ACE25F" w14:textId="77777777" w:rsidR="00806306" w:rsidRPr="00EF5447" w:rsidRDefault="00806306" w:rsidP="00DF0349">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7541F6"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0401F"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8E996" w14:textId="77777777" w:rsidR="00806306" w:rsidRPr="00EF5447" w:rsidRDefault="00806306" w:rsidP="00DF0349">
            <w:pPr>
              <w:pStyle w:val="TAC"/>
              <w:rPr>
                <w:rFonts w:cs="Arial"/>
                <w:lang w:eastAsia="zh-CN"/>
              </w:rPr>
            </w:pPr>
            <w:r w:rsidRPr="00EF5447">
              <w:t>0.3</w:t>
            </w:r>
          </w:p>
        </w:tc>
      </w:tr>
      <w:tr w:rsidR="00806306" w:rsidRPr="00EF5447" w14:paraId="264D591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F91208" w14:textId="77777777" w:rsidR="00806306" w:rsidRPr="00EF5447" w:rsidRDefault="00806306" w:rsidP="00DF0349">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35BDDC"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C16BA1"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4AB6A3" w14:textId="77777777" w:rsidR="00806306" w:rsidRPr="00EF5447" w:rsidRDefault="00806306" w:rsidP="00DF0349">
            <w:pPr>
              <w:pStyle w:val="TAC"/>
              <w:rPr>
                <w:rFonts w:cs="Arial"/>
                <w:lang w:eastAsia="zh-CN"/>
              </w:rPr>
            </w:pPr>
            <w:r w:rsidRPr="00EF5447">
              <w:t>0.6</w:t>
            </w:r>
          </w:p>
        </w:tc>
      </w:tr>
      <w:tr w:rsidR="00806306" w:rsidRPr="00EF5447" w14:paraId="28FAE12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5EB074" w14:textId="77777777" w:rsidR="00806306" w:rsidRPr="00EF5447" w:rsidRDefault="00806306" w:rsidP="00DF0349">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A40C5C" w14:textId="77777777" w:rsidR="00806306" w:rsidRPr="00EF5447" w:rsidRDefault="00806306" w:rsidP="00DF0349">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B046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5E479" w14:textId="77777777" w:rsidR="00806306" w:rsidRPr="00EF5447" w:rsidRDefault="00806306" w:rsidP="00DF0349">
            <w:pPr>
              <w:pStyle w:val="TAC"/>
              <w:rPr>
                <w:lang w:eastAsia="fr-FR"/>
              </w:rPr>
            </w:pPr>
            <w:r w:rsidRPr="00EF5447">
              <w:rPr>
                <w:rFonts w:cs="Arial"/>
                <w:lang w:eastAsia="zh-CN"/>
              </w:rPr>
              <w:t>0.3</w:t>
            </w:r>
          </w:p>
        </w:tc>
      </w:tr>
      <w:tr w:rsidR="00806306" w:rsidRPr="00EF5447" w14:paraId="237CC72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9D78C7" w14:textId="77777777" w:rsidR="00806306" w:rsidRPr="00EF5447" w:rsidRDefault="00806306" w:rsidP="00DF0349">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2F46AE" w14:textId="77777777" w:rsidR="00806306" w:rsidRPr="00EF5447" w:rsidRDefault="00806306" w:rsidP="00DF034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759A0"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F635D9" w14:textId="77777777" w:rsidR="00806306" w:rsidRPr="00EF5447" w:rsidRDefault="00806306" w:rsidP="00DF0349">
            <w:pPr>
              <w:pStyle w:val="TAC"/>
              <w:rPr>
                <w:rFonts w:cs="Arial"/>
                <w:lang w:eastAsia="zh-CN"/>
              </w:rPr>
            </w:pPr>
            <w:r>
              <w:rPr>
                <w:rFonts w:cs="Arial"/>
                <w:lang w:eastAsia="zh-CN"/>
              </w:rPr>
              <w:t>0.3</w:t>
            </w:r>
          </w:p>
        </w:tc>
      </w:tr>
      <w:tr w:rsidR="00806306" w:rsidRPr="00EF5447" w14:paraId="07AB81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F13728" w14:textId="77777777" w:rsidR="00806306" w:rsidRPr="00EF5447" w:rsidRDefault="00806306" w:rsidP="00DF0349">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DDA30B"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C4A89A"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4D9FC" w14:textId="77777777" w:rsidR="00806306" w:rsidRPr="00EF5447" w:rsidRDefault="00806306" w:rsidP="00DF0349">
            <w:pPr>
              <w:pStyle w:val="TAC"/>
              <w:rPr>
                <w:rFonts w:cs="Arial"/>
                <w:lang w:eastAsia="zh-CN"/>
              </w:rPr>
            </w:pPr>
            <w:r w:rsidRPr="00EF5447">
              <w:t>0.</w:t>
            </w:r>
            <w:r>
              <w:t>6</w:t>
            </w:r>
          </w:p>
        </w:tc>
      </w:tr>
      <w:tr w:rsidR="00806306" w:rsidRPr="00EF5447" w14:paraId="72DCDFA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9A7741" w14:textId="77777777" w:rsidR="00806306" w:rsidRPr="00EF5447" w:rsidRDefault="00806306" w:rsidP="00DF0349">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DDD54D"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4CB8E5"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E25CB" w14:textId="77777777" w:rsidR="00806306" w:rsidRPr="00EF5447" w:rsidRDefault="00806306" w:rsidP="00DF0349">
            <w:pPr>
              <w:pStyle w:val="TAC"/>
              <w:rPr>
                <w:rFonts w:cs="Arial"/>
              </w:rPr>
            </w:pPr>
            <w:r w:rsidRPr="00EF5447">
              <w:t>0.</w:t>
            </w:r>
            <w:r>
              <w:t>6</w:t>
            </w:r>
          </w:p>
        </w:tc>
      </w:tr>
      <w:tr w:rsidR="00806306" w:rsidRPr="00EF5447" w14:paraId="7E8F862B" w14:textId="77777777" w:rsidTr="00DF0349">
        <w:trPr>
          <w:trHeight w:val="187"/>
          <w:jc w:val="center"/>
          <w:ins w:id="34" w:author="Huawei" w:date="2023-08-02T17:2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7CA35F" w14:textId="77777777" w:rsidR="00806306" w:rsidRPr="00EF5447" w:rsidRDefault="00806306" w:rsidP="00DF0349">
            <w:pPr>
              <w:pStyle w:val="TAC"/>
              <w:rPr>
                <w:ins w:id="35" w:author="Huawei" w:date="2023-08-02T17:26:00Z"/>
              </w:rPr>
            </w:pPr>
            <w:ins w:id="36" w:author="Huawei" w:date="2023-08-02T17:26:00Z">
              <w:r>
                <w:rPr>
                  <w:rFonts w:cs="Arial"/>
                  <w:szCs w:val="18"/>
                  <w:lang w:val="sv-SE" w:eastAsia="ja-JP"/>
                </w:rPr>
                <w:t>DC_1-3_n26</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9432AD" w14:textId="77777777" w:rsidR="00806306" w:rsidRDefault="00806306" w:rsidP="00DF0349">
            <w:pPr>
              <w:pStyle w:val="TAC"/>
              <w:rPr>
                <w:ins w:id="37" w:author="Huawei" w:date="2023-08-02T17:26:00Z"/>
              </w:rPr>
            </w:pPr>
            <w:ins w:id="38" w:author="Huawei" w:date="2023-08-02T17:26: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68F569" w14:textId="77777777" w:rsidR="00806306" w:rsidRDefault="00806306" w:rsidP="00DF0349">
            <w:pPr>
              <w:pStyle w:val="TAC"/>
              <w:rPr>
                <w:ins w:id="39" w:author="Huawei" w:date="2023-08-02T17:26:00Z"/>
                <w:lang w:eastAsia="zh-CN"/>
              </w:rPr>
            </w:pPr>
            <w:ins w:id="40" w:author="Huawei" w:date="2023-08-02T17:26: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39B7977" w14:textId="77777777" w:rsidR="00806306" w:rsidRPr="00EF5447" w:rsidRDefault="00806306" w:rsidP="00DF0349">
            <w:pPr>
              <w:pStyle w:val="TAC"/>
              <w:rPr>
                <w:ins w:id="41" w:author="Huawei" w:date="2023-08-02T17:26:00Z"/>
              </w:rPr>
            </w:pPr>
            <w:ins w:id="42" w:author="Huawei" w:date="2023-08-02T17:26:00Z">
              <w:r>
                <w:t>0.3</w:t>
              </w:r>
            </w:ins>
          </w:p>
        </w:tc>
      </w:tr>
      <w:tr w:rsidR="00806306" w:rsidRPr="00EF5447" w14:paraId="46FA1A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1B2BCF" w14:textId="77777777" w:rsidR="00806306" w:rsidRPr="00EF5447" w:rsidRDefault="00806306" w:rsidP="00DF0349">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6C9EB5" w14:textId="77777777" w:rsidR="00806306" w:rsidRPr="00EF5447" w:rsidRDefault="00806306" w:rsidP="00DF0349">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15EE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733D0F" w14:textId="77777777" w:rsidR="00806306" w:rsidRPr="00EF5447" w:rsidRDefault="00806306" w:rsidP="00DF0349">
            <w:pPr>
              <w:pStyle w:val="TAC"/>
              <w:rPr>
                <w:lang w:eastAsia="fr-FR"/>
              </w:rPr>
            </w:pPr>
            <w:r w:rsidRPr="00EF5447">
              <w:rPr>
                <w:rFonts w:cs="Arial"/>
              </w:rPr>
              <w:t>0.5</w:t>
            </w:r>
          </w:p>
        </w:tc>
      </w:tr>
      <w:tr w:rsidR="00806306" w:rsidRPr="00EF5447" w14:paraId="2EB61B8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EE79E" w14:textId="77777777" w:rsidR="00806306" w:rsidRPr="00EF5447" w:rsidRDefault="00806306" w:rsidP="00DF0349">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98595D" w14:textId="77777777" w:rsidR="00806306" w:rsidRPr="00EF5447" w:rsidRDefault="00806306" w:rsidP="00DF0349">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A90AC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0EF411" w14:textId="77777777" w:rsidR="00806306" w:rsidRPr="00EF5447" w:rsidRDefault="00806306" w:rsidP="00DF0349">
            <w:pPr>
              <w:pStyle w:val="TAC"/>
              <w:rPr>
                <w:rFonts w:cs="Arial"/>
                <w:lang w:eastAsia="fr-FR"/>
              </w:rPr>
            </w:pPr>
            <w:r w:rsidRPr="00EF5447">
              <w:rPr>
                <w:rFonts w:cs="Arial"/>
              </w:rPr>
              <w:t>0.5</w:t>
            </w:r>
          </w:p>
        </w:tc>
      </w:tr>
      <w:tr w:rsidR="00806306" w:rsidRPr="00EF5447" w14:paraId="4B6F52E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4BAEDE" w14:textId="77777777" w:rsidR="00806306" w:rsidRPr="00EF5447" w:rsidRDefault="00806306" w:rsidP="00DF0349">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0286E"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9BDD20"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7EF44F" w14:textId="77777777" w:rsidR="00806306" w:rsidRPr="00EF5447" w:rsidRDefault="00806306" w:rsidP="00DF0349">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06306" w:rsidRPr="00EF5447" w14:paraId="3C84D0D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CBC6A7" w14:textId="77777777" w:rsidR="00806306" w:rsidRPr="00EF5447" w:rsidRDefault="00806306" w:rsidP="00DF0349">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90B5A2"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4CDD6"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A9573F" w14:textId="77777777" w:rsidR="00806306" w:rsidRPr="00EF5447"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06306" w:rsidRPr="00EF5447" w14:paraId="74124F4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4BE653" w14:textId="77777777" w:rsidR="00806306" w:rsidRPr="00EF5447" w:rsidRDefault="00806306" w:rsidP="00DF0349">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CFD66B"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619FA9" w14:textId="77777777" w:rsidR="00806306"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C36F99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r>
      <w:tr w:rsidR="00806306" w:rsidRPr="00EF5447" w14:paraId="6D8E1B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792C50" w14:textId="77777777" w:rsidR="00806306" w:rsidRPr="00EF5447" w:rsidRDefault="00806306" w:rsidP="00DF0349">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A5F645" w14:textId="77777777" w:rsidR="00806306" w:rsidRPr="00EF5447" w:rsidRDefault="00806306" w:rsidP="00DF034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E57C9F"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EACB81" w14:textId="77777777" w:rsidR="00806306" w:rsidRPr="00EF5447" w:rsidRDefault="00806306" w:rsidP="00DF0349">
            <w:pPr>
              <w:pStyle w:val="TAC"/>
              <w:rPr>
                <w:rFonts w:cs="Arial"/>
                <w:lang w:eastAsia="zh-CN"/>
              </w:rPr>
            </w:pPr>
            <w:r>
              <w:rPr>
                <w:rFonts w:cs="Arial"/>
              </w:rPr>
              <w:t>-</w:t>
            </w:r>
          </w:p>
        </w:tc>
      </w:tr>
      <w:tr w:rsidR="00806306" w:rsidRPr="00EF5447" w14:paraId="76EDC47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CF9478" w14:textId="77777777" w:rsidR="00806306" w:rsidRPr="00EF5447" w:rsidRDefault="00806306" w:rsidP="00DF0349">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7FBFCB" w14:textId="77777777" w:rsidR="00806306" w:rsidRPr="00EF5447" w:rsidRDefault="00806306" w:rsidP="00DF0349">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EDC6D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F29FEC" w14:textId="77777777" w:rsidR="00806306" w:rsidRPr="00EF5447" w:rsidRDefault="00806306" w:rsidP="00DF0349">
            <w:pPr>
              <w:pStyle w:val="TAC"/>
              <w:rPr>
                <w:rFonts w:cs="Arial"/>
                <w:szCs w:val="18"/>
                <w:lang w:eastAsia="zh-CN"/>
              </w:rPr>
            </w:pPr>
            <w:r w:rsidRPr="00EF5447">
              <w:rPr>
                <w:rFonts w:cs="Arial"/>
                <w:lang w:eastAsia="zh-CN"/>
              </w:rPr>
              <w:t>0.</w:t>
            </w:r>
            <w:r>
              <w:rPr>
                <w:rFonts w:cs="Arial"/>
                <w:lang w:eastAsia="zh-CN"/>
              </w:rPr>
              <w:t>8</w:t>
            </w:r>
          </w:p>
        </w:tc>
      </w:tr>
      <w:tr w:rsidR="00806306" w:rsidRPr="00EF5447" w14:paraId="2A1A6FD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974874" w14:textId="77777777" w:rsidR="00806306" w:rsidRPr="00EF5447" w:rsidRDefault="00806306" w:rsidP="00DF0349">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337C6"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3F722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0B5076" w14:textId="77777777" w:rsidR="00806306" w:rsidRPr="00EF5447" w:rsidRDefault="00806306" w:rsidP="00DF0349">
            <w:pPr>
              <w:pStyle w:val="TAC"/>
              <w:rPr>
                <w:rFonts w:cs="Arial"/>
                <w:lang w:eastAsia="zh-CN"/>
              </w:rPr>
            </w:pPr>
            <w:r>
              <w:rPr>
                <w:rFonts w:cs="Arial"/>
                <w:lang w:eastAsia="zh-CN"/>
              </w:rPr>
              <w:t>0.8</w:t>
            </w:r>
          </w:p>
        </w:tc>
      </w:tr>
      <w:tr w:rsidR="00806306" w:rsidRPr="00EF5447" w14:paraId="0190B2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428FE9" w14:textId="77777777" w:rsidR="00806306" w:rsidRPr="00EF5447" w:rsidRDefault="00806306" w:rsidP="00DF0349">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97B114"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11CB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685BA6"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5010014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25E8C9" w14:textId="77777777" w:rsidR="00806306" w:rsidRPr="00EF5447" w:rsidRDefault="00806306" w:rsidP="00DF0349">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601E9D" w14:textId="77777777" w:rsidR="00806306" w:rsidRPr="00EF5447" w:rsidRDefault="00806306" w:rsidP="00DF0349">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37033"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7419D7" w14:textId="77777777" w:rsidR="00806306" w:rsidRPr="00EF5447" w:rsidRDefault="00806306" w:rsidP="00DF0349">
            <w:pPr>
              <w:pStyle w:val="TAC"/>
              <w:rPr>
                <w:rFonts w:cs="Arial"/>
                <w:lang w:eastAsia="zh-CN"/>
              </w:rPr>
            </w:pPr>
            <w:r w:rsidRPr="00EF5447">
              <w:rPr>
                <w:rFonts w:cs="Arial"/>
                <w:szCs w:val="18"/>
                <w:lang w:eastAsia="zh-CN"/>
              </w:rPr>
              <w:t>0.</w:t>
            </w:r>
            <w:r>
              <w:rPr>
                <w:rFonts w:cs="Arial"/>
                <w:szCs w:val="18"/>
                <w:lang w:eastAsia="zh-CN"/>
              </w:rPr>
              <w:t>8</w:t>
            </w:r>
          </w:p>
        </w:tc>
      </w:tr>
      <w:tr w:rsidR="00806306" w:rsidRPr="00EF5447" w14:paraId="0278451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D04A4"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77BBE1" w14:textId="77777777" w:rsidR="00806306" w:rsidRPr="00EF5447" w:rsidRDefault="00806306" w:rsidP="00DF0349">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6F785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84DA9" w14:textId="77777777" w:rsidR="00806306" w:rsidRPr="00EF5447" w:rsidRDefault="00806306" w:rsidP="00DF0349">
            <w:pPr>
              <w:pStyle w:val="TAC"/>
              <w:rPr>
                <w:rFonts w:cs="Arial"/>
                <w:szCs w:val="18"/>
                <w:lang w:eastAsia="zh-CN"/>
              </w:rPr>
            </w:pPr>
            <w:r>
              <w:rPr>
                <w:rFonts w:cs="Arial"/>
                <w:lang w:eastAsia="zh-CN"/>
              </w:rPr>
              <w:t>-</w:t>
            </w:r>
          </w:p>
        </w:tc>
      </w:tr>
      <w:tr w:rsidR="00806306" w:rsidRPr="00EF5447" w14:paraId="6518EBC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FFE843" w14:textId="77777777" w:rsidR="00806306" w:rsidRPr="00EF5447" w:rsidRDefault="00806306" w:rsidP="00DF0349">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7E28D0" w14:textId="77777777" w:rsidR="00806306" w:rsidRPr="00EF5447" w:rsidRDefault="00806306" w:rsidP="00DF0349">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F06F34"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70E36"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422157D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34E7" w14:textId="77777777" w:rsidR="00806306" w:rsidRPr="00EF5447" w:rsidRDefault="00806306" w:rsidP="00DF0349">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C92716" w14:textId="77777777" w:rsidR="00806306" w:rsidRPr="00EF5447" w:rsidRDefault="00806306" w:rsidP="00DF0349">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ED2E11" w14:textId="77777777" w:rsidR="00806306"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0D090F" w14:textId="77777777" w:rsidR="00806306" w:rsidRPr="00EF5447" w:rsidRDefault="00806306" w:rsidP="00DF0349">
            <w:pPr>
              <w:pStyle w:val="TAC"/>
              <w:rPr>
                <w:rFonts w:eastAsia="Malgun Gothic" w:cs="Arial"/>
                <w:lang w:eastAsia="ko-KR"/>
              </w:rPr>
            </w:pPr>
            <w:r>
              <w:rPr>
                <w:lang w:eastAsia="zh-CN"/>
              </w:rPr>
              <w:t>0.8</w:t>
            </w:r>
          </w:p>
        </w:tc>
      </w:tr>
      <w:tr w:rsidR="00806306" w14:paraId="25701D8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33D9AE" w14:textId="77777777" w:rsidR="00806306" w:rsidRDefault="00806306" w:rsidP="00DF0349">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32A461" w14:textId="77777777" w:rsidR="00806306" w:rsidRDefault="00806306" w:rsidP="00DF0349">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8F19C" w14:textId="77777777" w:rsidR="00806306" w:rsidRDefault="00806306" w:rsidP="00DF0349">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EB9B561" w14:textId="77777777" w:rsidR="00806306" w:rsidRDefault="00806306" w:rsidP="00DF0349">
            <w:pPr>
              <w:pStyle w:val="TAC"/>
              <w:rPr>
                <w:lang w:eastAsia="zh-CN"/>
              </w:rPr>
            </w:pPr>
            <w:r>
              <w:t>0.6</w:t>
            </w:r>
          </w:p>
        </w:tc>
      </w:tr>
      <w:tr w:rsidR="00806306" w14:paraId="5F834EA9" w14:textId="77777777" w:rsidTr="00DF0349">
        <w:trPr>
          <w:trHeight w:val="187"/>
          <w:jc w:val="center"/>
          <w:ins w:id="43" w:author="Huawei" w:date="2023-08-03T08:5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2AD030" w14:textId="77777777" w:rsidR="00806306" w:rsidRDefault="00806306" w:rsidP="00DF0349">
            <w:pPr>
              <w:pStyle w:val="TAC"/>
              <w:rPr>
                <w:ins w:id="44" w:author="Huawei" w:date="2023-08-03T08:55:00Z"/>
                <w:lang w:eastAsia="fi-FI"/>
              </w:rPr>
            </w:pPr>
            <w:ins w:id="45" w:author="Huawei" w:date="2023-08-03T08:55:00Z">
              <w:r w:rsidRPr="00C732A0">
                <w:rPr>
                  <w:lang w:val="x-none"/>
                </w:rPr>
                <w:t>DC_1-5_n40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81A817" w14:textId="77777777" w:rsidR="00806306" w:rsidRDefault="00806306" w:rsidP="00DF0349">
            <w:pPr>
              <w:pStyle w:val="TAC"/>
              <w:rPr>
                <w:ins w:id="46" w:author="Huawei" w:date="2023-08-03T08:55:00Z"/>
              </w:rPr>
            </w:pPr>
            <w:ins w:id="47" w:author="Huawei" w:date="2023-08-03T08:55: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1A4E5A" w14:textId="77777777" w:rsidR="00806306" w:rsidRDefault="00806306" w:rsidP="00DF0349">
            <w:pPr>
              <w:pStyle w:val="TAC"/>
              <w:rPr>
                <w:ins w:id="48" w:author="Huawei" w:date="2023-08-03T08:55:00Z"/>
              </w:rPr>
            </w:pPr>
            <w:ins w:id="49" w:author="Huawei" w:date="2023-08-03T08:55: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B3C9DEC" w14:textId="77777777" w:rsidR="00806306" w:rsidRDefault="00806306" w:rsidP="00DF0349">
            <w:pPr>
              <w:pStyle w:val="TAC"/>
              <w:rPr>
                <w:ins w:id="50" w:author="Huawei" w:date="2023-08-03T08:55:00Z"/>
              </w:rPr>
            </w:pPr>
            <w:ins w:id="51" w:author="Huawei" w:date="2023-08-03T08:55:00Z">
              <w:r>
                <w:t>0.5</w:t>
              </w:r>
            </w:ins>
          </w:p>
        </w:tc>
      </w:tr>
      <w:tr w:rsidR="00806306" w:rsidRPr="00EF5447" w14:paraId="15EEAAE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6D80D6" w14:textId="77777777" w:rsidR="00806306" w:rsidRDefault="00806306" w:rsidP="00DF0349">
            <w:pPr>
              <w:pStyle w:val="TAC"/>
              <w:rPr>
                <w:lang w:eastAsia="zh-CN"/>
              </w:rPr>
            </w:pPr>
            <w:r w:rsidRPr="00D67279">
              <w:rPr>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F46A9B" w14:textId="77777777" w:rsidR="00806306" w:rsidRDefault="00806306" w:rsidP="00DF0349">
            <w:pPr>
              <w:pStyle w:val="TAC"/>
              <w:rPr>
                <w:lang w:eastAsia="zh-CN"/>
              </w:rPr>
            </w:pPr>
            <w:r w:rsidRPr="00D6727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AAA67C" w14:textId="77777777" w:rsidR="00806306" w:rsidRDefault="00806306" w:rsidP="00DF0349">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C1A548" w14:textId="77777777" w:rsidR="00806306" w:rsidRDefault="00806306" w:rsidP="00DF0349">
            <w:pPr>
              <w:pStyle w:val="TAC"/>
              <w:rPr>
                <w:lang w:eastAsia="zh-CN"/>
              </w:rPr>
            </w:pPr>
            <w:r w:rsidRPr="00D67279">
              <w:rPr>
                <w:lang w:eastAsia="zh-CN"/>
              </w:rPr>
              <w:t>0.9</w:t>
            </w:r>
          </w:p>
        </w:tc>
      </w:tr>
      <w:tr w:rsidR="00806306" w14:paraId="0266384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26A0" w14:textId="77777777" w:rsidR="00806306" w:rsidRDefault="00806306" w:rsidP="00DF0349">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BC7409" w14:textId="77777777" w:rsidR="00806306" w:rsidRDefault="00806306" w:rsidP="00DF0349">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BC41AF" w14:textId="77777777" w:rsidR="00806306" w:rsidRDefault="00806306" w:rsidP="00DF0349">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309238" w14:textId="77777777" w:rsidR="00806306" w:rsidRDefault="00806306" w:rsidP="00DF0349">
            <w:pPr>
              <w:pStyle w:val="TAC"/>
              <w:rPr>
                <w:lang w:eastAsia="zh-CN"/>
              </w:rPr>
            </w:pPr>
            <w:r w:rsidRPr="00EF5447">
              <w:rPr>
                <w:rFonts w:cs="Arial"/>
                <w:szCs w:val="18"/>
              </w:rPr>
              <w:t>0.</w:t>
            </w:r>
            <w:r>
              <w:rPr>
                <w:rFonts w:cs="Arial"/>
                <w:szCs w:val="18"/>
              </w:rPr>
              <w:t>8</w:t>
            </w:r>
          </w:p>
        </w:tc>
      </w:tr>
      <w:tr w:rsidR="00806306" w:rsidRPr="00EF5447" w14:paraId="7BC2E0C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8AA02A" w14:textId="77777777" w:rsidR="00806306" w:rsidRPr="00EF5447" w:rsidRDefault="00806306" w:rsidP="00DF0349">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2F3BF6" w14:textId="77777777" w:rsidR="00806306" w:rsidRPr="00EF5447" w:rsidRDefault="00806306" w:rsidP="00DF0349">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C0889"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804423" w14:textId="77777777" w:rsidR="00806306" w:rsidRPr="00EF5447" w:rsidRDefault="00806306" w:rsidP="00DF0349">
            <w:pPr>
              <w:pStyle w:val="TAC"/>
              <w:rPr>
                <w:rFonts w:cs="Arial"/>
                <w:lang w:eastAsia="zh-CN"/>
              </w:rPr>
            </w:pPr>
            <w:r w:rsidRPr="00EF5447">
              <w:rPr>
                <w:rFonts w:cs="Arial"/>
                <w:szCs w:val="18"/>
                <w:lang w:eastAsia="zh-CN"/>
              </w:rPr>
              <w:t>0.</w:t>
            </w:r>
            <w:r>
              <w:rPr>
                <w:rFonts w:cs="Arial"/>
                <w:szCs w:val="18"/>
                <w:lang w:eastAsia="zh-CN"/>
              </w:rPr>
              <w:t>8</w:t>
            </w:r>
          </w:p>
        </w:tc>
      </w:tr>
      <w:tr w:rsidR="00806306" w:rsidRPr="00EF5447" w14:paraId="5F90971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365256" w14:textId="77777777" w:rsidR="00806306" w:rsidRPr="00EF5447" w:rsidRDefault="00806306" w:rsidP="00DF0349">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01ACD9" w14:textId="77777777" w:rsidR="00806306" w:rsidRPr="00EF5447" w:rsidRDefault="00806306" w:rsidP="00DF0349">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50C13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07621" w14:textId="77777777" w:rsidR="00806306" w:rsidRPr="00EF5447" w:rsidRDefault="00806306" w:rsidP="00DF0349">
            <w:pPr>
              <w:pStyle w:val="TAC"/>
              <w:rPr>
                <w:lang w:eastAsia="zh-CN"/>
              </w:rPr>
            </w:pPr>
            <w:r>
              <w:rPr>
                <w:rFonts w:cs="Arial"/>
                <w:lang w:eastAsia="zh-CN"/>
              </w:rPr>
              <w:t>-</w:t>
            </w:r>
          </w:p>
        </w:tc>
      </w:tr>
      <w:tr w:rsidR="00806306" w:rsidRPr="00EF5447" w14:paraId="213B87AA" w14:textId="77777777" w:rsidTr="00DF0349">
        <w:trPr>
          <w:trHeight w:val="187"/>
          <w:jc w:val="center"/>
          <w:ins w:id="52" w:author="Huawei" w:date="2023-08-03T08:0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015C05" w14:textId="77777777" w:rsidR="00806306" w:rsidRPr="00EF5447" w:rsidRDefault="00806306" w:rsidP="00DF0349">
            <w:pPr>
              <w:pStyle w:val="TAC"/>
              <w:rPr>
                <w:ins w:id="53" w:author="Huawei" w:date="2023-08-03T08:06:00Z"/>
                <w:rFonts w:cs="Arial"/>
                <w:lang w:eastAsia="zh-CN"/>
              </w:rPr>
            </w:pPr>
            <w:ins w:id="54" w:author="Huawei" w:date="2023-08-03T08:06:00Z">
              <w:r>
                <w:rPr>
                  <w:rFonts w:cs="Arial"/>
                </w:rPr>
                <w:t>DC_1-7_n1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33FFA9" w14:textId="77777777" w:rsidR="00806306" w:rsidRDefault="00806306" w:rsidP="00DF0349">
            <w:pPr>
              <w:pStyle w:val="TAC"/>
              <w:rPr>
                <w:ins w:id="55" w:author="Huawei" w:date="2023-08-03T08:06:00Z"/>
                <w:rFonts w:cs="Arial"/>
                <w:lang w:eastAsia="zh-CN"/>
              </w:rPr>
            </w:pPr>
            <w:ins w:id="56" w:author="Huawei" w:date="2023-08-03T08:06: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E3DA0C" w14:textId="77777777" w:rsidR="00806306" w:rsidRDefault="00806306" w:rsidP="00DF0349">
            <w:pPr>
              <w:pStyle w:val="TAC"/>
              <w:rPr>
                <w:ins w:id="57" w:author="Huawei" w:date="2023-08-03T08:06:00Z"/>
                <w:rFonts w:cs="Arial"/>
                <w:lang w:eastAsia="zh-CN"/>
              </w:rPr>
            </w:pPr>
            <w:ins w:id="58" w:author="Huawei" w:date="2023-08-03T08:06: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530EE86" w14:textId="77777777" w:rsidR="00806306" w:rsidRDefault="00806306" w:rsidP="00DF0349">
            <w:pPr>
              <w:pStyle w:val="TAC"/>
              <w:rPr>
                <w:ins w:id="59" w:author="Huawei" w:date="2023-08-03T08:06:00Z"/>
                <w:rFonts w:cs="Arial"/>
                <w:lang w:eastAsia="zh-CN"/>
              </w:rPr>
            </w:pPr>
            <w:ins w:id="60" w:author="Huawei" w:date="2023-08-03T08:06:00Z">
              <w:r>
                <w:t>0.5</w:t>
              </w:r>
            </w:ins>
          </w:p>
        </w:tc>
      </w:tr>
      <w:tr w:rsidR="00806306" w:rsidRPr="00EF5447" w14:paraId="79E8434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D03757" w14:textId="77777777" w:rsidR="00806306" w:rsidRPr="00EF5447" w:rsidRDefault="00806306" w:rsidP="00DF0349">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E7A905" w14:textId="77777777" w:rsidR="00806306" w:rsidRPr="00EF5447" w:rsidRDefault="00806306" w:rsidP="00DF0349">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C094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D7257" w14:textId="77777777" w:rsidR="00806306" w:rsidRPr="00EF5447" w:rsidRDefault="00806306" w:rsidP="00DF0349">
            <w:pPr>
              <w:pStyle w:val="TAC"/>
              <w:rPr>
                <w:rFonts w:cs="Arial"/>
                <w:lang w:eastAsia="zh-CN"/>
              </w:rPr>
            </w:pPr>
            <w:r w:rsidRPr="00EF5447">
              <w:rPr>
                <w:rFonts w:cs="Arial"/>
              </w:rPr>
              <w:t>0.6</w:t>
            </w:r>
          </w:p>
        </w:tc>
      </w:tr>
      <w:tr w:rsidR="00806306" w:rsidRPr="00EF5447" w14:paraId="67A26AC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6908AD" w14:textId="77777777" w:rsidR="00806306" w:rsidRPr="00EF5447" w:rsidRDefault="00806306" w:rsidP="00DF0349">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7EBC9F" w14:textId="77777777" w:rsidR="00806306" w:rsidRPr="00EF5447" w:rsidRDefault="00806306" w:rsidP="00DF0349">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70F8E"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BC94BA" w14:textId="77777777" w:rsidR="00806306" w:rsidRPr="00EF5447" w:rsidRDefault="00806306" w:rsidP="00DF0349">
            <w:pPr>
              <w:pStyle w:val="TAC"/>
              <w:rPr>
                <w:lang w:eastAsia="zh-CN"/>
              </w:rPr>
            </w:pPr>
            <w:r w:rsidRPr="00EF5447">
              <w:t>0.</w:t>
            </w:r>
            <w:r>
              <w:t>3</w:t>
            </w:r>
          </w:p>
        </w:tc>
      </w:tr>
      <w:tr w:rsidR="00806306" w:rsidRPr="00EF5447" w14:paraId="6CF4B10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E63704" w14:textId="77777777" w:rsidR="00806306" w:rsidRDefault="00806306" w:rsidP="00DF0349">
            <w:pPr>
              <w:pStyle w:val="TAC"/>
              <w:rPr>
                <w:ins w:id="61" w:author="Huawei" w:date="2023-08-02T16:43:00Z"/>
                <w:rFonts w:cs="Arial"/>
                <w:lang w:eastAsia="ja-JP"/>
              </w:rPr>
            </w:pPr>
            <w:r w:rsidRPr="00EF5447">
              <w:rPr>
                <w:rFonts w:cs="Arial"/>
                <w:lang w:eastAsia="ja-JP"/>
              </w:rPr>
              <w:t>DC_1-7_n7</w:t>
            </w:r>
          </w:p>
          <w:p w14:paraId="06D98A8B" w14:textId="77777777" w:rsidR="00806306" w:rsidRPr="00EF5447" w:rsidRDefault="00806306" w:rsidP="00DF0349">
            <w:pPr>
              <w:pStyle w:val="TAC"/>
              <w:rPr>
                <w:rFonts w:cs="Arial"/>
              </w:rPr>
            </w:pPr>
            <w:ins w:id="62" w:author="Huawei" w:date="2023-08-02T16:44:00Z">
              <w:r>
                <w:rPr>
                  <w:rFonts w:cs="Arial"/>
                  <w:szCs w:val="18"/>
                  <w:lang w:val="sv-SE" w:eastAsia="ja-JP"/>
                </w:rPr>
                <w:t>DC_1-(n)7</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A4B429"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0758A"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CA1783" w14:textId="77777777" w:rsidR="00806306" w:rsidRPr="00EF5447" w:rsidRDefault="00806306" w:rsidP="00DF0349">
            <w:pPr>
              <w:pStyle w:val="TAC"/>
            </w:pPr>
            <w:r>
              <w:t>0.6</w:t>
            </w:r>
          </w:p>
        </w:tc>
      </w:tr>
      <w:tr w:rsidR="00806306" w:rsidRPr="00EF5447" w14:paraId="1DAD9F0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38AC2C" w14:textId="77777777" w:rsidR="00806306" w:rsidRPr="00EF5447" w:rsidRDefault="00806306" w:rsidP="00DF0349">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31B7E0"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7E67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005444" w14:textId="77777777" w:rsidR="00806306" w:rsidRPr="00EF5447" w:rsidRDefault="00806306" w:rsidP="00DF0349">
            <w:pPr>
              <w:pStyle w:val="TAC"/>
            </w:pPr>
            <w:r w:rsidRPr="00EF5447">
              <w:rPr>
                <w:rFonts w:cs="Arial"/>
                <w:lang w:eastAsia="zh-CN"/>
              </w:rPr>
              <w:t>0.</w:t>
            </w:r>
            <w:r>
              <w:rPr>
                <w:rFonts w:cs="Arial"/>
                <w:lang w:eastAsia="zh-CN"/>
              </w:rPr>
              <w:t>6</w:t>
            </w:r>
          </w:p>
        </w:tc>
      </w:tr>
      <w:tr w:rsidR="00806306" w:rsidRPr="00EF5447" w14:paraId="37B3567A" w14:textId="77777777" w:rsidTr="00DF0349">
        <w:trPr>
          <w:trHeight w:val="187"/>
          <w:jc w:val="center"/>
          <w:ins w:id="63" w:author="Huawei" w:date="2023-08-02T17:2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BA9FCB" w14:textId="77777777" w:rsidR="00806306" w:rsidRPr="00EF5447" w:rsidRDefault="00806306" w:rsidP="00DF0349">
            <w:pPr>
              <w:pStyle w:val="TAC"/>
              <w:rPr>
                <w:ins w:id="64" w:author="Huawei" w:date="2023-08-02T17:28:00Z"/>
                <w:rFonts w:cs="Arial"/>
              </w:rPr>
            </w:pPr>
            <w:ins w:id="65" w:author="Huawei" w:date="2023-08-02T17:28:00Z">
              <w:r>
                <w:rPr>
                  <w:rFonts w:cs="Arial"/>
                  <w:szCs w:val="18"/>
                  <w:lang w:val="sv-SE" w:eastAsia="ja-JP"/>
                </w:rPr>
                <w:t>DC_1-7_n26</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90F6D4" w14:textId="77777777" w:rsidR="00806306" w:rsidRDefault="00806306" w:rsidP="00DF0349">
            <w:pPr>
              <w:pStyle w:val="TAC"/>
              <w:rPr>
                <w:ins w:id="66" w:author="Huawei" w:date="2023-08-02T17:28:00Z"/>
                <w:rFonts w:cs="Arial"/>
                <w:lang w:eastAsia="zh-CN"/>
              </w:rPr>
            </w:pPr>
            <w:ins w:id="67" w:author="Huawei" w:date="2023-08-02T17:28: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9F2D0" w14:textId="77777777" w:rsidR="00806306" w:rsidRDefault="00806306" w:rsidP="00DF0349">
            <w:pPr>
              <w:pStyle w:val="TAC"/>
              <w:rPr>
                <w:ins w:id="68" w:author="Huawei" w:date="2023-08-02T17:28:00Z"/>
                <w:rFonts w:cs="Arial"/>
                <w:lang w:eastAsia="zh-CN"/>
              </w:rPr>
            </w:pPr>
            <w:ins w:id="69" w:author="Huawei" w:date="2023-08-02T17:28: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3C50090" w14:textId="77777777" w:rsidR="00806306" w:rsidRPr="00EF5447" w:rsidRDefault="00806306" w:rsidP="00DF0349">
            <w:pPr>
              <w:pStyle w:val="TAC"/>
              <w:rPr>
                <w:ins w:id="70" w:author="Huawei" w:date="2023-08-02T17:28:00Z"/>
                <w:rFonts w:cs="Arial"/>
                <w:lang w:eastAsia="zh-CN"/>
              </w:rPr>
            </w:pPr>
            <w:ins w:id="71" w:author="Huawei" w:date="2023-08-02T17:28:00Z">
              <w:r>
                <w:t>0.3</w:t>
              </w:r>
            </w:ins>
          </w:p>
        </w:tc>
      </w:tr>
      <w:tr w:rsidR="00806306" w:rsidRPr="00EF5447" w14:paraId="08EB6692" w14:textId="77777777" w:rsidTr="00DF0349">
        <w:trPr>
          <w:trHeight w:val="187"/>
          <w:jc w:val="center"/>
          <w:ins w:id="72" w:author="Huawei" w:date="2023-08-03T08:0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0948B4" w14:textId="77777777" w:rsidR="00806306" w:rsidRDefault="00806306" w:rsidP="00DF0349">
            <w:pPr>
              <w:pStyle w:val="TAC"/>
              <w:rPr>
                <w:ins w:id="73" w:author="Huawei" w:date="2023-08-03T08:09:00Z"/>
                <w:rFonts w:cs="Arial"/>
                <w:szCs w:val="18"/>
                <w:lang w:val="sv-SE" w:eastAsia="ja-JP"/>
              </w:rPr>
            </w:pPr>
            <w:ins w:id="74" w:author="Huawei" w:date="2023-08-03T08:09:00Z">
              <w:r>
                <w:rPr>
                  <w:rFonts w:cs="Arial"/>
                </w:rPr>
                <w:t>DC_1-7_</w:t>
              </w:r>
              <w:r w:rsidRPr="00227811">
                <w:rPr>
                  <w:rFonts w:cs="Arial"/>
                </w:rPr>
                <w:t>n</w:t>
              </w:r>
              <w:r>
                <w:rPr>
                  <w:rFonts w:cs="Arial"/>
                </w:rPr>
                <w:t>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371F0B" w14:textId="77777777" w:rsidR="00806306" w:rsidRDefault="00806306" w:rsidP="00DF0349">
            <w:pPr>
              <w:pStyle w:val="TAC"/>
              <w:rPr>
                <w:ins w:id="75" w:author="Huawei" w:date="2023-08-03T08:09:00Z"/>
              </w:rPr>
            </w:pPr>
            <w:ins w:id="76" w:author="Huawei" w:date="2023-08-03T08:09: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EDA5D" w14:textId="77777777" w:rsidR="00806306" w:rsidRDefault="00806306" w:rsidP="00DF0349">
            <w:pPr>
              <w:pStyle w:val="TAC"/>
              <w:rPr>
                <w:ins w:id="77" w:author="Huawei" w:date="2023-08-03T08:09:00Z"/>
                <w:lang w:eastAsia="zh-CN"/>
              </w:rPr>
            </w:pPr>
            <w:ins w:id="78" w:author="Huawei" w:date="2023-08-03T08:09: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FBF4CF" w14:textId="77777777" w:rsidR="00806306" w:rsidRDefault="00806306" w:rsidP="00DF0349">
            <w:pPr>
              <w:pStyle w:val="TAC"/>
              <w:rPr>
                <w:ins w:id="79" w:author="Huawei" w:date="2023-08-03T08:09:00Z"/>
              </w:rPr>
            </w:pPr>
            <w:ins w:id="80" w:author="Huawei" w:date="2023-08-03T08:09:00Z">
              <w:r>
                <w:t>0.3</w:t>
              </w:r>
            </w:ins>
          </w:p>
        </w:tc>
      </w:tr>
      <w:tr w:rsidR="00806306" w:rsidRPr="00EF5447" w14:paraId="36A04CD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CA9973" w14:textId="77777777" w:rsidR="00806306" w:rsidRPr="00EF5447" w:rsidRDefault="00806306" w:rsidP="00DF0349">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6DA345" w14:textId="77777777" w:rsidR="00806306" w:rsidRPr="00EF5447"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1D8DBF"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D39FA5" w14:textId="77777777" w:rsidR="00806306" w:rsidRPr="00EF5447" w:rsidRDefault="00806306" w:rsidP="00DF0349">
            <w:pPr>
              <w:pStyle w:val="TAC"/>
              <w:rPr>
                <w:lang w:eastAsia="zh-CN"/>
              </w:rPr>
            </w:pPr>
            <w:r w:rsidRPr="00EF5447">
              <w:t>0.</w:t>
            </w:r>
            <w:r>
              <w:t>6</w:t>
            </w:r>
          </w:p>
        </w:tc>
      </w:tr>
      <w:tr w:rsidR="00806306" w14:paraId="5659497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AFB987" w14:textId="77777777" w:rsidR="00806306" w:rsidRDefault="00806306" w:rsidP="00DF0349">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6D5472" w14:textId="77777777" w:rsidR="00806306" w:rsidRDefault="00806306" w:rsidP="00DF0349">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D828A" w14:textId="77777777" w:rsidR="00806306" w:rsidRPr="00E7314A"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795BBFA" w14:textId="77777777" w:rsidR="00806306" w:rsidRDefault="00806306" w:rsidP="00DF0349">
            <w:pPr>
              <w:pStyle w:val="TAC"/>
              <w:rPr>
                <w:rFonts w:cs="Arial"/>
                <w:szCs w:val="18"/>
              </w:rPr>
            </w:pPr>
            <w:r>
              <w:rPr>
                <w:rFonts w:eastAsia="Yu Mincho" w:cs="Arial"/>
                <w:lang w:eastAsia="ja-JP"/>
              </w:rPr>
              <w:t>-</w:t>
            </w:r>
          </w:p>
        </w:tc>
      </w:tr>
      <w:tr w:rsidR="00806306" w:rsidRPr="00EF5447" w14:paraId="58AEE3F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49720" w14:textId="77777777" w:rsidR="00806306" w:rsidRDefault="00806306" w:rsidP="00DF0349">
            <w:pPr>
              <w:pStyle w:val="TAC"/>
            </w:pPr>
            <w:r w:rsidRPr="00EF5447">
              <w:t>DC_1-7_n40</w:t>
            </w:r>
          </w:p>
          <w:p w14:paraId="40067D3E" w14:textId="77777777" w:rsidR="00806306" w:rsidRPr="00EF5447" w:rsidRDefault="00806306" w:rsidP="00DF0349">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FF8C76" w14:textId="77777777" w:rsidR="00806306" w:rsidRPr="00EF5447" w:rsidRDefault="00806306" w:rsidP="00DF0349">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BC7C03"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EE3D35" w14:textId="77777777" w:rsidR="00806306" w:rsidRPr="00EF5447" w:rsidRDefault="00806306" w:rsidP="00DF0349">
            <w:pPr>
              <w:pStyle w:val="TAC"/>
            </w:pPr>
            <w:r w:rsidRPr="00EF5447">
              <w:rPr>
                <w:rFonts w:cs="Arial"/>
                <w:szCs w:val="18"/>
              </w:rPr>
              <w:t>0.</w:t>
            </w:r>
            <w:r>
              <w:rPr>
                <w:rFonts w:cs="Arial"/>
                <w:szCs w:val="18"/>
              </w:rPr>
              <w:t>9</w:t>
            </w:r>
          </w:p>
        </w:tc>
      </w:tr>
      <w:tr w:rsidR="00806306" w:rsidRPr="00EF5447" w14:paraId="25035E5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6D0A32" w14:textId="77777777" w:rsidR="00806306" w:rsidRPr="00EF5447" w:rsidRDefault="00806306" w:rsidP="00DF0349">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CFD3A"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B6479"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4A5DF6"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r>
      <w:tr w:rsidR="00806306" w:rsidRPr="00EF5447" w14:paraId="283B579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46FD62" w14:textId="77777777" w:rsidR="00806306" w:rsidRPr="00EF5447" w:rsidRDefault="00806306" w:rsidP="00DF0349">
            <w:pPr>
              <w:pStyle w:val="TAC"/>
              <w:rPr>
                <w:rFonts w:cs="Arial"/>
              </w:rPr>
            </w:pPr>
            <w:r w:rsidRPr="00EF5447">
              <w:rPr>
                <w:rFonts w:cs="Arial"/>
              </w:rPr>
              <w:t>DC_1-7_n78</w:t>
            </w:r>
          </w:p>
          <w:p w14:paraId="777360E8" w14:textId="77777777" w:rsidR="00806306" w:rsidRPr="00EF5447" w:rsidRDefault="00806306" w:rsidP="00DF0349">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5988FD" w14:textId="77777777" w:rsidR="00806306" w:rsidRPr="00EF5447" w:rsidRDefault="00806306" w:rsidP="00DF0349">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E90A2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38705B" w14:textId="77777777" w:rsidR="00806306" w:rsidRPr="00EF5447" w:rsidRDefault="00806306" w:rsidP="00DF0349">
            <w:pPr>
              <w:pStyle w:val="TAC"/>
              <w:rPr>
                <w:rFonts w:cs="Arial"/>
              </w:rPr>
            </w:pPr>
            <w:r w:rsidRPr="00EF5447">
              <w:rPr>
                <w:rFonts w:cs="Arial"/>
                <w:lang w:eastAsia="zh-CN"/>
              </w:rPr>
              <w:t>0.</w:t>
            </w:r>
            <w:r>
              <w:rPr>
                <w:rFonts w:cs="Arial"/>
                <w:lang w:eastAsia="zh-CN"/>
              </w:rPr>
              <w:t>8</w:t>
            </w:r>
          </w:p>
        </w:tc>
      </w:tr>
      <w:tr w:rsidR="00806306" w14:paraId="35C33DF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9CBB97" w14:textId="77777777" w:rsidR="00806306" w:rsidRPr="00EF5447" w:rsidRDefault="00806306" w:rsidP="00DF0349">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D54103" w14:textId="77777777" w:rsidR="00806306" w:rsidRDefault="00806306" w:rsidP="00DF0349">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BC98F" w14:textId="77777777" w:rsidR="00806306" w:rsidRDefault="00806306" w:rsidP="00DF0349">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E05901" w14:textId="77777777" w:rsidR="00806306" w:rsidRDefault="00806306" w:rsidP="00DF0349">
            <w:pPr>
              <w:pStyle w:val="TAC"/>
              <w:rPr>
                <w:rFonts w:cs="Arial"/>
                <w:lang w:eastAsia="zh-CN"/>
              </w:rPr>
            </w:pPr>
            <w:r>
              <w:t>0.6</w:t>
            </w:r>
          </w:p>
        </w:tc>
      </w:tr>
      <w:tr w:rsidR="00806306" w:rsidRPr="00EF5447" w14:paraId="0747012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2D65A8" w14:textId="77777777" w:rsidR="00806306" w:rsidRPr="00EF5447" w:rsidRDefault="00806306" w:rsidP="00DF0349">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A19C99" w14:textId="77777777" w:rsidR="00806306" w:rsidRPr="00EF5447" w:rsidRDefault="00806306" w:rsidP="00DF0349">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0166C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CFFDC3" w14:textId="77777777" w:rsidR="00806306" w:rsidRPr="00EF5447" w:rsidRDefault="00806306" w:rsidP="00DF0349">
            <w:pPr>
              <w:pStyle w:val="TAC"/>
              <w:rPr>
                <w:rFonts w:cs="Arial"/>
                <w:lang w:eastAsia="zh-CN"/>
              </w:rPr>
            </w:pPr>
            <w:r>
              <w:rPr>
                <w:rFonts w:cs="Arial"/>
                <w:lang w:eastAsia="zh-CN"/>
              </w:rPr>
              <w:t>0.8</w:t>
            </w:r>
          </w:p>
        </w:tc>
      </w:tr>
      <w:tr w:rsidR="00806306" w:rsidRPr="00EF5447" w14:paraId="1E53D14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3EA71" w14:textId="77777777" w:rsidR="00806306" w:rsidRPr="00EF5447" w:rsidRDefault="00806306" w:rsidP="00DF0349">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45D083" w14:textId="77777777" w:rsidR="00806306" w:rsidRPr="00EF5447" w:rsidRDefault="00806306" w:rsidP="00DF0349">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5CF4CC"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833B1" w14:textId="77777777" w:rsidR="00806306" w:rsidRPr="00EF5447" w:rsidRDefault="00806306" w:rsidP="00DF0349">
            <w:pPr>
              <w:pStyle w:val="TAC"/>
              <w:rPr>
                <w:rFonts w:cs="Arial"/>
                <w:lang w:eastAsia="zh-CN"/>
              </w:rPr>
            </w:pPr>
            <w:r w:rsidRPr="00EF5447">
              <w:t>0.3</w:t>
            </w:r>
          </w:p>
        </w:tc>
      </w:tr>
      <w:tr w:rsidR="00806306" w:rsidRPr="00EF5447" w14:paraId="389B10A7" w14:textId="77777777" w:rsidTr="00DF0349">
        <w:trPr>
          <w:trHeight w:val="187"/>
          <w:jc w:val="center"/>
          <w:ins w:id="81" w:author="Huawei" w:date="2023-08-02T17:1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8FC784" w14:textId="77777777" w:rsidR="00806306" w:rsidRPr="00EF5447" w:rsidRDefault="00806306" w:rsidP="00DF0349">
            <w:pPr>
              <w:pStyle w:val="TAC"/>
              <w:rPr>
                <w:ins w:id="82" w:author="Huawei" w:date="2023-08-02T17:14:00Z"/>
              </w:rPr>
            </w:pPr>
            <w:ins w:id="83" w:author="Huawei" w:date="2023-08-02T17:14:00Z">
              <w:r>
                <w:rPr>
                  <w:rFonts w:cs="Arial"/>
                </w:rPr>
                <w:t>DC_1-8_n7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E5D410" w14:textId="77777777" w:rsidR="00806306" w:rsidRDefault="00806306" w:rsidP="00DF0349">
            <w:pPr>
              <w:pStyle w:val="TAC"/>
              <w:rPr>
                <w:ins w:id="84" w:author="Huawei" w:date="2023-08-02T17:14:00Z"/>
              </w:rPr>
            </w:pPr>
            <w:ins w:id="85" w:author="Huawei" w:date="2023-08-02T17:14: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056418" w14:textId="77777777" w:rsidR="00806306" w:rsidRDefault="00806306" w:rsidP="00DF0349">
            <w:pPr>
              <w:pStyle w:val="TAC"/>
              <w:rPr>
                <w:ins w:id="86" w:author="Huawei" w:date="2023-08-02T17:14:00Z"/>
                <w:lang w:eastAsia="zh-CN"/>
              </w:rPr>
            </w:pPr>
            <w:ins w:id="87" w:author="Huawei" w:date="2023-08-02T17:14: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BDDD757" w14:textId="77777777" w:rsidR="00806306" w:rsidRPr="00EF5447" w:rsidRDefault="00806306" w:rsidP="00DF0349">
            <w:pPr>
              <w:pStyle w:val="TAC"/>
              <w:rPr>
                <w:ins w:id="88" w:author="Huawei" w:date="2023-08-02T17:14:00Z"/>
              </w:rPr>
            </w:pPr>
            <w:ins w:id="89" w:author="Huawei" w:date="2023-08-02T17:14:00Z">
              <w:r>
                <w:t>0.6</w:t>
              </w:r>
            </w:ins>
          </w:p>
        </w:tc>
      </w:tr>
      <w:tr w:rsidR="00806306" w:rsidRPr="00EF5447" w14:paraId="41874D6B" w14:textId="77777777" w:rsidTr="00DF0349">
        <w:trPr>
          <w:trHeight w:val="187"/>
          <w:jc w:val="center"/>
          <w:ins w:id="90" w:author="Huawei" w:date="2023-08-03T08:1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DAADD0" w14:textId="77777777" w:rsidR="00806306" w:rsidRDefault="00806306" w:rsidP="00DF0349">
            <w:pPr>
              <w:pStyle w:val="TAC"/>
              <w:rPr>
                <w:ins w:id="91" w:author="Huawei" w:date="2023-08-03T08:11:00Z"/>
                <w:rFonts w:cs="Arial"/>
              </w:rPr>
            </w:pPr>
            <w:ins w:id="92" w:author="Huawei" w:date="2023-08-03T08:11:00Z">
              <w:r>
                <w:rPr>
                  <w:rFonts w:cs="Arial"/>
                </w:rPr>
                <w:t>DC_1-8_</w:t>
              </w:r>
              <w:r w:rsidRPr="00227811">
                <w:rPr>
                  <w:rFonts w:cs="Arial"/>
                </w:rPr>
                <w:t>n</w:t>
              </w:r>
              <w:r>
                <w:rPr>
                  <w:rFonts w:cs="Arial"/>
                </w:rPr>
                <w:t>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4AC18D" w14:textId="77777777" w:rsidR="00806306" w:rsidRDefault="00806306" w:rsidP="00DF0349">
            <w:pPr>
              <w:pStyle w:val="TAC"/>
              <w:rPr>
                <w:ins w:id="93" w:author="Huawei" w:date="2023-08-03T08:11:00Z"/>
              </w:rPr>
            </w:pPr>
            <w:ins w:id="94" w:author="Huawei" w:date="2023-08-03T08:11: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038E2" w14:textId="77777777" w:rsidR="00806306" w:rsidRDefault="00806306" w:rsidP="00DF0349">
            <w:pPr>
              <w:pStyle w:val="TAC"/>
              <w:rPr>
                <w:ins w:id="95" w:author="Huawei" w:date="2023-08-03T08:11:00Z"/>
              </w:rPr>
            </w:pPr>
            <w:ins w:id="96" w:author="Huawei" w:date="2023-08-03T08:1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3BC2F6EA" w14:textId="77777777" w:rsidR="00806306" w:rsidRDefault="00806306" w:rsidP="00DF0349">
            <w:pPr>
              <w:pStyle w:val="TAC"/>
              <w:rPr>
                <w:ins w:id="97" w:author="Huawei" w:date="2023-08-03T08:11:00Z"/>
              </w:rPr>
            </w:pPr>
            <w:ins w:id="98" w:author="Huawei" w:date="2023-08-03T08:11:00Z">
              <w:r>
                <w:t>0.4</w:t>
              </w:r>
            </w:ins>
          </w:p>
        </w:tc>
      </w:tr>
      <w:tr w:rsidR="00806306" w:rsidRPr="00EF5447" w14:paraId="1A8286F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1D69D" w14:textId="77777777" w:rsidR="00806306" w:rsidRPr="00EF5447" w:rsidRDefault="00806306" w:rsidP="00DF0349">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832F96" w14:textId="77777777" w:rsidR="00806306" w:rsidRPr="00EF5447" w:rsidRDefault="00806306" w:rsidP="00DF0349">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54C5B"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F281D" w14:textId="77777777" w:rsidR="00806306" w:rsidRPr="00EF5447" w:rsidRDefault="00806306" w:rsidP="00DF0349">
            <w:pPr>
              <w:pStyle w:val="TAC"/>
            </w:pPr>
            <w:r w:rsidRPr="00EF5447">
              <w:rPr>
                <w:rFonts w:cs="Arial"/>
                <w:szCs w:val="18"/>
              </w:rPr>
              <w:t>0.</w:t>
            </w:r>
            <w:r>
              <w:rPr>
                <w:rFonts w:cs="Arial"/>
                <w:szCs w:val="18"/>
              </w:rPr>
              <w:t>6</w:t>
            </w:r>
          </w:p>
        </w:tc>
      </w:tr>
      <w:tr w:rsidR="00806306" w:rsidRPr="00EF5447" w14:paraId="68FDE4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80DF45" w14:textId="77777777" w:rsidR="00806306" w:rsidRPr="00EF5447" w:rsidRDefault="00806306" w:rsidP="00DF0349">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021842" w14:textId="77777777" w:rsidR="00806306" w:rsidRPr="00EF5447" w:rsidRDefault="00806306" w:rsidP="00DF0349">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696CAD"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7AF460" w14:textId="77777777" w:rsidR="00806306" w:rsidRPr="00EF5447" w:rsidRDefault="00806306" w:rsidP="00DF0349">
            <w:pPr>
              <w:pStyle w:val="TAC"/>
              <w:rPr>
                <w:rFonts w:cs="Arial"/>
                <w:szCs w:val="18"/>
              </w:rPr>
            </w:pPr>
            <w:r w:rsidRPr="00EF5447">
              <w:rPr>
                <w:rFonts w:eastAsia="MS Mincho" w:cs="Arial"/>
                <w:bCs/>
                <w:szCs w:val="18"/>
              </w:rPr>
              <w:t>0.</w:t>
            </w:r>
            <w:r>
              <w:rPr>
                <w:rFonts w:eastAsia="MS Mincho" w:cs="Arial"/>
                <w:bCs/>
                <w:szCs w:val="18"/>
              </w:rPr>
              <w:t>5</w:t>
            </w:r>
          </w:p>
        </w:tc>
      </w:tr>
      <w:tr w:rsidR="00806306" w:rsidRPr="00EF5447" w14:paraId="364057D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C97F1" w14:textId="77777777" w:rsidR="00806306" w:rsidRPr="00EF5447" w:rsidRDefault="00806306" w:rsidP="00DF0349">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CDF250" w14:textId="77777777" w:rsidR="00806306" w:rsidRPr="00EF5447" w:rsidRDefault="00806306" w:rsidP="00DF0349">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D5A0FC"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DA6AE" w14:textId="77777777" w:rsidR="00806306" w:rsidRPr="00EF5447" w:rsidRDefault="00806306" w:rsidP="00DF0349">
            <w:pPr>
              <w:pStyle w:val="TAC"/>
              <w:rPr>
                <w:rFonts w:cs="Arial"/>
                <w:lang w:eastAsia="zh-CN"/>
              </w:rPr>
            </w:pPr>
            <w:r w:rsidRPr="00EF5447">
              <w:t>0.</w:t>
            </w:r>
            <w:r>
              <w:t>8</w:t>
            </w:r>
          </w:p>
        </w:tc>
      </w:tr>
      <w:tr w:rsidR="00806306" w:rsidRPr="00EF5447" w14:paraId="4B6A881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01BB" w14:textId="77777777" w:rsidR="00806306" w:rsidRPr="00EF5447" w:rsidRDefault="00806306" w:rsidP="00DF0349">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2D5919" w14:textId="77777777" w:rsidR="00806306" w:rsidRPr="00EF5447" w:rsidRDefault="00806306" w:rsidP="00DF0349">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BFD8B7" w14:textId="77777777" w:rsidR="00806306" w:rsidRPr="005A0D24" w:rsidRDefault="00806306" w:rsidP="00DF0349">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E9CD01" w14:textId="77777777" w:rsidR="00806306" w:rsidRPr="00EF5447" w:rsidRDefault="00806306" w:rsidP="00DF0349">
            <w:pPr>
              <w:pStyle w:val="TAC"/>
            </w:pPr>
            <w:r w:rsidRPr="005A0D24">
              <w:rPr>
                <w:lang w:val="fr-FR" w:eastAsia="zh-CN"/>
              </w:rPr>
              <w:t>0.</w:t>
            </w:r>
            <w:r>
              <w:rPr>
                <w:lang w:val="fr-FR" w:eastAsia="zh-CN"/>
              </w:rPr>
              <w:t>8</w:t>
            </w:r>
          </w:p>
        </w:tc>
      </w:tr>
      <w:tr w:rsidR="00806306" w:rsidRPr="005A0D24" w14:paraId="3CC65C8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97D3" w14:textId="77777777" w:rsidR="00806306" w:rsidRPr="005A0D24" w:rsidRDefault="00806306" w:rsidP="00DF0349">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716AF1" w14:textId="77777777" w:rsidR="00806306" w:rsidRDefault="00806306" w:rsidP="00DF0349">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2091F7" w14:textId="77777777" w:rsidR="00806306" w:rsidRDefault="00806306" w:rsidP="00DF0349">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8C9895" w14:textId="77777777" w:rsidR="00806306" w:rsidRPr="005A0D24" w:rsidRDefault="00806306" w:rsidP="00DF0349">
            <w:pPr>
              <w:pStyle w:val="TAC"/>
              <w:rPr>
                <w:lang w:val="fr-FR" w:eastAsia="zh-CN"/>
              </w:rPr>
            </w:pPr>
            <w:r w:rsidRPr="005A0D24">
              <w:rPr>
                <w:lang w:val="fr-FR" w:eastAsia="zh-CN"/>
              </w:rPr>
              <w:t>0.</w:t>
            </w:r>
            <w:r>
              <w:rPr>
                <w:lang w:val="fr-FR" w:eastAsia="zh-CN"/>
              </w:rPr>
              <w:t>8</w:t>
            </w:r>
          </w:p>
        </w:tc>
      </w:tr>
      <w:tr w:rsidR="00806306" w:rsidRPr="005A0D24" w14:paraId="78258D6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7D10" w14:textId="77777777" w:rsidR="00806306" w:rsidRPr="00EF5447" w:rsidRDefault="00806306" w:rsidP="00DF0349">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42965F" w14:textId="77777777" w:rsidR="00806306" w:rsidRDefault="00806306" w:rsidP="00DF0349">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8F7FE6" w14:textId="77777777" w:rsidR="00806306" w:rsidRDefault="00806306" w:rsidP="00DF0349">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2A55AC" w14:textId="77777777" w:rsidR="00806306" w:rsidRPr="005A0D24" w:rsidRDefault="00806306" w:rsidP="00DF0349">
            <w:pPr>
              <w:pStyle w:val="TAC"/>
              <w:rPr>
                <w:lang w:val="fr-FR" w:eastAsia="zh-CN"/>
              </w:rPr>
            </w:pPr>
            <w:r w:rsidRPr="005A0D24">
              <w:rPr>
                <w:lang w:val="fr-FR" w:eastAsia="zh-CN"/>
              </w:rPr>
              <w:t>0.</w:t>
            </w:r>
            <w:r>
              <w:rPr>
                <w:lang w:val="fr-FR" w:eastAsia="zh-CN"/>
              </w:rPr>
              <w:t>8</w:t>
            </w:r>
          </w:p>
        </w:tc>
      </w:tr>
      <w:tr w:rsidR="00806306" w:rsidRPr="005A0D24" w14:paraId="281406F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DEA00" w14:textId="77777777" w:rsidR="00806306" w:rsidRPr="00EF5447" w:rsidRDefault="00806306" w:rsidP="00DF0349">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F6F683" w14:textId="77777777" w:rsidR="00806306" w:rsidRDefault="00806306" w:rsidP="00DF0349">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5BEABE" w14:textId="77777777" w:rsidR="00806306" w:rsidRDefault="00806306" w:rsidP="00DF0349">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4924C3" w14:textId="77777777" w:rsidR="00806306" w:rsidRPr="005A0D24" w:rsidRDefault="00806306" w:rsidP="00DF0349">
            <w:pPr>
              <w:pStyle w:val="TAC"/>
              <w:rPr>
                <w:lang w:val="fr-FR" w:eastAsia="zh-CN"/>
              </w:rPr>
            </w:pPr>
            <w:r>
              <w:rPr>
                <w:rFonts w:hint="eastAsia"/>
                <w:lang w:val="fr-FR" w:eastAsia="zh-CN"/>
              </w:rPr>
              <w:t>-</w:t>
            </w:r>
          </w:p>
        </w:tc>
      </w:tr>
      <w:tr w:rsidR="00806306" w:rsidRPr="00EF5447" w14:paraId="103B2CF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CC998" w14:textId="77777777" w:rsidR="00806306" w:rsidRPr="00EF5447" w:rsidRDefault="00806306" w:rsidP="00DF0349">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AE80BF" w14:textId="77777777" w:rsidR="00806306" w:rsidRPr="00EF5447" w:rsidRDefault="00806306" w:rsidP="00DF0349">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8DDF86"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5041A" w14:textId="77777777" w:rsidR="00806306" w:rsidRPr="00EF5447" w:rsidRDefault="00806306" w:rsidP="00DF0349">
            <w:pPr>
              <w:pStyle w:val="TAC"/>
              <w:rPr>
                <w:rFonts w:cs="Arial"/>
                <w:lang w:eastAsia="zh-CN"/>
              </w:rPr>
            </w:pPr>
            <w:r w:rsidRPr="00EF5447">
              <w:rPr>
                <w:rFonts w:cs="Arial"/>
                <w:szCs w:val="18"/>
              </w:rPr>
              <w:t>0.</w:t>
            </w:r>
            <w:r>
              <w:rPr>
                <w:rFonts w:cs="Arial"/>
                <w:szCs w:val="18"/>
              </w:rPr>
              <w:t>9</w:t>
            </w:r>
          </w:p>
        </w:tc>
      </w:tr>
      <w:tr w:rsidR="00806306" w:rsidRPr="00EF5447" w14:paraId="00E4177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39D40E" w14:textId="77777777" w:rsidR="00806306" w:rsidRPr="00EF5447" w:rsidRDefault="00806306" w:rsidP="00DF0349">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88F760" w14:textId="77777777" w:rsidR="00806306" w:rsidRDefault="00806306" w:rsidP="00DF034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86F2FF"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B24E14C" w14:textId="77777777" w:rsidR="00806306" w:rsidRPr="00EF5447" w:rsidRDefault="00806306" w:rsidP="00DF0349">
            <w:pPr>
              <w:pStyle w:val="TAC"/>
              <w:rPr>
                <w:rFonts w:cs="Arial"/>
                <w:szCs w:val="18"/>
              </w:rPr>
            </w:pPr>
            <w:r>
              <w:rPr>
                <w:rFonts w:cs="Arial"/>
                <w:szCs w:val="18"/>
              </w:rPr>
              <w:t>0.6</w:t>
            </w:r>
          </w:p>
        </w:tc>
      </w:tr>
      <w:tr w:rsidR="00806306" w:rsidRPr="00EF5447" w14:paraId="716F624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44D8D" w14:textId="77777777" w:rsidR="00806306" w:rsidRPr="00EF5447" w:rsidRDefault="00806306" w:rsidP="00DF0349">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FFEB99" w14:textId="77777777" w:rsidR="00806306" w:rsidRPr="00EF5447" w:rsidRDefault="00806306" w:rsidP="00DF0349">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FE1591" w14:textId="77777777" w:rsidR="00806306" w:rsidRDefault="00806306" w:rsidP="00DF0349">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E0C00" w14:textId="77777777" w:rsidR="00806306" w:rsidRPr="00EF5447" w:rsidRDefault="00806306" w:rsidP="00DF0349">
            <w:pPr>
              <w:pStyle w:val="TAC"/>
            </w:pPr>
            <w:r>
              <w:rPr>
                <w:rFonts w:cs="Arial"/>
                <w:kern w:val="2"/>
              </w:rPr>
              <w:t>0.5</w:t>
            </w:r>
          </w:p>
        </w:tc>
      </w:tr>
      <w:tr w:rsidR="00806306" w:rsidRPr="00EF5447" w14:paraId="7429FCC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9DE16" w14:textId="77777777" w:rsidR="00806306" w:rsidRPr="00EF5447" w:rsidRDefault="00806306" w:rsidP="00DF0349">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69D6EB"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6E8EA" w14:textId="77777777" w:rsidR="00806306" w:rsidRPr="00EF5447" w:rsidRDefault="00806306" w:rsidP="00DF034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020FEF" w14:textId="77777777" w:rsidR="00806306" w:rsidRPr="00EF5447" w:rsidRDefault="00806306" w:rsidP="00DF0349">
            <w:pPr>
              <w:pStyle w:val="TAC"/>
              <w:rPr>
                <w:rFonts w:cs="Arial"/>
                <w:lang w:eastAsia="zh-CN"/>
              </w:rPr>
            </w:pPr>
            <w:r w:rsidRPr="00EF5447">
              <w:t>0.</w:t>
            </w:r>
            <w:r>
              <w:t>8</w:t>
            </w:r>
          </w:p>
        </w:tc>
      </w:tr>
      <w:tr w:rsidR="00806306" w:rsidRPr="00EF5447" w14:paraId="05A3976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2ED35" w14:textId="77777777" w:rsidR="00806306" w:rsidRPr="00EF5447" w:rsidRDefault="00806306" w:rsidP="00DF0349">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E2C36C" w14:textId="77777777" w:rsidR="00806306" w:rsidRPr="00EF5447" w:rsidRDefault="00806306" w:rsidP="00DF034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FF6C7" w14:textId="77777777" w:rsidR="00806306" w:rsidRPr="00EF5447" w:rsidRDefault="00806306" w:rsidP="00DF034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5B0389" w14:textId="77777777" w:rsidR="00806306" w:rsidRPr="00EF5447" w:rsidRDefault="00806306" w:rsidP="00DF0349">
            <w:pPr>
              <w:pStyle w:val="TAC"/>
              <w:rPr>
                <w:rFonts w:cs="Arial"/>
                <w:lang w:eastAsia="zh-CN"/>
              </w:rPr>
            </w:pPr>
            <w:r w:rsidRPr="00EF5447">
              <w:t>0.</w:t>
            </w:r>
            <w:r>
              <w:t>8</w:t>
            </w:r>
          </w:p>
        </w:tc>
      </w:tr>
      <w:tr w:rsidR="00806306" w14:paraId="5E491A7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FF43557" w14:textId="77777777" w:rsidR="00806306" w:rsidRDefault="00806306" w:rsidP="00DF0349">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AF2C2A" w14:textId="77777777" w:rsidR="00806306" w:rsidRDefault="00806306" w:rsidP="00DF0349">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3E0DEB" w14:textId="77777777" w:rsidR="00806306" w:rsidRPr="00F56561"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A8AEDD" w14:textId="77777777" w:rsidR="00806306" w:rsidRDefault="00806306" w:rsidP="00DF0349">
            <w:pPr>
              <w:pStyle w:val="TAC"/>
              <w:rPr>
                <w:lang w:eastAsia="zh-CN"/>
              </w:rPr>
            </w:pPr>
            <w:r>
              <w:rPr>
                <w:rFonts w:cs="Arial"/>
                <w:szCs w:val="18"/>
              </w:rPr>
              <w:t>-</w:t>
            </w:r>
          </w:p>
        </w:tc>
      </w:tr>
      <w:tr w:rsidR="00806306" w:rsidRPr="00EF5447" w14:paraId="4612AF3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8A352E"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2704A6" w14:textId="77777777" w:rsidR="00806306" w:rsidRPr="00EF5447" w:rsidRDefault="00806306" w:rsidP="00DF0349">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EA0D19"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56C26" w14:textId="77777777" w:rsidR="00806306" w:rsidRPr="00EF5447" w:rsidRDefault="00806306" w:rsidP="00DF0349">
            <w:pPr>
              <w:pStyle w:val="TAC"/>
            </w:pPr>
            <w:r w:rsidRPr="00EF5447">
              <w:rPr>
                <w:lang w:eastAsia="zh-CN"/>
              </w:rPr>
              <w:t>0.3</w:t>
            </w:r>
          </w:p>
        </w:tc>
      </w:tr>
      <w:tr w:rsidR="00806306" w:rsidRPr="00EF5447" w14:paraId="6C4E811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D8C0C6" w14:textId="77777777" w:rsidR="00806306" w:rsidRPr="00EF5447" w:rsidRDefault="00806306" w:rsidP="00DF0349">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684611"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54E7B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4A6D43" w14:textId="77777777" w:rsidR="00806306" w:rsidRPr="00EF5447" w:rsidRDefault="00806306" w:rsidP="00DF0349">
            <w:pPr>
              <w:pStyle w:val="TAC"/>
              <w:rPr>
                <w:lang w:eastAsia="zh-CN"/>
              </w:rPr>
            </w:pPr>
            <w:r w:rsidRPr="00EF5447">
              <w:rPr>
                <w:rFonts w:cs="Arial"/>
                <w:lang w:eastAsia="ja-JP"/>
              </w:rPr>
              <w:t>0.</w:t>
            </w:r>
            <w:r>
              <w:rPr>
                <w:rFonts w:cs="Arial"/>
                <w:lang w:eastAsia="ja-JP"/>
              </w:rPr>
              <w:t>5</w:t>
            </w:r>
          </w:p>
        </w:tc>
      </w:tr>
      <w:tr w:rsidR="00806306" w:rsidRPr="00EF5447" w14:paraId="4495D82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BA98A9" w14:textId="77777777" w:rsidR="00806306" w:rsidRPr="00EF5447" w:rsidRDefault="00806306" w:rsidP="00DF0349">
            <w:pPr>
              <w:pStyle w:val="TAC"/>
              <w:rPr>
                <w:rFonts w:cs="Arial"/>
              </w:rPr>
            </w:pPr>
            <w:r w:rsidRPr="00EF5447">
              <w:rPr>
                <w:lang w:eastAsia="ja-JP"/>
              </w:rPr>
              <w:lastRenderedPageBreak/>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7F4E76"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F1A7C9"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BE9638" w14:textId="77777777" w:rsidR="00806306" w:rsidRPr="00EF5447" w:rsidRDefault="00806306" w:rsidP="00DF0349">
            <w:pPr>
              <w:pStyle w:val="TAC"/>
              <w:rPr>
                <w:lang w:eastAsia="zh-CN"/>
              </w:rPr>
            </w:pPr>
            <w:r w:rsidRPr="00EF5447">
              <w:t>0.5</w:t>
            </w:r>
          </w:p>
        </w:tc>
      </w:tr>
      <w:tr w:rsidR="00806306" w:rsidRPr="00EF5447" w14:paraId="261F2C9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15882" w14:textId="77777777" w:rsidR="00806306" w:rsidRPr="00EF5447" w:rsidRDefault="00806306" w:rsidP="00DF0349">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FD49FF" w14:textId="77777777" w:rsidR="00806306" w:rsidRPr="00EF5447" w:rsidRDefault="00806306" w:rsidP="00DF034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0C7C26"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03A6B5" w14:textId="77777777" w:rsidR="00806306" w:rsidRPr="00EF5447" w:rsidRDefault="00806306" w:rsidP="00DF0349">
            <w:pPr>
              <w:pStyle w:val="TAC"/>
              <w:rPr>
                <w:rFonts w:cs="Arial"/>
                <w:lang w:eastAsia="zh-CN"/>
              </w:rPr>
            </w:pPr>
            <w:r w:rsidRPr="00EF5447">
              <w:t>0.</w:t>
            </w:r>
            <w:r>
              <w:t>8</w:t>
            </w:r>
          </w:p>
        </w:tc>
      </w:tr>
      <w:tr w:rsidR="00806306" w:rsidRPr="00EF5447" w14:paraId="1266C66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F9273" w14:textId="77777777" w:rsidR="00806306" w:rsidRPr="00EF5447" w:rsidRDefault="00806306" w:rsidP="00DF0349">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21295" w14:textId="77777777" w:rsidR="00806306" w:rsidRPr="00EF5447" w:rsidRDefault="00806306" w:rsidP="00DF034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F9894"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7D0CF5" w14:textId="77777777" w:rsidR="00806306" w:rsidRPr="00EF5447" w:rsidRDefault="00806306" w:rsidP="00DF0349">
            <w:pPr>
              <w:pStyle w:val="TAC"/>
              <w:rPr>
                <w:rFonts w:cs="Arial"/>
                <w:lang w:eastAsia="zh-CN"/>
              </w:rPr>
            </w:pPr>
            <w:r w:rsidRPr="00EF5447">
              <w:t>0.</w:t>
            </w:r>
            <w:r>
              <w:t>8</w:t>
            </w:r>
          </w:p>
        </w:tc>
      </w:tr>
      <w:tr w:rsidR="00806306" w:rsidRPr="00EF5447" w14:paraId="2EFBF43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64E7E"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8DDF90"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C65C1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7FB2E"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4D6DAF3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D4E063"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B0F9DA" w14:textId="77777777" w:rsidR="00806306" w:rsidRPr="00EF5447" w:rsidRDefault="00806306" w:rsidP="00DF0349">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6DE96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9FD9A7"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3C06823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E798C4"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DC4B20"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B061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620D5" w14:textId="77777777" w:rsidR="00806306" w:rsidRPr="00EF5447" w:rsidRDefault="00806306" w:rsidP="00DF0349">
            <w:pPr>
              <w:pStyle w:val="TAC"/>
              <w:rPr>
                <w:rFonts w:cs="Arial"/>
                <w:lang w:eastAsia="zh-CN"/>
              </w:rPr>
            </w:pPr>
            <w:r>
              <w:rPr>
                <w:rFonts w:cs="Arial"/>
                <w:lang w:eastAsia="zh-CN"/>
              </w:rPr>
              <w:t>-</w:t>
            </w:r>
          </w:p>
        </w:tc>
      </w:tr>
      <w:tr w:rsidR="00806306" w:rsidRPr="00EF5447" w14:paraId="2585A8D8" w14:textId="77777777" w:rsidTr="00DF0349">
        <w:trPr>
          <w:trHeight w:val="187"/>
          <w:jc w:val="center"/>
          <w:ins w:id="99" w:author="Huawei" w:date="2023-08-03T09:0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BE551D" w14:textId="77777777" w:rsidR="00806306" w:rsidRPr="00EF5447" w:rsidRDefault="00806306" w:rsidP="00DF0349">
            <w:pPr>
              <w:pStyle w:val="TAC"/>
              <w:rPr>
                <w:ins w:id="100" w:author="Huawei" w:date="2023-08-03T09:03:00Z"/>
                <w:rFonts w:cs="Arial"/>
                <w:lang w:eastAsia="ja-JP"/>
              </w:rPr>
            </w:pPr>
            <w:ins w:id="101" w:author="Huawei" w:date="2023-08-03T09:04:00Z">
              <w:r w:rsidRPr="00224186">
                <w:rPr>
                  <w:rFonts w:cs="Arial"/>
                </w:rPr>
                <w:t>DC_1-20_n1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D43146" w14:textId="77777777" w:rsidR="00806306" w:rsidRDefault="00806306" w:rsidP="00DF0349">
            <w:pPr>
              <w:pStyle w:val="TAC"/>
              <w:rPr>
                <w:ins w:id="102" w:author="Huawei" w:date="2023-08-03T09:03:00Z"/>
                <w:rFonts w:cs="Arial"/>
                <w:lang w:eastAsia="ja-JP"/>
              </w:rPr>
            </w:pPr>
            <w:ins w:id="103" w:author="Huawei" w:date="2023-08-03T09:0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307F2" w14:textId="77777777" w:rsidR="00806306" w:rsidRDefault="00806306" w:rsidP="00DF0349">
            <w:pPr>
              <w:pStyle w:val="TAC"/>
              <w:rPr>
                <w:ins w:id="104" w:author="Huawei" w:date="2023-08-03T09:03:00Z"/>
                <w:rFonts w:cs="Arial"/>
                <w:lang w:eastAsia="zh-CN"/>
              </w:rPr>
            </w:pPr>
            <w:ins w:id="105" w:author="Huawei" w:date="2023-08-03T09:04: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304ADA0" w14:textId="77777777" w:rsidR="00806306" w:rsidRDefault="00806306" w:rsidP="00DF0349">
            <w:pPr>
              <w:pStyle w:val="TAC"/>
              <w:rPr>
                <w:ins w:id="106" w:author="Huawei" w:date="2023-08-03T09:03:00Z"/>
                <w:rFonts w:cs="Arial"/>
                <w:lang w:eastAsia="zh-CN"/>
              </w:rPr>
            </w:pPr>
            <w:ins w:id="107" w:author="Huawei" w:date="2023-08-03T09:04:00Z">
              <w:r>
                <w:t>0.3</w:t>
              </w:r>
            </w:ins>
          </w:p>
        </w:tc>
      </w:tr>
      <w:tr w:rsidR="00806306" w:rsidRPr="00EF5447" w14:paraId="7E0C19D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AB3885" w14:textId="77777777" w:rsidR="00806306" w:rsidRPr="00EF5447" w:rsidRDefault="00806306" w:rsidP="00DF0349">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A3F5D3"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A594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FA00E" w14:textId="77777777" w:rsidR="00806306" w:rsidRPr="00EF5447" w:rsidRDefault="00806306" w:rsidP="00DF0349">
            <w:pPr>
              <w:pStyle w:val="TAC"/>
              <w:rPr>
                <w:rFonts w:cs="Arial"/>
                <w:lang w:eastAsia="zh-CN"/>
              </w:rPr>
            </w:pPr>
            <w:r w:rsidRPr="00EF5447">
              <w:rPr>
                <w:rFonts w:cs="Arial"/>
              </w:rPr>
              <w:t>0.3</w:t>
            </w:r>
          </w:p>
        </w:tc>
      </w:tr>
      <w:tr w:rsidR="00806306" w:rsidRPr="00EF5447" w14:paraId="01DE323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14753DF" w14:textId="77777777" w:rsidR="00806306" w:rsidRPr="00EF5447" w:rsidRDefault="00806306" w:rsidP="00DF0349">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69700D"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FC54A1"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4756EB" w14:textId="77777777" w:rsidR="00806306" w:rsidRPr="00EF5447" w:rsidRDefault="00806306" w:rsidP="00DF0349">
            <w:pPr>
              <w:pStyle w:val="TAC"/>
              <w:rPr>
                <w:rFonts w:cs="Arial"/>
              </w:rPr>
            </w:pPr>
            <w:r>
              <w:rPr>
                <w:rFonts w:cs="Arial"/>
              </w:rPr>
              <w:t>0.6</w:t>
            </w:r>
          </w:p>
        </w:tc>
      </w:tr>
      <w:tr w:rsidR="00806306" w:rsidRPr="00EF5447" w14:paraId="32E4C9A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392E57" w14:textId="77777777" w:rsidR="00806306" w:rsidRPr="00EF5447" w:rsidRDefault="00806306" w:rsidP="00DF0349">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B38896"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BD02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E9848" w14:textId="77777777" w:rsidR="00806306" w:rsidRPr="00EF5447" w:rsidRDefault="00806306" w:rsidP="00DF0349">
            <w:pPr>
              <w:pStyle w:val="TAC"/>
              <w:rPr>
                <w:rFonts w:cs="Arial"/>
              </w:rPr>
            </w:pPr>
            <w:r w:rsidRPr="00EF5447">
              <w:rPr>
                <w:rFonts w:cs="Arial"/>
                <w:lang w:eastAsia="zh-CN"/>
              </w:rPr>
              <w:t>0.</w:t>
            </w:r>
            <w:r>
              <w:rPr>
                <w:rFonts w:cs="Arial"/>
                <w:lang w:eastAsia="zh-CN"/>
              </w:rPr>
              <w:t>4</w:t>
            </w:r>
          </w:p>
        </w:tc>
      </w:tr>
      <w:tr w:rsidR="00806306" w:rsidRPr="00EF5447" w14:paraId="093EDC0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1856FF" w14:textId="77777777" w:rsidR="00806306" w:rsidRPr="00EF5447" w:rsidRDefault="00806306" w:rsidP="00DF0349">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CE33E0" w14:textId="77777777" w:rsidR="00806306" w:rsidRPr="00EF5447" w:rsidRDefault="00806306" w:rsidP="00DF0349">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A8FDE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21657A"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6</w:t>
            </w:r>
          </w:p>
        </w:tc>
      </w:tr>
      <w:tr w:rsidR="00806306" w:rsidRPr="00EF5447" w14:paraId="5D9864E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8ACE4E" w14:textId="77777777" w:rsidR="00806306" w:rsidRPr="00EF5447" w:rsidRDefault="00806306" w:rsidP="00DF0349">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196C2A" w14:textId="77777777" w:rsidR="00806306" w:rsidRPr="00EF5447" w:rsidRDefault="00806306" w:rsidP="00DF034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575B5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777B6"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0ADAD86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4897A" w14:textId="77777777" w:rsidR="00806306" w:rsidRPr="00EF5447" w:rsidRDefault="00806306" w:rsidP="00DF0349">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FADBB2"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CB155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F07CC" w14:textId="77777777" w:rsidR="00806306" w:rsidRPr="00EF5447" w:rsidRDefault="00806306" w:rsidP="00DF0349">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806306" w:rsidRPr="00EF5447" w14:paraId="609C662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ABCEB8" w14:textId="77777777" w:rsidR="00806306" w:rsidRPr="00EF5447" w:rsidRDefault="00806306" w:rsidP="00DF0349">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261547" w14:textId="77777777" w:rsidR="00806306" w:rsidRPr="00EF5447" w:rsidRDefault="00806306" w:rsidP="00DF0349">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B139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C7189"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044D632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0756F5" w14:textId="77777777" w:rsidR="00806306" w:rsidRPr="00EF5447" w:rsidRDefault="00806306" w:rsidP="00DF0349">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9FD3B7"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9DDBB" w14:textId="77777777" w:rsidR="00806306"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50C4F5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r>
      <w:tr w:rsidR="00806306" w:rsidRPr="00EF5447" w14:paraId="6D8CF8F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183C5"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88E3AD"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9325C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D63DD"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7FD1629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36FF5B"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EF1CC0" w14:textId="77777777" w:rsidR="00806306" w:rsidRPr="00EF5447" w:rsidRDefault="00806306" w:rsidP="00DF0349">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2ED1A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E070E"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185C80C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BF8DFA"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B66AF1"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315F1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9D065" w14:textId="77777777" w:rsidR="00806306" w:rsidRPr="00EF5447" w:rsidRDefault="00806306" w:rsidP="00DF0349">
            <w:pPr>
              <w:pStyle w:val="TAC"/>
              <w:rPr>
                <w:rFonts w:cs="Arial"/>
                <w:lang w:eastAsia="zh-CN"/>
              </w:rPr>
            </w:pPr>
            <w:r>
              <w:rPr>
                <w:rFonts w:cs="Arial"/>
                <w:lang w:eastAsia="zh-CN"/>
              </w:rPr>
              <w:t>-</w:t>
            </w:r>
          </w:p>
        </w:tc>
      </w:tr>
      <w:tr w:rsidR="00806306" w:rsidRPr="00EF5447" w14:paraId="07F6E69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362" w14:textId="77777777" w:rsidR="00806306" w:rsidRPr="00EF5447" w:rsidRDefault="00806306" w:rsidP="00DF0349">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885AD3" w14:textId="77777777" w:rsidR="00806306" w:rsidRDefault="00806306" w:rsidP="00DF0349">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110A6C" w14:textId="77777777" w:rsidR="00806306" w:rsidRDefault="00806306" w:rsidP="00DF0349">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C9ACCC" w14:textId="77777777" w:rsidR="00806306" w:rsidRDefault="00806306" w:rsidP="00DF0349">
            <w:pPr>
              <w:pStyle w:val="TAC"/>
              <w:rPr>
                <w:rFonts w:cs="Arial"/>
                <w:lang w:eastAsia="zh-CN"/>
              </w:rPr>
            </w:pPr>
            <w:r>
              <w:rPr>
                <w:rFonts w:cs="Arial"/>
                <w:lang w:eastAsia="ko-KR"/>
              </w:rPr>
              <w:t>0.8</w:t>
            </w:r>
          </w:p>
        </w:tc>
      </w:tr>
      <w:tr w:rsidR="00806306" w14:paraId="5246306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6947" w14:textId="77777777" w:rsidR="00806306" w:rsidRPr="00EF5447" w:rsidRDefault="00806306" w:rsidP="00DF0349">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489FA2" w14:textId="77777777" w:rsidR="00806306" w:rsidRDefault="00806306" w:rsidP="00DF0349">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0F7B2" w14:textId="77777777" w:rsidR="00806306" w:rsidRDefault="00806306" w:rsidP="00DF0349">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CB4C98" w14:textId="77777777" w:rsidR="00806306" w:rsidRDefault="00806306" w:rsidP="00DF0349">
            <w:pPr>
              <w:pStyle w:val="TAC"/>
              <w:rPr>
                <w:rFonts w:cs="Arial"/>
                <w:lang w:eastAsia="ko-KR"/>
              </w:rPr>
            </w:pPr>
            <w:r>
              <w:rPr>
                <w:rFonts w:cs="Arial" w:hint="eastAsia"/>
                <w:lang w:eastAsia="ko-KR"/>
              </w:rPr>
              <w:t>0.</w:t>
            </w:r>
            <w:r>
              <w:rPr>
                <w:rFonts w:cs="Arial"/>
                <w:lang w:eastAsia="ko-KR"/>
              </w:rPr>
              <w:t>8</w:t>
            </w:r>
          </w:p>
        </w:tc>
      </w:tr>
      <w:tr w:rsidR="00806306" w:rsidRPr="00EF5447" w14:paraId="20E954B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BB6FFA" w14:textId="77777777" w:rsidR="00806306" w:rsidRPr="00EF5447" w:rsidRDefault="00806306" w:rsidP="00DF0349">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C3A921"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C32A1"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F0396" w14:textId="77777777" w:rsidR="00806306" w:rsidRPr="00EF5447" w:rsidRDefault="00806306" w:rsidP="00DF0349">
            <w:pPr>
              <w:pStyle w:val="TAC"/>
              <w:rPr>
                <w:rFonts w:cs="Arial"/>
                <w:lang w:eastAsia="zh-CN"/>
              </w:rPr>
            </w:pPr>
            <w:r w:rsidRPr="00EF5447">
              <w:rPr>
                <w:lang w:eastAsia="zh-CN"/>
              </w:rPr>
              <w:t>0.3</w:t>
            </w:r>
          </w:p>
        </w:tc>
      </w:tr>
      <w:tr w:rsidR="00806306" w:rsidRPr="00EF5447" w14:paraId="6069D0F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3549C" w14:textId="77777777" w:rsidR="00806306" w:rsidRPr="00EF5447" w:rsidRDefault="00806306" w:rsidP="00DF0349">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B1A8A2" w14:textId="77777777" w:rsidR="00806306" w:rsidRPr="00EF5447" w:rsidRDefault="00806306" w:rsidP="00DF0349">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9F1F06"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610A8" w14:textId="77777777" w:rsidR="00806306" w:rsidRPr="00EF5447" w:rsidRDefault="00806306" w:rsidP="00DF0349">
            <w:pPr>
              <w:pStyle w:val="TAC"/>
              <w:rPr>
                <w:rFonts w:cs="Arial"/>
                <w:szCs w:val="18"/>
                <w:lang w:eastAsia="ja-JP"/>
              </w:rPr>
            </w:pPr>
            <w:r w:rsidRPr="00EF5447">
              <w:t>0.</w:t>
            </w:r>
            <w:r>
              <w:t>5</w:t>
            </w:r>
          </w:p>
        </w:tc>
      </w:tr>
      <w:tr w:rsidR="00806306" w:rsidRPr="00EF5447" w14:paraId="2C26FFD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81E4E6" w14:textId="77777777" w:rsidR="00806306" w:rsidRPr="00EF5447" w:rsidRDefault="00806306" w:rsidP="00DF0349">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37379A"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5CE5EF"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DFD9C" w14:textId="77777777" w:rsidR="00806306" w:rsidRPr="00EF5447" w:rsidRDefault="00806306" w:rsidP="00DF0349">
            <w:pPr>
              <w:pStyle w:val="TAC"/>
            </w:pPr>
            <w:r w:rsidRPr="00EF5447">
              <w:t>0.</w:t>
            </w:r>
            <w:r>
              <w:t>6</w:t>
            </w:r>
          </w:p>
        </w:tc>
      </w:tr>
      <w:tr w:rsidR="00806306" w:rsidRPr="00EF5447" w14:paraId="31D80BB5" w14:textId="77777777" w:rsidTr="00DF0349">
        <w:trPr>
          <w:trHeight w:val="187"/>
          <w:jc w:val="center"/>
          <w:ins w:id="108" w:author="Huawei" w:date="2023-08-03T08:5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31E7D1" w14:textId="77777777" w:rsidR="00806306" w:rsidRPr="00EF5447" w:rsidRDefault="00806306" w:rsidP="00DF0349">
            <w:pPr>
              <w:pStyle w:val="TAC"/>
              <w:rPr>
                <w:ins w:id="109" w:author="Huawei" w:date="2023-08-03T08:51:00Z"/>
                <w:rFonts w:cs="Arial"/>
                <w:lang w:eastAsia="ja-JP"/>
              </w:rPr>
            </w:pPr>
            <w:ins w:id="110" w:author="Huawei" w:date="2023-08-03T08:51:00Z">
              <w:r>
                <w:rPr>
                  <w:rFonts w:cs="Arial"/>
                </w:rPr>
                <w:t>DC_1-28_n20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9741C6" w14:textId="77777777" w:rsidR="00806306" w:rsidRDefault="00806306" w:rsidP="00DF0349">
            <w:pPr>
              <w:pStyle w:val="TAC"/>
              <w:rPr>
                <w:ins w:id="111" w:author="Huawei" w:date="2023-08-03T08:51:00Z"/>
                <w:rFonts w:cs="Arial"/>
                <w:lang w:eastAsia="ja-JP"/>
              </w:rPr>
            </w:pPr>
            <w:ins w:id="112" w:author="Huawei" w:date="2023-08-03T08:51: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324B8" w14:textId="77777777" w:rsidR="00806306" w:rsidRDefault="00806306" w:rsidP="00DF0349">
            <w:pPr>
              <w:pStyle w:val="TAC"/>
              <w:rPr>
                <w:ins w:id="113" w:author="Huawei" w:date="2023-08-03T08:51:00Z"/>
                <w:lang w:eastAsia="zh-CN"/>
              </w:rPr>
            </w:pPr>
            <w:ins w:id="114" w:author="Huawei" w:date="2023-08-03T08: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2646DE1" w14:textId="77777777" w:rsidR="00806306" w:rsidRPr="00EF5447" w:rsidRDefault="00806306" w:rsidP="00DF0349">
            <w:pPr>
              <w:pStyle w:val="TAC"/>
              <w:rPr>
                <w:ins w:id="115" w:author="Huawei" w:date="2023-08-03T08:51:00Z"/>
              </w:rPr>
            </w:pPr>
            <w:ins w:id="116" w:author="Huawei" w:date="2023-08-03T08:51:00Z">
              <w:r>
                <w:t>0.6</w:t>
              </w:r>
            </w:ins>
          </w:p>
        </w:tc>
      </w:tr>
      <w:tr w:rsidR="00806306" w:rsidRPr="00EF5447" w14:paraId="41C46291" w14:textId="77777777" w:rsidTr="00DF0349">
        <w:trPr>
          <w:trHeight w:val="187"/>
          <w:jc w:val="center"/>
          <w:ins w:id="117" w:author="Huawei" w:date="2023-08-03T08:4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45F6B8" w14:textId="77777777" w:rsidR="00806306" w:rsidRPr="00EF5447" w:rsidRDefault="00806306" w:rsidP="00DF0349">
            <w:pPr>
              <w:pStyle w:val="TAC"/>
              <w:rPr>
                <w:ins w:id="118" w:author="Huawei" w:date="2023-08-03T08:41:00Z"/>
                <w:rFonts w:cs="Arial"/>
                <w:lang w:eastAsia="ja-JP"/>
              </w:rPr>
            </w:pPr>
            <w:ins w:id="119" w:author="Huawei" w:date="2023-08-03T08:41:00Z">
              <w:r>
                <w:rPr>
                  <w:rFonts w:cs="Arial"/>
                  <w:lang w:eastAsia="ja-JP"/>
                </w:rPr>
                <w:t>DC_1-28_n38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16D420" w14:textId="77777777" w:rsidR="00806306" w:rsidRDefault="00806306" w:rsidP="00DF0349">
            <w:pPr>
              <w:pStyle w:val="TAC"/>
              <w:rPr>
                <w:ins w:id="120" w:author="Huawei" w:date="2023-08-03T08:41:00Z"/>
                <w:rFonts w:cs="Arial"/>
                <w:lang w:eastAsia="ja-JP"/>
              </w:rPr>
            </w:pPr>
            <w:ins w:id="121" w:author="Huawei" w:date="2023-08-03T08:41: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D49CF3" w14:textId="77777777" w:rsidR="00806306" w:rsidRDefault="00806306" w:rsidP="00DF0349">
            <w:pPr>
              <w:pStyle w:val="TAC"/>
              <w:rPr>
                <w:ins w:id="122" w:author="Huawei" w:date="2023-08-03T08:41:00Z"/>
                <w:lang w:eastAsia="zh-CN"/>
              </w:rPr>
            </w:pPr>
            <w:ins w:id="123" w:author="Huawei" w:date="2023-08-03T08:41: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960181" w14:textId="77777777" w:rsidR="00806306" w:rsidRPr="00EF5447" w:rsidRDefault="00806306" w:rsidP="00DF0349">
            <w:pPr>
              <w:pStyle w:val="TAC"/>
              <w:rPr>
                <w:ins w:id="124" w:author="Huawei" w:date="2023-08-03T08:41:00Z"/>
              </w:rPr>
            </w:pPr>
            <w:ins w:id="125" w:author="Huawei" w:date="2023-08-03T08:41:00Z">
              <w:r>
                <w:t>0.6</w:t>
              </w:r>
            </w:ins>
          </w:p>
        </w:tc>
      </w:tr>
      <w:tr w:rsidR="00806306" w:rsidRPr="00EF5447" w14:paraId="7BF3FF0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063110" w14:textId="77777777" w:rsidR="00806306" w:rsidRPr="00EF5447" w:rsidRDefault="00806306" w:rsidP="00DF0349">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50B3A"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C96CC" w14:textId="77777777" w:rsidR="00806306" w:rsidRDefault="00806306" w:rsidP="00DF0349">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F91EB12" w14:textId="77777777" w:rsidR="00806306" w:rsidRPr="00EF5447" w:rsidRDefault="00806306" w:rsidP="00DF0349">
            <w:pPr>
              <w:pStyle w:val="TAC"/>
              <w:rPr>
                <w:rFonts w:cs="Arial"/>
                <w:lang w:eastAsia="ja-JP"/>
              </w:rPr>
            </w:pPr>
            <w:r>
              <w:rPr>
                <w:rFonts w:cs="Arial"/>
                <w:lang w:eastAsia="zh-CN"/>
              </w:rPr>
              <w:t>-</w:t>
            </w:r>
          </w:p>
        </w:tc>
      </w:tr>
      <w:tr w:rsidR="00806306" w:rsidRPr="00EF5447" w14:paraId="749E934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8AD807" w14:textId="77777777" w:rsidR="00806306" w:rsidRPr="00EF5447" w:rsidRDefault="00806306" w:rsidP="00DF0349">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8E5864"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1B19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7EA90" w14:textId="77777777" w:rsidR="00806306" w:rsidRPr="00EF5447" w:rsidRDefault="00806306" w:rsidP="00DF0349">
            <w:pPr>
              <w:pStyle w:val="TAC"/>
            </w:pPr>
            <w:r w:rsidRPr="00EF5447">
              <w:rPr>
                <w:rFonts w:cs="Arial"/>
                <w:lang w:eastAsia="ja-JP"/>
              </w:rPr>
              <w:t>0.</w:t>
            </w:r>
            <w:r>
              <w:rPr>
                <w:rFonts w:cs="Arial"/>
                <w:lang w:eastAsia="ja-JP"/>
              </w:rPr>
              <w:t>8</w:t>
            </w:r>
          </w:p>
        </w:tc>
      </w:tr>
      <w:tr w:rsidR="00806306" w:rsidRPr="00EF5447" w14:paraId="79FFC8B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857D31" w14:textId="77777777" w:rsidR="00806306" w:rsidRPr="00EF5447" w:rsidRDefault="00806306" w:rsidP="00DF0349">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20654A"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DAB355"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EA07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1826555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C4884C" w14:textId="77777777" w:rsidR="00806306" w:rsidRPr="00EF5447" w:rsidRDefault="00806306" w:rsidP="00DF0349">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ADA7D8"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0CFA50"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EB97AA"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7E73732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A49265" w14:textId="77777777" w:rsidR="00806306" w:rsidRPr="00EF5447" w:rsidRDefault="00806306" w:rsidP="00DF0349">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90F179"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8CA56B"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B2DA75" w14:textId="77777777" w:rsidR="00806306" w:rsidRPr="00EF5447" w:rsidRDefault="00806306" w:rsidP="00DF0349">
            <w:pPr>
              <w:pStyle w:val="TAC"/>
            </w:pPr>
            <w:r>
              <w:rPr>
                <w:rFonts w:cs="Arial"/>
                <w:lang w:eastAsia="ja-JP"/>
              </w:rPr>
              <w:t>-</w:t>
            </w:r>
          </w:p>
        </w:tc>
      </w:tr>
      <w:tr w:rsidR="00806306" w:rsidRPr="00EF5447" w14:paraId="3573732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155EEF" w14:textId="77777777" w:rsidR="00806306" w:rsidRPr="00EF5447" w:rsidRDefault="00806306" w:rsidP="00DF0349">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E7C07C" w14:textId="77777777" w:rsidR="00806306" w:rsidRPr="00EF5447" w:rsidRDefault="00806306" w:rsidP="00DF0349">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CFF75D"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518BF8" w14:textId="77777777" w:rsidR="00806306" w:rsidRPr="00EF5447" w:rsidRDefault="00806306" w:rsidP="00DF0349">
            <w:pPr>
              <w:pStyle w:val="TAC"/>
            </w:pPr>
            <w:r w:rsidRPr="00EF5447">
              <w:rPr>
                <w:rFonts w:eastAsia="Malgun Gothic" w:cs="Arial"/>
                <w:szCs w:val="18"/>
                <w:lang w:eastAsia="ko-KR"/>
              </w:rPr>
              <w:t>0.</w:t>
            </w:r>
            <w:r>
              <w:rPr>
                <w:rFonts w:eastAsia="Malgun Gothic" w:cs="Arial"/>
                <w:szCs w:val="18"/>
                <w:lang w:eastAsia="ko-KR"/>
              </w:rPr>
              <w:t>5</w:t>
            </w:r>
          </w:p>
        </w:tc>
      </w:tr>
      <w:tr w:rsidR="00806306" w:rsidRPr="00EF5447" w14:paraId="2E9C8B0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1457C9" w14:textId="77777777" w:rsidR="00806306" w:rsidRPr="00EF5447" w:rsidRDefault="00806306" w:rsidP="00DF0349">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78869A"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0677D"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1ED9F7" w14:textId="77777777" w:rsidR="00806306" w:rsidRPr="00EF5447" w:rsidRDefault="00806306" w:rsidP="00DF0349">
            <w:pPr>
              <w:pStyle w:val="TAC"/>
            </w:pPr>
            <w:r>
              <w:t>0.8</w:t>
            </w:r>
          </w:p>
        </w:tc>
      </w:tr>
      <w:tr w:rsidR="00806306" w:rsidRPr="00EF5447" w14:paraId="35E27F9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8DA0FF" w14:textId="77777777" w:rsidR="00806306" w:rsidRPr="00EF5447" w:rsidRDefault="00806306" w:rsidP="00DF0349">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66253D" w14:textId="77777777" w:rsidR="00806306" w:rsidRPr="00EF5447" w:rsidRDefault="00806306" w:rsidP="00DF0349">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F5D6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EA310" w14:textId="77777777" w:rsidR="00806306" w:rsidRPr="00EF5447" w:rsidRDefault="00806306" w:rsidP="00DF0349">
            <w:pPr>
              <w:pStyle w:val="TAC"/>
              <w:rPr>
                <w:lang w:eastAsia="fr-FR"/>
              </w:rPr>
            </w:pPr>
            <w:r w:rsidRPr="00EF5447">
              <w:rPr>
                <w:rFonts w:cs="Arial"/>
              </w:rPr>
              <w:t>0.</w:t>
            </w:r>
            <w:r>
              <w:rPr>
                <w:rFonts w:cs="Arial"/>
              </w:rPr>
              <w:t>5</w:t>
            </w:r>
          </w:p>
        </w:tc>
      </w:tr>
      <w:tr w:rsidR="00806306" w:rsidRPr="00EF5447" w14:paraId="43318BA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44C6F3" w14:textId="77777777" w:rsidR="00806306" w:rsidRPr="00EF5447" w:rsidRDefault="00806306" w:rsidP="00DF0349">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9139FB" w14:textId="77777777" w:rsidR="00806306" w:rsidRPr="00EF5447" w:rsidRDefault="00806306" w:rsidP="00DF0349">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A4CFD" w14:textId="77777777" w:rsidR="00806306" w:rsidRPr="00EF5447"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1187AF3" w14:textId="77777777" w:rsidR="00806306" w:rsidRPr="00EF5447" w:rsidRDefault="00806306" w:rsidP="00DF0349">
            <w:pPr>
              <w:pStyle w:val="TAC"/>
            </w:pPr>
            <w:r w:rsidRPr="00EF5447">
              <w:t>0.5</w:t>
            </w:r>
          </w:p>
        </w:tc>
      </w:tr>
      <w:tr w:rsidR="00806306" w14:paraId="0AF95FE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C660AD" w14:textId="77777777" w:rsidR="00806306" w:rsidRDefault="00806306" w:rsidP="00DF0349">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77A7BB" w14:textId="77777777" w:rsidR="00806306" w:rsidRDefault="00806306" w:rsidP="00DF0349">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ABDCD"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002787" w14:textId="77777777" w:rsidR="00806306" w:rsidRDefault="00806306" w:rsidP="00DF0349">
            <w:pPr>
              <w:pStyle w:val="TAC"/>
            </w:pPr>
            <w:r>
              <w:rPr>
                <w:rFonts w:cs="Arial"/>
              </w:rPr>
              <w:t>0.3</w:t>
            </w:r>
          </w:p>
        </w:tc>
      </w:tr>
      <w:tr w:rsidR="00806306" w:rsidRPr="00EF5447" w14:paraId="2E7838E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DFFBB4" w14:textId="77777777" w:rsidR="00806306" w:rsidRPr="00EF5447" w:rsidRDefault="00806306" w:rsidP="00DF0349">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C7EE5F" w14:textId="77777777" w:rsidR="00806306" w:rsidRPr="00EF5447" w:rsidRDefault="00806306" w:rsidP="00DF0349">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10A560" w14:textId="77777777" w:rsidR="00806306" w:rsidRPr="00E7314A"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0A53F40" w14:textId="77777777" w:rsidR="00806306" w:rsidRPr="00EF5447" w:rsidRDefault="00806306" w:rsidP="00DF0349">
            <w:pPr>
              <w:pStyle w:val="TAC"/>
            </w:pPr>
            <w:r w:rsidRPr="00EF5447">
              <w:rPr>
                <w:rFonts w:eastAsia="MS Mincho"/>
                <w:lang w:eastAsia="ja-JP"/>
              </w:rPr>
              <w:t>0.</w:t>
            </w:r>
            <w:r>
              <w:rPr>
                <w:rFonts w:eastAsia="MS Mincho"/>
                <w:lang w:eastAsia="ja-JP"/>
              </w:rPr>
              <w:t>7</w:t>
            </w:r>
          </w:p>
        </w:tc>
      </w:tr>
      <w:tr w:rsidR="00806306" w:rsidRPr="00EF5447" w14:paraId="1626B33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B56F9" w14:textId="77777777" w:rsidR="00806306" w:rsidRPr="00EF5447" w:rsidRDefault="00806306" w:rsidP="00DF0349">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B4679E"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F81E71"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4D39B" w14:textId="77777777" w:rsidR="00806306" w:rsidRPr="00EF5447" w:rsidRDefault="00806306" w:rsidP="00DF0349">
            <w:pPr>
              <w:pStyle w:val="TAC"/>
              <w:rPr>
                <w:lang w:eastAsia="fr-FR"/>
              </w:rPr>
            </w:pPr>
            <w:r w:rsidRPr="00EF5447">
              <w:rPr>
                <w:rFonts w:cs="Arial"/>
                <w:lang w:eastAsia="zh-CN"/>
              </w:rPr>
              <w:t>0.</w:t>
            </w:r>
            <w:r>
              <w:rPr>
                <w:rFonts w:cs="Arial"/>
                <w:lang w:eastAsia="zh-CN"/>
              </w:rPr>
              <w:t>8</w:t>
            </w:r>
          </w:p>
        </w:tc>
      </w:tr>
      <w:tr w:rsidR="00806306" w14:paraId="30236B1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B5C02F" w14:textId="77777777" w:rsidR="00806306" w:rsidRDefault="00806306" w:rsidP="00DF0349">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9AB34E" w14:textId="77777777" w:rsidR="00806306" w:rsidRDefault="00806306" w:rsidP="00DF0349">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DD5DDA"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66359C" w14:textId="77777777" w:rsidR="00806306" w:rsidRDefault="00806306" w:rsidP="00DF0349">
            <w:pPr>
              <w:pStyle w:val="TAC"/>
              <w:rPr>
                <w:rFonts w:cs="Arial"/>
              </w:rPr>
            </w:pPr>
            <w:r>
              <w:rPr>
                <w:rFonts w:eastAsia="Yu Mincho" w:cs="Arial"/>
                <w:lang w:eastAsia="ja-JP"/>
              </w:rPr>
              <w:t>0.</w:t>
            </w:r>
            <w:r>
              <w:rPr>
                <w:rFonts w:cs="Arial" w:hint="eastAsia"/>
              </w:rPr>
              <w:t>5</w:t>
            </w:r>
          </w:p>
        </w:tc>
      </w:tr>
      <w:tr w:rsidR="00806306" w14:paraId="437844C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9D09E95" w14:textId="77777777" w:rsidR="00806306" w:rsidRDefault="00806306" w:rsidP="00DF0349">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60A7AD" w14:textId="77777777" w:rsidR="00806306" w:rsidRDefault="00806306" w:rsidP="00DF0349">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0D60C1" w14:textId="77777777" w:rsidR="00806306" w:rsidRDefault="00806306" w:rsidP="00DF0349">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2459BD7" w14:textId="77777777" w:rsidR="00806306" w:rsidRDefault="00806306" w:rsidP="00DF0349">
            <w:pPr>
              <w:pStyle w:val="TAC"/>
              <w:rPr>
                <w:rFonts w:eastAsia="Yu Mincho" w:cs="Arial"/>
                <w:lang w:eastAsia="ja-JP"/>
              </w:rPr>
            </w:pPr>
            <w:r>
              <w:rPr>
                <w:lang w:val="x-none"/>
              </w:rPr>
              <w:t>-</w:t>
            </w:r>
          </w:p>
        </w:tc>
      </w:tr>
      <w:tr w:rsidR="00806306" w14:paraId="2FCD567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F32636" w14:textId="77777777" w:rsidR="00806306" w:rsidRDefault="00806306" w:rsidP="00DF0349">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0DE4FF" w14:textId="77777777" w:rsidR="00806306" w:rsidRDefault="00806306" w:rsidP="00DF0349">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6DC63"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117BF5" w14:textId="77777777" w:rsidR="00806306" w:rsidRDefault="00806306" w:rsidP="00DF0349">
            <w:pPr>
              <w:pStyle w:val="TAC"/>
              <w:rPr>
                <w:rFonts w:cs="Arial"/>
              </w:rPr>
            </w:pPr>
            <w:r>
              <w:rPr>
                <w:rFonts w:cs="Arial"/>
              </w:rPr>
              <w:t>0.3</w:t>
            </w:r>
          </w:p>
        </w:tc>
      </w:tr>
      <w:tr w:rsidR="00806306" w:rsidRPr="00EF5447" w14:paraId="0556751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7B2C28" w14:textId="77777777" w:rsidR="00806306" w:rsidRPr="00EF5447" w:rsidRDefault="00806306" w:rsidP="00DF0349">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59F051" w14:textId="77777777" w:rsidR="00806306" w:rsidRPr="00EF5447" w:rsidRDefault="00806306" w:rsidP="00DF0349">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6541F2"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9FB7AF" w14:textId="77777777" w:rsidR="00806306" w:rsidRPr="00EF5447" w:rsidRDefault="00806306" w:rsidP="00DF0349">
            <w:pPr>
              <w:pStyle w:val="TAC"/>
              <w:rPr>
                <w:rFonts w:cs="Arial"/>
                <w:lang w:eastAsia="zh-CN"/>
              </w:rPr>
            </w:pPr>
            <w:r>
              <w:rPr>
                <w:rFonts w:cs="Arial"/>
              </w:rPr>
              <w:t>0.6</w:t>
            </w:r>
          </w:p>
        </w:tc>
      </w:tr>
      <w:tr w:rsidR="00806306" w:rsidRPr="00EF5447" w14:paraId="7E1B4EC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D6B5E4" w14:textId="77777777" w:rsidR="00806306" w:rsidRPr="00EF5447" w:rsidRDefault="00806306" w:rsidP="00DF0349">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CD10F"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BCEF2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2EDE85" w14:textId="77777777" w:rsidR="00806306" w:rsidRPr="00EF5447" w:rsidRDefault="00806306" w:rsidP="00DF0349">
            <w:pPr>
              <w:pStyle w:val="TAC"/>
              <w:rPr>
                <w:lang w:eastAsia="fr-FR"/>
              </w:rPr>
            </w:pPr>
            <w:r w:rsidRPr="00EF5447">
              <w:rPr>
                <w:rFonts w:cs="Arial"/>
                <w:lang w:eastAsia="zh-CN"/>
              </w:rPr>
              <w:t>0.5</w:t>
            </w:r>
          </w:p>
        </w:tc>
      </w:tr>
      <w:tr w:rsidR="00806306" w14:paraId="36F1C78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8A95C64" w14:textId="77777777" w:rsidR="00806306" w:rsidRDefault="00806306" w:rsidP="00DF0349">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4A4DB6" w14:textId="77777777" w:rsidR="00806306" w:rsidRDefault="00806306" w:rsidP="00DF0349">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3E975"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FD2AC" w14:textId="77777777" w:rsidR="00806306" w:rsidRDefault="00806306" w:rsidP="00DF0349">
            <w:pPr>
              <w:pStyle w:val="TAC"/>
              <w:rPr>
                <w:rFonts w:eastAsia="Malgun Gothic" w:cs="Arial"/>
                <w:szCs w:val="18"/>
              </w:rPr>
            </w:pPr>
            <w:r>
              <w:rPr>
                <w:rFonts w:eastAsia="Malgun Gothic" w:cs="Arial"/>
                <w:szCs w:val="18"/>
              </w:rPr>
              <w:t>0.</w:t>
            </w:r>
            <w:r>
              <w:rPr>
                <w:rFonts w:cs="Arial"/>
                <w:szCs w:val="18"/>
              </w:rPr>
              <w:t>8</w:t>
            </w:r>
          </w:p>
        </w:tc>
      </w:tr>
      <w:tr w:rsidR="00806306" w:rsidRPr="00EF5447" w14:paraId="39428E4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818B54" w14:textId="77777777" w:rsidR="00806306" w:rsidRPr="00EF5447" w:rsidRDefault="00806306" w:rsidP="00DF0349">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CB1DE3" w14:textId="77777777" w:rsidR="00806306" w:rsidRPr="00EF5447" w:rsidRDefault="00806306" w:rsidP="00DF0349">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46576C"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94886E" w14:textId="77777777" w:rsidR="00806306" w:rsidRPr="00EF5447" w:rsidRDefault="00806306" w:rsidP="00DF0349">
            <w:pPr>
              <w:pStyle w:val="TAC"/>
              <w:rPr>
                <w:rFonts w:cs="Arial"/>
                <w:lang w:eastAsia="zh-CN"/>
              </w:rPr>
            </w:pPr>
            <w:r>
              <w:rPr>
                <w:rFonts w:eastAsia="Malgun Gothic" w:cs="Arial" w:hint="eastAsia"/>
                <w:szCs w:val="18"/>
              </w:rPr>
              <w:t>0.</w:t>
            </w:r>
            <w:r>
              <w:rPr>
                <w:rFonts w:cs="Arial"/>
                <w:szCs w:val="18"/>
                <w:lang w:val="en-US" w:eastAsia="zh-CN"/>
              </w:rPr>
              <w:t>8</w:t>
            </w:r>
          </w:p>
        </w:tc>
      </w:tr>
      <w:tr w:rsidR="00806306" w:rsidRPr="00EF5447" w14:paraId="249C852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59C523" w14:textId="77777777" w:rsidR="00806306" w:rsidRDefault="00806306" w:rsidP="00DF0349">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CAD27" w14:textId="77777777" w:rsidR="00806306" w:rsidRDefault="00806306" w:rsidP="00DF0349">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B780C" w14:textId="77777777" w:rsidR="00806306" w:rsidRDefault="00806306" w:rsidP="00DF0349">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F95E1F" w14:textId="77777777" w:rsidR="00806306" w:rsidRDefault="00806306" w:rsidP="00DF0349">
            <w:pPr>
              <w:pStyle w:val="TAC"/>
              <w:rPr>
                <w:rFonts w:eastAsia="Malgun Gothic" w:cs="Arial"/>
                <w:szCs w:val="18"/>
              </w:rPr>
            </w:pPr>
            <w:r>
              <w:rPr>
                <w:rFonts w:hint="eastAsia"/>
                <w:lang w:eastAsia="ko-KR"/>
              </w:rPr>
              <w:t>0</w:t>
            </w:r>
            <w:r>
              <w:rPr>
                <w:lang w:eastAsia="ko-KR"/>
              </w:rPr>
              <w:t>.8</w:t>
            </w:r>
          </w:p>
        </w:tc>
      </w:tr>
      <w:tr w:rsidR="00806306" w:rsidRPr="00EF5447" w14:paraId="23208FE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E1F36" w14:textId="77777777" w:rsidR="00806306" w:rsidRPr="00EF5447" w:rsidRDefault="00806306" w:rsidP="00DF0349">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F02ADD" w14:textId="77777777" w:rsidR="00806306" w:rsidRPr="00EF5447" w:rsidRDefault="00806306" w:rsidP="00DF0349">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A94EBB" w14:textId="77777777" w:rsidR="00806306" w:rsidRPr="00EF5447" w:rsidRDefault="00806306" w:rsidP="00DF034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3E2BBC" w14:textId="77777777" w:rsidR="00806306" w:rsidRPr="00EF5447" w:rsidRDefault="00806306" w:rsidP="00DF0349">
            <w:pPr>
              <w:pStyle w:val="TAC"/>
              <w:rPr>
                <w:lang w:eastAsia="zh-CN"/>
              </w:rPr>
            </w:pPr>
            <w:r w:rsidRPr="00EF5447">
              <w:t>0.8</w:t>
            </w:r>
            <w:r w:rsidRPr="00EF5447">
              <w:rPr>
                <w:vertAlign w:val="superscript"/>
              </w:rPr>
              <w:t>5</w:t>
            </w:r>
          </w:p>
        </w:tc>
      </w:tr>
      <w:tr w:rsidR="00806306" w:rsidRPr="00EF5447" w14:paraId="73989F6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3E85FD" w14:textId="77777777" w:rsidR="00806306" w:rsidRPr="00EF5447" w:rsidRDefault="00806306" w:rsidP="00DF0349">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A6FD4D" w14:textId="77777777" w:rsidR="00806306" w:rsidRPr="00EF5447" w:rsidRDefault="00806306" w:rsidP="00DF0349">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5023E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7E1FDA" w14:textId="77777777" w:rsidR="00806306" w:rsidRPr="00EF5447" w:rsidRDefault="00806306" w:rsidP="00DF0349">
            <w:pPr>
              <w:pStyle w:val="TAC"/>
              <w:rPr>
                <w:rFonts w:cs="Arial"/>
                <w:szCs w:val="18"/>
                <w:lang w:eastAsia="ja-JP"/>
              </w:rPr>
            </w:pPr>
            <w:r w:rsidRPr="00EF5447">
              <w:rPr>
                <w:rFonts w:cs="Arial"/>
                <w:lang w:eastAsia="ko-KR"/>
              </w:rPr>
              <w:t>0.</w:t>
            </w:r>
            <w:r>
              <w:rPr>
                <w:rFonts w:cs="Arial"/>
                <w:lang w:eastAsia="ko-KR"/>
              </w:rPr>
              <w:t>8</w:t>
            </w:r>
          </w:p>
        </w:tc>
      </w:tr>
      <w:tr w:rsidR="00806306" w:rsidRPr="00EF5447" w14:paraId="28C320B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7691A" w14:textId="77777777" w:rsidR="00806306" w:rsidRPr="00EF5447" w:rsidRDefault="00806306" w:rsidP="00DF0349">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F7DB4C" w14:textId="77777777" w:rsidR="00806306" w:rsidRPr="00EF5447" w:rsidRDefault="00806306" w:rsidP="00DF0349">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4A5B7" w14:textId="77777777" w:rsidR="00806306" w:rsidRPr="00EF5447" w:rsidRDefault="00806306" w:rsidP="00DF0349">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60C51" w14:textId="77777777" w:rsidR="00806306" w:rsidRPr="00EF5447" w:rsidRDefault="00806306" w:rsidP="00DF0349">
            <w:pPr>
              <w:pStyle w:val="TAC"/>
              <w:rPr>
                <w:rFonts w:cs="Arial"/>
                <w:lang w:eastAsia="ko-KR"/>
              </w:rPr>
            </w:pPr>
            <w:r w:rsidRPr="00EF5447">
              <w:rPr>
                <w:rFonts w:cs="Arial"/>
                <w:lang w:eastAsia="zh-CN"/>
              </w:rPr>
              <w:t>0.5</w:t>
            </w:r>
          </w:p>
        </w:tc>
      </w:tr>
      <w:tr w:rsidR="00806306" w:rsidRPr="00EF5447" w14:paraId="12D8D46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CA3003" w14:textId="77777777" w:rsidR="00806306" w:rsidRPr="00EF5447" w:rsidRDefault="00806306" w:rsidP="00DF0349">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A0CA9A"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89607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7A6D9"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62017C0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88FB1" w14:textId="77777777" w:rsidR="00806306" w:rsidRPr="00EF5447" w:rsidRDefault="00806306" w:rsidP="00DF0349">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8D35D8"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7705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CACE3" w14:textId="77777777" w:rsidR="00806306" w:rsidRPr="00EF5447" w:rsidRDefault="00806306" w:rsidP="00DF0349">
            <w:pPr>
              <w:pStyle w:val="TAC"/>
              <w:rPr>
                <w:rFonts w:cs="Arial"/>
                <w:lang w:eastAsia="ja-JP"/>
              </w:rPr>
            </w:pPr>
            <w:r w:rsidRPr="00EF5447">
              <w:rPr>
                <w:rFonts w:cs="Arial"/>
                <w:lang w:eastAsia="zh-CN"/>
              </w:rPr>
              <w:t>0.5</w:t>
            </w:r>
          </w:p>
        </w:tc>
      </w:tr>
      <w:tr w:rsidR="00806306" w:rsidRPr="00EF5447" w14:paraId="10544A7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FB9E2" w14:textId="77777777" w:rsidR="00806306" w:rsidRPr="00EF5447" w:rsidRDefault="00806306" w:rsidP="00DF0349">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8B0CCA"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76544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B4EA2" w14:textId="77777777" w:rsidR="00806306" w:rsidRPr="00EF5447" w:rsidRDefault="00806306" w:rsidP="00DF0349">
            <w:pPr>
              <w:pStyle w:val="TAC"/>
              <w:rPr>
                <w:rFonts w:cs="Arial"/>
                <w:lang w:eastAsia="ja-JP"/>
              </w:rPr>
            </w:pPr>
            <w:r w:rsidRPr="00EF5447">
              <w:rPr>
                <w:rFonts w:cs="Arial"/>
                <w:lang w:eastAsia="zh-CN"/>
              </w:rPr>
              <w:t>0.5</w:t>
            </w:r>
          </w:p>
        </w:tc>
      </w:tr>
      <w:tr w:rsidR="00806306" w:rsidRPr="00EF5447" w14:paraId="4457A01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BA4247" w14:textId="77777777" w:rsidR="00806306" w:rsidRPr="00EF5447" w:rsidRDefault="00806306" w:rsidP="00DF0349">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8D5F5B"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8FFD6D"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FA107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40428E7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A49466" w14:textId="77777777" w:rsidR="00806306" w:rsidRPr="00EF5447" w:rsidRDefault="00806306" w:rsidP="00DF0349">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E004B"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BE252D"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4E06D"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7D3F99E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602F0A" w14:textId="77777777" w:rsidR="00806306" w:rsidRPr="00EF5447" w:rsidRDefault="00806306" w:rsidP="00DF0349">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97B3D"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97626"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368957"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22FC01B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00482E" w14:textId="77777777" w:rsidR="00806306" w:rsidRPr="00EF5447" w:rsidRDefault="00806306" w:rsidP="00DF0349">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DDB999"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25CE7E"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F7C2F"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4EAD380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D9F5C9" w14:textId="77777777" w:rsidR="00806306" w:rsidRPr="00EF5447" w:rsidRDefault="00806306" w:rsidP="00DF0349">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B6FDFB" w14:textId="77777777" w:rsidR="00806306" w:rsidRPr="00EF5447" w:rsidRDefault="00806306" w:rsidP="00DF0349">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3A577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AE698" w14:textId="77777777" w:rsidR="00806306" w:rsidRPr="00EF5447" w:rsidRDefault="00806306" w:rsidP="00DF0349">
            <w:pPr>
              <w:pStyle w:val="TAC"/>
              <w:rPr>
                <w:rFonts w:cs="Arial"/>
                <w:szCs w:val="18"/>
                <w:lang w:eastAsia="ja-JP"/>
              </w:rPr>
            </w:pPr>
            <w:r>
              <w:rPr>
                <w:rFonts w:cs="Arial"/>
                <w:lang w:eastAsia="ja-JP"/>
              </w:rPr>
              <w:t>-</w:t>
            </w:r>
          </w:p>
        </w:tc>
      </w:tr>
      <w:tr w:rsidR="00806306" w:rsidRPr="00EF5447" w14:paraId="1D60E6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4C149A" w14:textId="77777777" w:rsidR="00806306" w:rsidRPr="00EF5447" w:rsidRDefault="00806306" w:rsidP="00DF0349">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BF3589"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5773A"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66BB738" w14:textId="77777777" w:rsidR="00806306" w:rsidRPr="00EF5447" w:rsidRDefault="00806306" w:rsidP="00DF0349">
            <w:pPr>
              <w:pStyle w:val="TAC"/>
              <w:rPr>
                <w:rFonts w:cs="Arial"/>
                <w:lang w:eastAsia="ja-JP"/>
              </w:rPr>
            </w:pPr>
            <w:r w:rsidRPr="00EF5447">
              <w:rPr>
                <w:rFonts w:cs="Arial"/>
                <w:szCs w:val="18"/>
              </w:rPr>
              <w:t>0.</w:t>
            </w:r>
            <w:r>
              <w:rPr>
                <w:rFonts w:cs="Arial"/>
                <w:szCs w:val="18"/>
              </w:rPr>
              <w:t>6</w:t>
            </w:r>
          </w:p>
        </w:tc>
      </w:tr>
      <w:tr w:rsidR="00806306" w:rsidRPr="00EF5447" w14:paraId="1C923C7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DE366" w14:textId="77777777" w:rsidR="00806306" w:rsidRPr="00EF5447" w:rsidRDefault="00806306" w:rsidP="00DF0349">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897926"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F99060"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4B074" w14:textId="77777777" w:rsidR="00806306" w:rsidRPr="00EF5447" w:rsidRDefault="00806306" w:rsidP="00DF0349">
            <w:pPr>
              <w:pStyle w:val="TAC"/>
              <w:rPr>
                <w:rFonts w:cs="Arial"/>
                <w:lang w:eastAsia="ja-JP"/>
              </w:rPr>
            </w:pPr>
            <w:r w:rsidRPr="00EF5447">
              <w:rPr>
                <w:rFonts w:cs="Arial"/>
                <w:szCs w:val="18"/>
              </w:rPr>
              <w:t>0.</w:t>
            </w:r>
            <w:r>
              <w:rPr>
                <w:rFonts w:cs="Arial"/>
                <w:szCs w:val="18"/>
              </w:rPr>
              <w:t>8</w:t>
            </w:r>
          </w:p>
        </w:tc>
      </w:tr>
      <w:tr w:rsidR="00806306" w:rsidRPr="00EF5447" w14:paraId="00767FD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267168" w14:textId="77777777" w:rsidR="00806306" w:rsidRPr="00EF5447" w:rsidRDefault="00806306" w:rsidP="00DF0349">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D963E5" w14:textId="77777777" w:rsidR="00806306" w:rsidRPr="00EF5447" w:rsidRDefault="00806306" w:rsidP="00DF0349">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A1C1C"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7548CB" w14:textId="77777777" w:rsidR="00806306" w:rsidRPr="00EF5447" w:rsidRDefault="00806306" w:rsidP="00DF0349">
            <w:pPr>
              <w:pStyle w:val="TAC"/>
              <w:rPr>
                <w:rFonts w:eastAsia="MS Mincho" w:cs="Arial"/>
                <w:lang w:eastAsia="ja-JP"/>
              </w:rPr>
            </w:pPr>
            <w:r w:rsidRPr="00EF5447">
              <w:rPr>
                <w:rFonts w:cs="Arial"/>
                <w:szCs w:val="18"/>
                <w:lang w:eastAsia="ja-JP"/>
              </w:rPr>
              <w:t>0.</w:t>
            </w:r>
            <w:r>
              <w:rPr>
                <w:rFonts w:cs="Arial"/>
                <w:szCs w:val="18"/>
                <w:lang w:eastAsia="ja-JP"/>
              </w:rPr>
              <w:t>8</w:t>
            </w:r>
          </w:p>
        </w:tc>
      </w:tr>
      <w:tr w:rsidR="00806306" w:rsidRPr="00EF5447" w14:paraId="45A1366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1445AF" w14:textId="77777777" w:rsidR="00806306" w:rsidRPr="00EF5447" w:rsidRDefault="00806306" w:rsidP="00DF0349">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C222D7" w14:textId="77777777" w:rsidR="00806306" w:rsidRPr="00EF5447" w:rsidRDefault="00806306" w:rsidP="00DF034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BF765C"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C82C3" w14:textId="77777777" w:rsidR="00806306" w:rsidRPr="00EF5447" w:rsidRDefault="00806306" w:rsidP="00DF0349">
            <w:pPr>
              <w:pStyle w:val="TAC"/>
              <w:rPr>
                <w:rFonts w:cs="Arial"/>
                <w:szCs w:val="18"/>
                <w:lang w:eastAsia="ja-JP"/>
              </w:rPr>
            </w:pPr>
            <w:r>
              <w:rPr>
                <w:rFonts w:cs="Arial"/>
                <w:szCs w:val="18"/>
                <w:lang w:eastAsia="ja-JP"/>
              </w:rPr>
              <w:t>0.8</w:t>
            </w:r>
          </w:p>
        </w:tc>
      </w:tr>
      <w:tr w:rsidR="00806306" w:rsidRPr="00EF5447" w14:paraId="15A01AE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B1C74B" w14:textId="77777777" w:rsidR="00806306" w:rsidRPr="00EF5447" w:rsidRDefault="00806306" w:rsidP="00DF0349">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375DF7" w14:textId="77777777" w:rsidR="00806306" w:rsidRPr="00EF5447" w:rsidRDefault="00806306" w:rsidP="00DF034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1C9EC7"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40E29" w14:textId="77777777" w:rsidR="00806306" w:rsidRPr="00EF5447" w:rsidRDefault="00806306" w:rsidP="00DF0349">
            <w:pPr>
              <w:pStyle w:val="TAC"/>
              <w:rPr>
                <w:rFonts w:cs="Arial"/>
                <w:szCs w:val="18"/>
                <w:lang w:eastAsia="ja-JP"/>
              </w:rPr>
            </w:pPr>
            <w:r>
              <w:rPr>
                <w:rFonts w:cs="Arial"/>
                <w:szCs w:val="18"/>
                <w:lang w:eastAsia="ja-JP"/>
              </w:rPr>
              <w:t>-</w:t>
            </w:r>
          </w:p>
        </w:tc>
      </w:tr>
      <w:tr w:rsidR="00806306" w:rsidRPr="00EF5447" w14:paraId="7CF65C9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33F771" w14:textId="77777777" w:rsidR="00806306" w:rsidRPr="00EF5447" w:rsidRDefault="00806306" w:rsidP="00DF0349">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A86B63" w14:textId="77777777" w:rsidR="00806306" w:rsidRPr="00EF5447" w:rsidRDefault="00806306" w:rsidP="00DF0349">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C9DC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8AE2CB7" w14:textId="77777777" w:rsidR="00806306" w:rsidRPr="00EF5447" w:rsidRDefault="00806306" w:rsidP="00DF0349">
            <w:pPr>
              <w:pStyle w:val="TAC"/>
              <w:rPr>
                <w:rFonts w:cs="Arial"/>
              </w:rPr>
            </w:pPr>
            <w:r>
              <w:rPr>
                <w:rFonts w:cs="Arial"/>
                <w:lang w:eastAsia="zh-CN"/>
              </w:rPr>
              <w:t>-</w:t>
            </w:r>
          </w:p>
        </w:tc>
      </w:tr>
      <w:tr w:rsidR="00806306" w:rsidRPr="00EF5447" w14:paraId="13499F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4C0812" w14:textId="77777777" w:rsidR="00806306" w:rsidRPr="00EF5447" w:rsidRDefault="00806306" w:rsidP="00DF0349">
            <w:pPr>
              <w:pStyle w:val="TAC"/>
              <w:rPr>
                <w:rFonts w:cs="Arial"/>
              </w:rPr>
            </w:pPr>
            <w:r w:rsidRPr="00EF5447">
              <w:rPr>
                <w:rFonts w:cs="Arial"/>
                <w:kern w:val="2"/>
                <w:szCs w:val="24"/>
                <w:lang w:eastAsia="ja-JP"/>
              </w:rPr>
              <w:lastRenderedPageBreak/>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DE58F5" w14:textId="77777777" w:rsidR="00806306" w:rsidRPr="00EF5447" w:rsidRDefault="00806306" w:rsidP="00DF0349">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076E3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D260D" w14:textId="77777777" w:rsidR="00806306" w:rsidRPr="00EF5447" w:rsidRDefault="00806306" w:rsidP="00DF0349">
            <w:pPr>
              <w:pStyle w:val="TAC"/>
              <w:rPr>
                <w:rFonts w:cs="Arial"/>
                <w:szCs w:val="18"/>
                <w:lang w:eastAsia="ja-JP"/>
              </w:rPr>
            </w:pPr>
            <w:r w:rsidRPr="00EF5447">
              <w:rPr>
                <w:rFonts w:cs="Arial"/>
              </w:rPr>
              <w:t>0.</w:t>
            </w:r>
            <w:r w:rsidRPr="00EF5447">
              <w:rPr>
                <w:rFonts w:cs="Arial"/>
                <w:lang w:eastAsia="ja-JP"/>
              </w:rPr>
              <w:t>6</w:t>
            </w:r>
          </w:p>
        </w:tc>
      </w:tr>
      <w:tr w:rsidR="00806306" w:rsidRPr="00EF5447" w14:paraId="350C436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706FD7" w14:textId="77777777" w:rsidR="00806306" w:rsidRPr="00EF5447" w:rsidRDefault="00806306" w:rsidP="00DF0349">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7F470D" w14:textId="77777777" w:rsidR="00806306" w:rsidRPr="00EF5447" w:rsidRDefault="00806306" w:rsidP="00DF0349">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57D3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06E82" w14:textId="77777777" w:rsidR="00806306" w:rsidRPr="00EF5447" w:rsidRDefault="00806306" w:rsidP="00DF0349">
            <w:pPr>
              <w:pStyle w:val="TAC"/>
              <w:rPr>
                <w:rFonts w:cs="Arial"/>
                <w:szCs w:val="18"/>
                <w:lang w:eastAsia="ja-JP"/>
              </w:rPr>
            </w:pPr>
            <w:r w:rsidRPr="00EF5447">
              <w:rPr>
                <w:rFonts w:cs="Arial"/>
              </w:rPr>
              <w:t>0.</w:t>
            </w:r>
            <w:r w:rsidRPr="00EF5447">
              <w:rPr>
                <w:rFonts w:cs="Arial"/>
                <w:lang w:eastAsia="ja-JP"/>
              </w:rPr>
              <w:t>6</w:t>
            </w:r>
          </w:p>
        </w:tc>
      </w:tr>
      <w:tr w:rsidR="00806306" w:rsidRPr="00EF5447" w14:paraId="7EB3070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836A0A" w14:textId="77777777" w:rsidR="00806306" w:rsidRPr="00EF5447" w:rsidRDefault="00806306" w:rsidP="00DF0349">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87D95F" w14:textId="77777777" w:rsidR="00806306" w:rsidRPr="00EF5447" w:rsidRDefault="00806306" w:rsidP="00DF0349">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AB064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B9F17" w14:textId="77777777" w:rsidR="00806306" w:rsidRPr="00EF5447" w:rsidRDefault="00806306" w:rsidP="00DF0349">
            <w:pPr>
              <w:pStyle w:val="TAC"/>
              <w:rPr>
                <w:rFonts w:cs="Arial"/>
                <w:szCs w:val="18"/>
                <w:lang w:eastAsia="ja-JP"/>
              </w:rPr>
            </w:pPr>
            <w:r w:rsidRPr="00EF5447">
              <w:rPr>
                <w:rFonts w:cs="Arial"/>
                <w:lang w:eastAsia="zh-CN"/>
              </w:rPr>
              <w:t>0.3</w:t>
            </w:r>
          </w:p>
        </w:tc>
      </w:tr>
      <w:tr w:rsidR="00806306" w:rsidRPr="00EF5447" w14:paraId="5E0791B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2170EF" w14:textId="77777777" w:rsidR="00806306" w:rsidRPr="00EF5447" w:rsidRDefault="00806306" w:rsidP="00DF0349">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F64F1F" w14:textId="77777777" w:rsidR="00806306" w:rsidRPr="00EF5447" w:rsidRDefault="00806306" w:rsidP="00DF0349">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65159"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AB8B30"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5</w:t>
            </w:r>
          </w:p>
        </w:tc>
      </w:tr>
      <w:tr w:rsidR="00806306" w:rsidRPr="00EF5447" w14:paraId="76B3DC5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6D2AA9" w14:textId="77777777" w:rsidR="00806306" w:rsidRPr="00EF5447" w:rsidRDefault="00806306" w:rsidP="00DF0349">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0A7CCB" w14:textId="77777777" w:rsidR="00806306" w:rsidRPr="00EF5447" w:rsidRDefault="00806306" w:rsidP="00DF0349">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626B10"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B20D45" w14:textId="77777777" w:rsidR="00806306" w:rsidRPr="00EF5447" w:rsidRDefault="00806306" w:rsidP="00DF0349">
            <w:pPr>
              <w:pStyle w:val="TAC"/>
              <w:rPr>
                <w:rFonts w:eastAsia="Malgun Gothic" w:cs="Arial"/>
                <w:lang w:eastAsia="ko-KR"/>
              </w:rPr>
            </w:pPr>
            <w:r w:rsidRPr="00EF5447">
              <w:rPr>
                <w:rFonts w:cs="Arial"/>
                <w:lang w:eastAsia="zh-CN"/>
              </w:rPr>
              <w:t>0.</w:t>
            </w:r>
            <w:r>
              <w:rPr>
                <w:rFonts w:cs="Arial"/>
                <w:lang w:eastAsia="zh-CN"/>
              </w:rPr>
              <w:t>8</w:t>
            </w:r>
          </w:p>
        </w:tc>
      </w:tr>
      <w:tr w:rsidR="00806306" w:rsidRPr="00EF5447" w14:paraId="06AA2CB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8F25C" w14:textId="77777777" w:rsidR="00806306" w:rsidRPr="00EF5447" w:rsidRDefault="00806306" w:rsidP="00DF0349">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169DE4" w14:textId="77777777" w:rsidR="00806306" w:rsidRPr="00EF5447" w:rsidRDefault="00806306" w:rsidP="00DF0349">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4386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E3A128" w14:textId="77777777" w:rsidR="00806306" w:rsidRPr="00EF5447" w:rsidRDefault="00806306" w:rsidP="00DF0349">
            <w:pPr>
              <w:pStyle w:val="TAC"/>
              <w:rPr>
                <w:rFonts w:cs="Arial"/>
                <w:lang w:eastAsia="zh-CN"/>
              </w:rPr>
            </w:pPr>
            <w:r w:rsidRPr="00EF5447">
              <w:rPr>
                <w:rFonts w:cs="Arial"/>
              </w:rPr>
              <w:t>0.</w:t>
            </w:r>
            <w:r w:rsidRPr="00EF5447">
              <w:rPr>
                <w:rFonts w:cs="Arial"/>
                <w:lang w:eastAsia="ja-JP"/>
              </w:rPr>
              <w:t>6</w:t>
            </w:r>
          </w:p>
        </w:tc>
      </w:tr>
      <w:tr w:rsidR="00806306" w:rsidRPr="00470EA5" w14:paraId="346BB7A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811568" w14:textId="77777777" w:rsidR="00806306" w:rsidRPr="00EF5447" w:rsidRDefault="00806306" w:rsidP="00DF0349">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1F1CD5"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A2005A"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DF468F7"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0.6</w:t>
            </w:r>
          </w:p>
        </w:tc>
      </w:tr>
      <w:tr w:rsidR="00806306" w:rsidRPr="00E062F1" w14:paraId="361C719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648C" w14:textId="77777777" w:rsidR="00806306" w:rsidRPr="00EF5447" w:rsidRDefault="00806306" w:rsidP="00DF0349">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CE0628"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CF0851"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EF8D3" w14:textId="77777777" w:rsidR="00806306" w:rsidRPr="00E062F1" w:rsidRDefault="00806306" w:rsidP="00DF0349">
            <w:pPr>
              <w:pStyle w:val="TAC"/>
              <w:rPr>
                <w:rFonts w:cs="Arial"/>
                <w:lang w:eastAsia="zh-CN"/>
              </w:rPr>
            </w:pPr>
            <w:r>
              <w:rPr>
                <w:rFonts w:cs="Arial"/>
                <w:lang w:eastAsia="zh-CN"/>
              </w:rPr>
              <w:t>0.9</w:t>
            </w:r>
          </w:p>
        </w:tc>
      </w:tr>
      <w:tr w:rsidR="00806306" w:rsidRPr="00E062F1" w14:paraId="0D40FE1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B8B9" w14:textId="77777777" w:rsidR="00806306" w:rsidRPr="00EF5447" w:rsidRDefault="00806306" w:rsidP="00DF0349">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9E9ADA"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76A98"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B13B69" w14:textId="77777777" w:rsidR="00806306" w:rsidRPr="00E062F1" w:rsidRDefault="00806306" w:rsidP="00DF0349">
            <w:pPr>
              <w:pStyle w:val="TAC"/>
              <w:rPr>
                <w:rFonts w:cs="Arial"/>
              </w:rPr>
            </w:pPr>
            <w:r w:rsidRPr="00E062F1">
              <w:rPr>
                <w:rFonts w:cs="Arial"/>
              </w:rPr>
              <w:t>0.</w:t>
            </w:r>
            <w:r>
              <w:rPr>
                <w:rFonts w:cs="Arial"/>
                <w:lang w:val="sv-SE"/>
              </w:rPr>
              <w:t>5</w:t>
            </w:r>
          </w:p>
        </w:tc>
      </w:tr>
      <w:tr w:rsidR="00806306" w:rsidRPr="00E062F1" w14:paraId="3CBE96E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951F" w14:textId="77777777" w:rsidR="00806306" w:rsidRPr="00EF5447" w:rsidRDefault="00806306" w:rsidP="00DF0349">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4574CB"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E61DF" w14:textId="77777777" w:rsidR="00806306" w:rsidRPr="00E7314A" w:rsidRDefault="00806306" w:rsidP="00DF034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D5E7B" w14:textId="77777777" w:rsidR="00806306" w:rsidRPr="00E062F1" w:rsidRDefault="00806306" w:rsidP="00DF0349">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806306" w:rsidRPr="00E062F1" w14:paraId="7104104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36CB" w14:textId="77777777" w:rsidR="00806306" w:rsidRPr="00EF5447" w:rsidRDefault="00806306" w:rsidP="00DF0349">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32F4E4" w14:textId="77777777" w:rsidR="00806306" w:rsidRDefault="00806306" w:rsidP="00DF0349">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9C570" w14:textId="77777777" w:rsidR="00806306" w:rsidRPr="00E7314A"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484821" w14:textId="77777777" w:rsidR="00806306" w:rsidRPr="00E062F1" w:rsidRDefault="00806306" w:rsidP="00DF0349">
            <w:pPr>
              <w:pStyle w:val="TAC"/>
              <w:rPr>
                <w:szCs w:val="18"/>
                <w:lang w:eastAsia="ja-JP"/>
              </w:rPr>
            </w:pPr>
            <w:r w:rsidRPr="00E062F1">
              <w:rPr>
                <w:rFonts w:eastAsia="MS Mincho"/>
                <w:szCs w:val="18"/>
                <w:lang w:eastAsia="ja-JP"/>
              </w:rPr>
              <w:t>0.3</w:t>
            </w:r>
          </w:p>
        </w:tc>
      </w:tr>
      <w:tr w:rsidR="00806306" w:rsidRPr="00E062F1" w14:paraId="74E4D8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2C9E" w14:textId="77777777" w:rsidR="00806306" w:rsidRPr="00EF5447" w:rsidRDefault="00806306" w:rsidP="00DF0349">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A690BA" w14:textId="77777777" w:rsidR="00806306" w:rsidRDefault="00806306" w:rsidP="00DF0349">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AF58D"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7B1517" w14:textId="77777777" w:rsidR="00806306" w:rsidRPr="00E062F1" w:rsidRDefault="00806306" w:rsidP="00DF0349">
            <w:pPr>
              <w:pStyle w:val="TAC"/>
              <w:rPr>
                <w:rFonts w:eastAsia="MS Mincho"/>
                <w:szCs w:val="18"/>
                <w:lang w:eastAsia="ja-JP"/>
              </w:rPr>
            </w:pPr>
            <w:r>
              <w:rPr>
                <w:lang w:eastAsia="zh-CN"/>
              </w:rPr>
              <w:t>0.8</w:t>
            </w:r>
          </w:p>
        </w:tc>
      </w:tr>
      <w:tr w:rsidR="00806306" w14:paraId="3951A99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6CEC" w14:textId="77777777" w:rsidR="00806306" w:rsidRPr="00EF5447" w:rsidRDefault="00806306" w:rsidP="00DF0349">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414BB6" w14:textId="77777777" w:rsidR="00806306" w:rsidRDefault="00806306" w:rsidP="00DF0349">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264E0" w14:textId="77777777" w:rsidR="00806306" w:rsidRPr="00E7314A"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E4C475" w14:textId="77777777" w:rsidR="00806306" w:rsidRDefault="00806306" w:rsidP="00DF0349">
            <w:pPr>
              <w:pStyle w:val="TAC"/>
              <w:rPr>
                <w:rFonts w:cs="Arial"/>
                <w:lang w:eastAsia="zh-CN"/>
              </w:rPr>
            </w:pPr>
            <w:r w:rsidRPr="00E062F1">
              <w:rPr>
                <w:rFonts w:eastAsia="MS Mincho"/>
                <w:lang w:eastAsia="ja-JP"/>
              </w:rPr>
              <w:t>0.</w:t>
            </w:r>
            <w:r>
              <w:rPr>
                <w:rFonts w:eastAsia="MS Mincho"/>
                <w:lang w:eastAsia="ja-JP"/>
              </w:rPr>
              <w:t>8</w:t>
            </w:r>
          </w:p>
        </w:tc>
      </w:tr>
      <w:tr w:rsidR="00806306" w:rsidRPr="00EF5447" w14:paraId="0EC5EF6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E43E68" w14:textId="77777777" w:rsidR="00806306" w:rsidRPr="00EF5447" w:rsidRDefault="00806306" w:rsidP="00DF0349">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3ADDDF" w14:textId="77777777" w:rsidR="00806306" w:rsidRPr="00EF5447" w:rsidRDefault="00806306" w:rsidP="00DF034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E6F6F"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E5AA60" w14:textId="77777777" w:rsidR="00806306" w:rsidRPr="00EF5447" w:rsidRDefault="00806306" w:rsidP="00DF0349">
            <w:pPr>
              <w:pStyle w:val="TAC"/>
              <w:rPr>
                <w:lang w:eastAsia="ja-JP"/>
              </w:rPr>
            </w:pPr>
            <w:r w:rsidRPr="00EF5447">
              <w:t>0.</w:t>
            </w:r>
            <w:r>
              <w:t>8</w:t>
            </w:r>
          </w:p>
        </w:tc>
      </w:tr>
      <w:tr w:rsidR="00806306" w:rsidRPr="00EF5447" w14:paraId="579BD78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7F1E89" w14:textId="77777777" w:rsidR="00806306" w:rsidRPr="00EF5447" w:rsidRDefault="00806306" w:rsidP="00DF0349">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C343DC"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F43D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A943D3" w14:textId="77777777" w:rsidR="00806306" w:rsidRPr="00EF5447" w:rsidRDefault="00806306" w:rsidP="00DF0349">
            <w:pPr>
              <w:pStyle w:val="TAC"/>
              <w:rPr>
                <w:rFonts w:cs="Arial"/>
              </w:rPr>
            </w:pPr>
            <w:r w:rsidRPr="00EF5447">
              <w:rPr>
                <w:rFonts w:cs="Arial"/>
                <w:lang w:eastAsia="zh-CN"/>
              </w:rPr>
              <w:t>0.5</w:t>
            </w:r>
          </w:p>
        </w:tc>
      </w:tr>
      <w:tr w:rsidR="00806306" w:rsidRPr="00EF5447" w14:paraId="3A9F3A6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A778C3" w14:textId="77777777" w:rsidR="00806306" w:rsidRPr="00EF5447" w:rsidRDefault="00806306" w:rsidP="00DF0349">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D07EDA"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F128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70B75" w14:textId="77777777" w:rsidR="00806306" w:rsidRPr="00EF5447" w:rsidRDefault="00806306" w:rsidP="00DF0349">
            <w:pPr>
              <w:pStyle w:val="TAC"/>
              <w:rPr>
                <w:rFonts w:cs="Arial"/>
              </w:rPr>
            </w:pPr>
            <w:r w:rsidRPr="00EF5447">
              <w:rPr>
                <w:rFonts w:cs="Arial"/>
                <w:lang w:eastAsia="zh-CN"/>
              </w:rPr>
              <w:t>0.5</w:t>
            </w:r>
          </w:p>
        </w:tc>
      </w:tr>
      <w:tr w:rsidR="00806306" w:rsidRPr="00EF5447" w14:paraId="207DCC2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8F81E5" w14:textId="77777777" w:rsidR="00806306" w:rsidRPr="00EF5447" w:rsidRDefault="00806306" w:rsidP="00DF0349">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76DBD2" w14:textId="77777777" w:rsidR="00806306" w:rsidRDefault="00806306" w:rsidP="00DF0349">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BF8E2" w14:textId="77777777" w:rsidR="00806306" w:rsidRDefault="00806306" w:rsidP="00DF0349">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CE7B7AA" w14:textId="77777777" w:rsidR="00806306" w:rsidRPr="00EF5447" w:rsidRDefault="00806306" w:rsidP="00DF0349">
            <w:pPr>
              <w:pStyle w:val="TAC"/>
              <w:rPr>
                <w:rFonts w:cs="Arial"/>
                <w:lang w:eastAsia="zh-CN"/>
              </w:rPr>
            </w:pPr>
            <w:r>
              <w:t>0.8</w:t>
            </w:r>
          </w:p>
        </w:tc>
      </w:tr>
      <w:tr w:rsidR="00806306" w:rsidRPr="00EF5447" w14:paraId="73C8C01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0CB986" w14:textId="77777777" w:rsidR="00806306" w:rsidRPr="00EF5447" w:rsidRDefault="00806306" w:rsidP="00DF0349">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2436119D" w14:textId="77777777" w:rsidR="00806306" w:rsidRPr="00EF5447" w:rsidRDefault="00806306" w:rsidP="00DF0349">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4E75E6" w14:textId="77777777" w:rsidR="00806306" w:rsidRPr="00EF5447" w:rsidRDefault="00806306" w:rsidP="00DF034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0DC56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BF4BD"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2DD110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7E0C7E" w14:textId="77777777" w:rsidR="00806306" w:rsidRPr="00EF5447" w:rsidRDefault="00806306" w:rsidP="00DF0349">
            <w:pPr>
              <w:pStyle w:val="TAC"/>
              <w:rPr>
                <w:rFonts w:cs="Arial"/>
                <w:lang w:eastAsia="zh-CN"/>
              </w:rPr>
            </w:pPr>
            <w:r w:rsidRPr="00EF5447">
              <w:rPr>
                <w:rFonts w:cs="Arial"/>
                <w:lang w:eastAsia="zh-CN"/>
              </w:rPr>
              <w:t>DC_2-5_n5</w:t>
            </w:r>
          </w:p>
          <w:p w14:paraId="39B22B65" w14:textId="77777777" w:rsidR="00806306" w:rsidRDefault="00806306" w:rsidP="00DF0349">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033791A5" w14:textId="77777777" w:rsidR="00806306" w:rsidRPr="00EF5447" w:rsidRDefault="00806306" w:rsidP="00DF0349">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DB1327" w14:textId="77777777" w:rsidR="00806306" w:rsidRPr="00EF5447" w:rsidRDefault="00806306" w:rsidP="00DF034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7A791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4417C"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337A15A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6B6D82" w14:textId="77777777" w:rsidR="00806306" w:rsidRPr="00EF5447" w:rsidRDefault="00806306" w:rsidP="00DF0349">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54E0A7" w14:textId="77777777" w:rsidR="00806306" w:rsidRPr="00EF5447" w:rsidRDefault="00806306" w:rsidP="00DF0349">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3B4AFF"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B8FACB" w14:textId="77777777" w:rsidR="00806306" w:rsidRPr="00EF5447" w:rsidRDefault="00806306" w:rsidP="00DF0349">
            <w:pPr>
              <w:pStyle w:val="TAC"/>
              <w:rPr>
                <w:lang w:eastAsia="zh-CN"/>
              </w:rPr>
            </w:pPr>
            <w:r w:rsidRPr="00EF5447">
              <w:t>0.5</w:t>
            </w:r>
          </w:p>
        </w:tc>
      </w:tr>
      <w:tr w:rsidR="00806306" w:rsidRPr="00EF5447" w14:paraId="608D913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9CEA86" w14:textId="77777777" w:rsidR="00806306" w:rsidRPr="00EF5447" w:rsidRDefault="00806306" w:rsidP="00DF0349">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DE0E7E" w14:textId="77777777" w:rsidR="00806306" w:rsidRPr="00EF5447" w:rsidRDefault="00806306" w:rsidP="00DF0349">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EBC55"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EBEA6F" w14:textId="77777777" w:rsidR="00806306" w:rsidRPr="00EF5447" w:rsidRDefault="00806306" w:rsidP="00DF0349">
            <w:pPr>
              <w:pStyle w:val="TAC"/>
              <w:rPr>
                <w:lang w:eastAsia="zh-CN"/>
              </w:rPr>
            </w:pPr>
            <w:r w:rsidRPr="00EF5447">
              <w:t>0.</w:t>
            </w:r>
            <w:r>
              <w:t>4</w:t>
            </w:r>
          </w:p>
        </w:tc>
      </w:tr>
      <w:tr w:rsidR="00806306" w14:paraId="0F1ED53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080215" w14:textId="77777777" w:rsidR="00806306" w:rsidRPr="00CB4AE2" w:rsidRDefault="00806306" w:rsidP="00DF0349">
            <w:pPr>
              <w:pStyle w:val="TAC"/>
              <w:rPr>
                <w:rFonts w:cs="Arial"/>
              </w:rPr>
            </w:pPr>
            <w:r w:rsidRPr="00CB4AE2">
              <w:rPr>
                <w:rFonts w:cs="Arial"/>
              </w:rPr>
              <w:t>DC_2-</w:t>
            </w:r>
            <w:r>
              <w:rPr>
                <w:rFonts w:cs="Arial"/>
              </w:rPr>
              <w:t>5</w:t>
            </w:r>
            <w:r w:rsidRPr="00CB4AE2">
              <w:rPr>
                <w:rFonts w:cs="Arial"/>
              </w:rPr>
              <w:t>_n30</w:t>
            </w:r>
          </w:p>
          <w:p w14:paraId="7844AE13" w14:textId="77777777" w:rsidR="00806306" w:rsidRDefault="00806306" w:rsidP="00DF0349">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D715EB" w14:textId="77777777" w:rsidR="00806306" w:rsidRDefault="00806306" w:rsidP="00DF0349">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70E4DD"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08BBF0" w14:textId="77777777" w:rsidR="00806306" w:rsidRDefault="00806306" w:rsidP="00DF0349">
            <w:pPr>
              <w:pStyle w:val="TAC"/>
              <w:rPr>
                <w:rFonts w:eastAsia="Malgun Gothic"/>
                <w:kern w:val="2"/>
                <w:szCs w:val="24"/>
                <w:lang w:eastAsia="ko-KR"/>
              </w:rPr>
            </w:pPr>
            <w:r>
              <w:rPr>
                <w:rFonts w:cs="Arial"/>
                <w:szCs w:val="18"/>
              </w:rPr>
              <w:t>0.3</w:t>
            </w:r>
          </w:p>
        </w:tc>
      </w:tr>
      <w:tr w:rsidR="00806306" w:rsidRPr="00EF5447" w14:paraId="46A6D60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E7199E" w14:textId="77777777" w:rsidR="00806306" w:rsidRPr="00EF5447" w:rsidRDefault="00806306" w:rsidP="00DF0349">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E8C6E" w14:textId="77777777" w:rsidR="00806306" w:rsidRPr="00EF5447" w:rsidRDefault="00806306" w:rsidP="00DF0349">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E1D1E" w14:textId="77777777" w:rsidR="00806306" w:rsidRPr="00E7314A" w:rsidRDefault="00806306" w:rsidP="00DF0349">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DFFAD6" w14:textId="77777777" w:rsidR="00806306" w:rsidRPr="00EF5447" w:rsidRDefault="00806306" w:rsidP="00DF0349">
            <w:pPr>
              <w:pStyle w:val="TAC"/>
              <w:rPr>
                <w:lang w:eastAsia="zh-CN"/>
              </w:rPr>
            </w:pPr>
            <w:r w:rsidRPr="00EF5447">
              <w:rPr>
                <w:rFonts w:eastAsia="Malgun Gothic"/>
                <w:kern w:val="2"/>
                <w:szCs w:val="24"/>
                <w:lang w:eastAsia="ko-KR"/>
              </w:rPr>
              <w:t>0.</w:t>
            </w:r>
            <w:r>
              <w:rPr>
                <w:kern w:val="2"/>
                <w:szCs w:val="24"/>
              </w:rPr>
              <w:t>8</w:t>
            </w:r>
          </w:p>
        </w:tc>
      </w:tr>
      <w:tr w:rsidR="00806306" w:rsidRPr="00EF5447" w14:paraId="02FD2E0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6CE4A5" w14:textId="77777777" w:rsidR="00806306" w:rsidRPr="00EF5447" w:rsidRDefault="00806306" w:rsidP="00DF0349">
            <w:pPr>
              <w:pStyle w:val="TAC"/>
              <w:rPr>
                <w:rFonts w:cs="Arial"/>
                <w:lang w:eastAsia="ja-JP"/>
              </w:rPr>
            </w:pPr>
            <w:r w:rsidRPr="00EF5447">
              <w:rPr>
                <w:rFonts w:cs="Arial"/>
                <w:lang w:eastAsia="ja-JP"/>
              </w:rPr>
              <w:t>DC_2-5_n66</w:t>
            </w:r>
          </w:p>
          <w:p w14:paraId="318C4038" w14:textId="77777777" w:rsidR="00806306" w:rsidRPr="00EF5447" w:rsidRDefault="00806306" w:rsidP="00DF0349">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88799C" w14:textId="77777777" w:rsidR="00806306" w:rsidRPr="00EF5447" w:rsidRDefault="00806306" w:rsidP="00DF034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E4AA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721786"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5513C2E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DB5473" w14:textId="77777777" w:rsidR="00806306" w:rsidRPr="00EF5447" w:rsidRDefault="00806306" w:rsidP="00DF0349">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43A96F"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C7AFC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AF8F27" w14:textId="77777777" w:rsidR="00806306" w:rsidRPr="00EF5447" w:rsidRDefault="00806306" w:rsidP="00DF0349">
            <w:pPr>
              <w:pStyle w:val="TAC"/>
              <w:rPr>
                <w:rFonts w:cs="Arial"/>
                <w:lang w:eastAsia="zh-CN"/>
              </w:rPr>
            </w:pPr>
            <w:r>
              <w:rPr>
                <w:rFonts w:cs="Arial"/>
                <w:lang w:eastAsia="zh-CN"/>
              </w:rPr>
              <w:t>0.5</w:t>
            </w:r>
          </w:p>
        </w:tc>
      </w:tr>
      <w:tr w:rsidR="00806306" w:rsidRPr="00EF5447" w14:paraId="0E77778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28FBCB" w14:textId="77777777" w:rsidR="00806306" w:rsidRPr="00EF5447" w:rsidRDefault="00806306" w:rsidP="00DF0349">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509FD2" w14:textId="77777777" w:rsidR="00806306" w:rsidRPr="00EF5447" w:rsidRDefault="00806306" w:rsidP="00DF0349">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10058C"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17F90" w14:textId="77777777" w:rsidR="00806306" w:rsidRPr="00EF5447" w:rsidRDefault="00806306" w:rsidP="00DF0349">
            <w:pPr>
              <w:pStyle w:val="TAC"/>
              <w:rPr>
                <w:lang w:eastAsia="zh-CN"/>
              </w:rPr>
            </w:pPr>
            <w:r w:rsidRPr="00EF5447">
              <w:t>0.</w:t>
            </w:r>
            <w:r>
              <w:t>8</w:t>
            </w:r>
          </w:p>
        </w:tc>
      </w:tr>
      <w:tr w:rsidR="00806306" w:rsidRPr="00EF5447" w14:paraId="678A981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4312" w14:textId="77777777" w:rsidR="00806306" w:rsidRPr="00EF5447" w:rsidRDefault="00806306" w:rsidP="00DF0349">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E6D8E4" w14:textId="77777777" w:rsidR="00806306" w:rsidRPr="00EF5447" w:rsidRDefault="00806306" w:rsidP="00DF0349">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B6405"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D8C858" w14:textId="77777777" w:rsidR="00806306" w:rsidRPr="00EF5447" w:rsidRDefault="00806306" w:rsidP="00DF0349">
            <w:pPr>
              <w:pStyle w:val="TAC"/>
              <w:rPr>
                <w:szCs w:val="18"/>
              </w:rPr>
            </w:pPr>
            <w:r>
              <w:rPr>
                <w:rFonts w:cs="Arial"/>
              </w:rPr>
              <w:t>0.8</w:t>
            </w:r>
          </w:p>
        </w:tc>
      </w:tr>
      <w:tr w:rsidR="00806306" w:rsidRPr="00EF5447" w14:paraId="52DA8A5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303B" w14:textId="77777777" w:rsidR="00806306" w:rsidRPr="00EF5447" w:rsidRDefault="00806306" w:rsidP="00DF0349">
            <w:pPr>
              <w:pStyle w:val="TAC"/>
              <w:rPr>
                <w:szCs w:val="18"/>
              </w:rPr>
            </w:pPr>
            <w:r w:rsidRPr="00EF5447">
              <w:rPr>
                <w:szCs w:val="18"/>
              </w:rPr>
              <w:t>DC_2-7_n5</w:t>
            </w:r>
          </w:p>
          <w:p w14:paraId="7B191AE7" w14:textId="77777777" w:rsidR="00806306" w:rsidRPr="00EF5447" w:rsidRDefault="00806306" w:rsidP="00DF0349">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29F719" w14:textId="77777777" w:rsidR="00806306" w:rsidRPr="00EF5447" w:rsidRDefault="00806306" w:rsidP="00DF0349">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93235" w14:textId="77777777" w:rsidR="00806306" w:rsidRPr="00EF5447"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07D099" w14:textId="77777777" w:rsidR="00806306" w:rsidRPr="00EF5447" w:rsidRDefault="00806306" w:rsidP="00DF0349">
            <w:pPr>
              <w:pStyle w:val="TAC"/>
              <w:rPr>
                <w:lang w:eastAsia="zh-CN"/>
              </w:rPr>
            </w:pPr>
            <w:r w:rsidRPr="00EF5447">
              <w:rPr>
                <w:szCs w:val="18"/>
              </w:rPr>
              <w:t>0.3</w:t>
            </w:r>
          </w:p>
        </w:tc>
      </w:tr>
      <w:tr w:rsidR="00806306" w:rsidRPr="00EF5447" w14:paraId="175CC3B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440B" w14:textId="77777777" w:rsidR="00806306" w:rsidRPr="00EF5447" w:rsidRDefault="00806306" w:rsidP="00DF0349">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6E1231" w14:textId="77777777" w:rsidR="00806306" w:rsidRPr="00EF5447" w:rsidRDefault="00806306" w:rsidP="00DF0349">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CC47B" w14:textId="77777777" w:rsidR="00806306" w:rsidRPr="00EF5447" w:rsidRDefault="00806306" w:rsidP="00DF034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CA84FC" w14:textId="77777777" w:rsidR="00806306" w:rsidRPr="00EF5447" w:rsidRDefault="00806306" w:rsidP="00DF0349">
            <w:pPr>
              <w:pStyle w:val="TAC"/>
              <w:rPr>
                <w:lang w:eastAsia="zh-CN"/>
              </w:rPr>
            </w:pPr>
            <w:r w:rsidRPr="00EF5447">
              <w:rPr>
                <w:szCs w:val="18"/>
              </w:rPr>
              <w:t>0.5</w:t>
            </w:r>
          </w:p>
        </w:tc>
      </w:tr>
      <w:tr w:rsidR="00806306" w:rsidRPr="00EF5447" w14:paraId="754B559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CDFDCE" w14:textId="77777777" w:rsidR="00806306" w:rsidRDefault="00806306" w:rsidP="00DF0349">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658EA100" w14:textId="77777777" w:rsidR="00806306" w:rsidRPr="00EF5447" w:rsidRDefault="00806306" w:rsidP="00DF0349">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C35CAF" w14:textId="77777777" w:rsidR="00806306" w:rsidRPr="00EF5447" w:rsidRDefault="00806306" w:rsidP="00DF0349">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C77DB2"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2DBA29" w14:textId="77777777" w:rsidR="00806306" w:rsidRPr="00EF5447" w:rsidRDefault="00806306" w:rsidP="00DF0349">
            <w:pPr>
              <w:pStyle w:val="TAC"/>
              <w:rPr>
                <w:rFonts w:eastAsia="Calibri"/>
                <w:szCs w:val="18"/>
              </w:rPr>
            </w:pPr>
            <w:r>
              <w:rPr>
                <w:rFonts w:cs="Arial"/>
                <w:szCs w:val="18"/>
              </w:rPr>
              <w:t>0.5</w:t>
            </w:r>
          </w:p>
        </w:tc>
      </w:tr>
      <w:tr w:rsidR="00806306" w:rsidRPr="00EF5447" w14:paraId="2F1DE99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5F81" w14:textId="77777777" w:rsidR="00806306" w:rsidRPr="00EF5447" w:rsidRDefault="00806306" w:rsidP="00DF0349">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FCC8C9" w14:textId="77777777" w:rsidR="00806306" w:rsidRPr="00EF5447" w:rsidRDefault="00806306" w:rsidP="00DF0349">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AF703B"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15D88" w14:textId="77777777" w:rsidR="00806306" w:rsidRPr="00EF5447" w:rsidRDefault="00806306" w:rsidP="00DF0349">
            <w:pPr>
              <w:pStyle w:val="TAC"/>
              <w:rPr>
                <w:lang w:eastAsia="zh-CN"/>
              </w:rPr>
            </w:pPr>
            <w:r w:rsidRPr="00EF5447">
              <w:t>0.</w:t>
            </w:r>
            <w:r>
              <w:t>3</w:t>
            </w:r>
          </w:p>
        </w:tc>
      </w:tr>
      <w:tr w:rsidR="00806306" w:rsidRPr="00EF5447" w14:paraId="3AE11CA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96649A" w14:textId="77777777" w:rsidR="00806306" w:rsidRPr="00EF5447" w:rsidRDefault="00806306" w:rsidP="00DF0349">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9E2444" w14:textId="77777777" w:rsidR="00806306" w:rsidRPr="00EF5447" w:rsidRDefault="00806306" w:rsidP="00DF0349">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E200A6"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3F9FC6" w14:textId="77777777" w:rsidR="00806306" w:rsidRPr="00EF5447" w:rsidRDefault="00806306" w:rsidP="00DF0349">
            <w:pPr>
              <w:pStyle w:val="TAC"/>
              <w:rPr>
                <w:lang w:eastAsia="zh-CN"/>
              </w:rPr>
            </w:pPr>
            <w:r>
              <w:rPr>
                <w:lang w:eastAsia="zh-CN"/>
              </w:rPr>
              <w:t>0.8</w:t>
            </w:r>
          </w:p>
        </w:tc>
      </w:tr>
      <w:tr w:rsidR="00806306" w:rsidRPr="00EF5447" w14:paraId="2D7F3DBE" w14:textId="77777777" w:rsidTr="00DF0349">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9146B69" w14:textId="77777777" w:rsidR="00806306" w:rsidRPr="00EF5447" w:rsidRDefault="00806306" w:rsidP="00DF0349">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4F6995F4"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20AA8051" w14:textId="77777777" w:rsidR="00806306" w:rsidRPr="00EF5447" w:rsidRDefault="00806306" w:rsidP="00DF0349">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480972A0" w14:textId="77777777" w:rsidR="00806306" w:rsidRPr="00EF5447" w:rsidRDefault="00806306" w:rsidP="00DF0349">
            <w:pPr>
              <w:pStyle w:val="TAC"/>
              <w:rPr>
                <w:rFonts w:cs="Arial"/>
                <w:lang w:eastAsia="zh-CN"/>
              </w:rPr>
            </w:pPr>
            <w:r>
              <w:rPr>
                <w:rFonts w:cs="Arial"/>
              </w:rPr>
              <w:t>-</w:t>
            </w:r>
          </w:p>
        </w:tc>
      </w:tr>
      <w:tr w:rsidR="00806306" w:rsidRPr="00EF5447" w14:paraId="6958EDF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705ECB" w14:textId="77777777" w:rsidR="00806306" w:rsidRPr="00EF5447" w:rsidRDefault="00806306" w:rsidP="00DF0349">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F15123" w14:textId="77777777" w:rsidR="00806306" w:rsidRPr="00EF5447" w:rsidRDefault="00806306" w:rsidP="00DF0349">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C278D1"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1C03E" w14:textId="77777777" w:rsidR="00806306" w:rsidRPr="00EF5447" w:rsidRDefault="00806306" w:rsidP="00DF0349">
            <w:pPr>
              <w:pStyle w:val="TAC"/>
              <w:rPr>
                <w:rFonts w:cs="Arial"/>
                <w:lang w:eastAsia="zh-CN"/>
              </w:rPr>
            </w:pPr>
            <w:r>
              <w:rPr>
                <w:rFonts w:cs="Arial"/>
                <w:lang w:val="fr-FR" w:eastAsia="zh-CN"/>
              </w:rPr>
              <w:t>0.6</w:t>
            </w:r>
          </w:p>
        </w:tc>
      </w:tr>
      <w:tr w:rsidR="00806306" w:rsidRPr="00EF5447" w14:paraId="467B0EA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AD84E8" w14:textId="77777777" w:rsidR="00806306" w:rsidRPr="00DC15CB" w:rsidRDefault="00806306" w:rsidP="00DF0349">
            <w:pPr>
              <w:pStyle w:val="TAC"/>
              <w:rPr>
                <w:lang w:val="fi-FI" w:eastAsia="zh-CN"/>
              </w:rPr>
            </w:pPr>
            <w:r w:rsidRPr="009132E7">
              <w:rPr>
                <w:lang w:val="fi-FI" w:eastAsia="zh-CN"/>
              </w:rPr>
              <w:t>DC_2-7_n66</w:t>
            </w:r>
          </w:p>
          <w:p w14:paraId="02D074E7" w14:textId="77777777" w:rsidR="00806306" w:rsidRPr="00DC15CB" w:rsidRDefault="00806306" w:rsidP="00DF0349">
            <w:pPr>
              <w:pStyle w:val="TAC"/>
              <w:rPr>
                <w:lang w:val="fi-FI" w:eastAsia="zh-CN"/>
              </w:rPr>
            </w:pPr>
            <w:r w:rsidRPr="009132E7">
              <w:rPr>
                <w:lang w:val="fi-FI" w:eastAsia="zh-CN"/>
              </w:rPr>
              <w:t>DC_2-7-7_n66</w:t>
            </w:r>
          </w:p>
          <w:p w14:paraId="12217360" w14:textId="77777777" w:rsidR="00806306" w:rsidRPr="00EF5447" w:rsidRDefault="00806306" w:rsidP="00DF0349">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53D8DC" w14:textId="77777777" w:rsidR="00806306" w:rsidRPr="00EF5447" w:rsidRDefault="00806306" w:rsidP="00DF0349">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B33621" w14:textId="77777777" w:rsidR="00806306" w:rsidRDefault="00806306" w:rsidP="00DF0349">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07164" w14:textId="77777777" w:rsidR="00806306" w:rsidRPr="00EF5447" w:rsidRDefault="00806306" w:rsidP="00DF0349">
            <w:pPr>
              <w:pStyle w:val="TAC"/>
              <w:rPr>
                <w:lang w:eastAsia="zh-CN"/>
              </w:rPr>
            </w:pPr>
            <w:r>
              <w:rPr>
                <w:lang w:val="fr-FR" w:eastAsia="zh-CN"/>
              </w:rPr>
              <w:t>0.5</w:t>
            </w:r>
          </w:p>
        </w:tc>
      </w:tr>
      <w:tr w:rsidR="00806306" w:rsidRPr="00EF5447" w14:paraId="59BF645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EF5B" w14:textId="77777777" w:rsidR="00806306" w:rsidRPr="00EF5447" w:rsidRDefault="00806306" w:rsidP="00DF0349">
            <w:pPr>
              <w:pStyle w:val="TAC"/>
              <w:rPr>
                <w:rFonts w:cs="Arial"/>
                <w:szCs w:val="18"/>
              </w:rPr>
            </w:pPr>
            <w:r w:rsidRPr="00EF5447">
              <w:rPr>
                <w:rFonts w:cs="Arial"/>
                <w:szCs w:val="18"/>
              </w:rPr>
              <w:t>DC_2-7_n77</w:t>
            </w:r>
          </w:p>
          <w:p w14:paraId="11A77118" w14:textId="77777777" w:rsidR="00806306" w:rsidRPr="00EF5447" w:rsidRDefault="00806306" w:rsidP="00DF0349">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AA6315" w14:textId="77777777" w:rsidR="00806306" w:rsidRPr="00EF5447" w:rsidRDefault="00806306" w:rsidP="00DF0349">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813C4"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0B18B4" w14:textId="77777777" w:rsidR="00806306" w:rsidRPr="00EF5447" w:rsidRDefault="00806306" w:rsidP="00DF0349">
            <w:pPr>
              <w:pStyle w:val="TAC"/>
              <w:rPr>
                <w:rFonts w:cs="Arial"/>
                <w:lang w:eastAsia="zh-CN"/>
              </w:rPr>
            </w:pPr>
            <w:r w:rsidRPr="00EF5447">
              <w:rPr>
                <w:rFonts w:cs="Arial"/>
                <w:szCs w:val="18"/>
              </w:rPr>
              <w:t>0.</w:t>
            </w:r>
            <w:r>
              <w:rPr>
                <w:rFonts w:cs="Arial"/>
                <w:szCs w:val="18"/>
              </w:rPr>
              <w:t>8</w:t>
            </w:r>
          </w:p>
        </w:tc>
      </w:tr>
      <w:tr w:rsidR="00806306" w:rsidRPr="00EF5447" w14:paraId="633D00D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794B3A" w14:textId="77777777" w:rsidR="00806306" w:rsidRDefault="00806306" w:rsidP="00DF0349">
            <w:pPr>
              <w:pStyle w:val="TAC"/>
              <w:rPr>
                <w:rFonts w:cs="Arial"/>
                <w:lang w:eastAsia="zh-CN"/>
              </w:rPr>
            </w:pPr>
            <w:r w:rsidRPr="00EF5447">
              <w:rPr>
                <w:rFonts w:cs="Arial"/>
                <w:lang w:eastAsia="zh-CN"/>
              </w:rPr>
              <w:t>DC_2-7_n78</w:t>
            </w:r>
          </w:p>
          <w:p w14:paraId="2E47BFF2" w14:textId="77777777" w:rsidR="00806306" w:rsidRPr="00EF5447" w:rsidRDefault="00806306" w:rsidP="00DF0349">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9B7285"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85165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78A2E" w14:textId="77777777" w:rsidR="00806306" w:rsidRPr="00EF5447" w:rsidRDefault="00806306" w:rsidP="00DF0349">
            <w:pPr>
              <w:pStyle w:val="TAC"/>
              <w:rPr>
                <w:rFonts w:cs="Arial"/>
                <w:lang w:eastAsia="zh-CN"/>
              </w:rPr>
            </w:pPr>
            <w:r>
              <w:rPr>
                <w:rFonts w:cs="Arial"/>
                <w:lang w:eastAsia="zh-CN"/>
              </w:rPr>
              <w:t>-</w:t>
            </w:r>
          </w:p>
        </w:tc>
      </w:tr>
      <w:tr w:rsidR="00806306" w:rsidRPr="00EF5447" w14:paraId="4FE1B6F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563B4E" w14:textId="77777777" w:rsidR="00806306" w:rsidRPr="00EF5447" w:rsidRDefault="00806306" w:rsidP="00DF0349">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2DFB33" w14:textId="77777777" w:rsidR="00806306" w:rsidRPr="00EF5447" w:rsidRDefault="00806306" w:rsidP="00DF0349">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0AA186"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E39541" w14:textId="77777777" w:rsidR="00806306" w:rsidRPr="00EF5447" w:rsidRDefault="00806306" w:rsidP="00DF0349">
            <w:pPr>
              <w:pStyle w:val="TAC"/>
              <w:rPr>
                <w:rFonts w:cs="Arial"/>
                <w:lang w:eastAsia="zh-CN"/>
              </w:rPr>
            </w:pPr>
            <w:r w:rsidRPr="00EF5447">
              <w:rPr>
                <w:rFonts w:eastAsia="MS Mincho" w:cs="Arial"/>
                <w:bCs/>
                <w:szCs w:val="18"/>
              </w:rPr>
              <w:t>0.</w:t>
            </w:r>
            <w:r>
              <w:rPr>
                <w:rFonts w:eastAsia="MS Mincho" w:cs="Arial"/>
                <w:bCs/>
                <w:szCs w:val="18"/>
              </w:rPr>
              <w:t>8</w:t>
            </w:r>
          </w:p>
        </w:tc>
      </w:tr>
      <w:tr w:rsidR="00806306" w:rsidRPr="00EF5447" w14:paraId="3FA3AE5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348E67" w14:textId="77777777" w:rsidR="00806306" w:rsidRPr="00EF5447" w:rsidRDefault="00806306" w:rsidP="00DF0349">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47BE23" w14:textId="77777777" w:rsidR="00806306" w:rsidRPr="00EF5447" w:rsidRDefault="00806306" w:rsidP="00DF0349">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631CF"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C1BE05" w14:textId="77777777" w:rsidR="00806306" w:rsidRPr="00EF5447" w:rsidRDefault="00806306" w:rsidP="00DF0349">
            <w:pPr>
              <w:pStyle w:val="TAC"/>
              <w:rPr>
                <w:rFonts w:eastAsia="MS Mincho"/>
                <w:bCs/>
                <w:szCs w:val="18"/>
              </w:rPr>
            </w:pPr>
            <w:r w:rsidRPr="00EF5447">
              <w:t>0.3</w:t>
            </w:r>
          </w:p>
        </w:tc>
      </w:tr>
      <w:tr w:rsidR="00806306" w:rsidRPr="00EF5447" w14:paraId="0B915D3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4285C" w14:textId="77777777" w:rsidR="00806306" w:rsidRPr="00EF5447" w:rsidRDefault="00806306" w:rsidP="00DF0349">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6D0259" w14:textId="77777777" w:rsidR="00806306" w:rsidRPr="00EF5447" w:rsidRDefault="00806306" w:rsidP="00DF0349">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00019F"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B232E" w14:textId="77777777" w:rsidR="00806306" w:rsidRPr="00EF5447" w:rsidRDefault="00806306" w:rsidP="00DF0349">
            <w:pPr>
              <w:pStyle w:val="TAC"/>
              <w:rPr>
                <w:lang w:eastAsia="zh-CN"/>
              </w:rPr>
            </w:pPr>
            <w:r>
              <w:rPr>
                <w:lang w:eastAsia="zh-CN"/>
              </w:rPr>
              <w:t>-</w:t>
            </w:r>
          </w:p>
        </w:tc>
      </w:tr>
      <w:tr w:rsidR="00806306" w:rsidRPr="00EF5447" w14:paraId="297337D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13DEC" w14:textId="77777777" w:rsidR="00806306" w:rsidRDefault="00806306" w:rsidP="00DF0349">
            <w:pPr>
              <w:pStyle w:val="TAC"/>
              <w:rPr>
                <w:szCs w:val="18"/>
                <w:lang w:eastAsia="ja-JP"/>
              </w:rPr>
            </w:pPr>
            <w:r>
              <w:rPr>
                <w:szCs w:val="18"/>
                <w:lang w:eastAsia="ja-JP"/>
              </w:rPr>
              <w:t>DC_2-12_n5</w:t>
            </w:r>
          </w:p>
          <w:p w14:paraId="44A1831E" w14:textId="77777777" w:rsidR="00806306" w:rsidRPr="00EF5447" w:rsidRDefault="00806306" w:rsidP="00DF0349">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2FDD76" w14:textId="77777777" w:rsidR="00806306" w:rsidRPr="00EF5447" w:rsidRDefault="00806306" w:rsidP="00DF0349">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F96E3" w14:textId="77777777" w:rsidR="00806306" w:rsidRPr="00EF5447" w:rsidRDefault="00806306" w:rsidP="00DF034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E5C63F3" w14:textId="77777777" w:rsidR="00806306" w:rsidRPr="00EF5447" w:rsidRDefault="00806306" w:rsidP="00DF0349">
            <w:pPr>
              <w:pStyle w:val="TAC"/>
              <w:rPr>
                <w:lang w:eastAsia="zh-CN"/>
              </w:rPr>
            </w:pPr>
            <w:r w:rsidRPr="00EF5447">
              <w:t>0.</w:t>
            </w:r>
            <w:r>
              <w:t>8</w:t>
            </w:r>
          </w:p>
        </w:tc>
      </w:tr>
      <w:tr w:rsidR="00806306" w:rsidRPr="00EF5447" w14:paraId="4F21278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314543" w14:textId="77777777" w:rsidR="00806306" w:rsidRDefault="00806306" w:rsidP="00DF0349">
            <w:pPr>
              <w:pStyle w:val="TAC"/>
              <w:rPr>
                <w:rFonts w:cs="Arial"/>
              </w:rPr>
            </w:pPr>
            <w:r>
              <w:rPr>
                <w:rFonts w:cs="Arial"/>
              </w:rPr>
              <w:t>DC_2-12_n7</w:t>
            </w:r>
          </w:p>
          <w:p w14:paraId="313AEA3E" w14:textId="77777777" w:rsidR="00806306" w:rsidRPr="00EF5447" w:rsidRDefault="00806306" w:rsidP="00DF0349">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90A44" w14:textId="77777777" w:rsidR="00806306" w:rsidRPr="00EF5447" w:rsidRDefault="00806306" w:rsidP="00DF0349">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4B9FF4" w14:textId="77777777" w:rsidR="00806306" w:rsidRPr="00DF467C"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4437E5" w14:textId="77777777" w:rsidR="00806306" w:rsidRPr="00EF5447" w:rsidRDefault="00806306" w:rsidP="00DF0349">
            <w:pPr>
              <w:pStyle w:val="TAC"/>
              <w:rPr>
                <w:rFonts w:cs="Arial"/>
                <w:lang w:eastAsia="zh-CN"/>
              </w:rPr>
            </w:pPr>
            <w:r w:rsidRPr="00DF467C">
              <w:rPr>
                <w:rFonts w:cs="Arial" w:hint="eastAsia"/>
              </w:rPr>
              <w:t>0</w:t>
            </w:r>
            <w:r w:rsidRPr="00DF467C">
              <w:rPr>
                <w:rFonts w:cs="Arial"/>
              </w:rPr>
              <w:t>.5</w:t>
            </w:r>
          </w:p>
        </w:tc>
      </w:tr>
      <w:tr w:rsidR="00806306" w:rsidRPr="00EF5447" w14:paraId="0067448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F64FFE" w14:textId="77777777" w:rsidR="00806306" w:rsidRPr="00EF5447" w:rsidRDefault="00806306" w:rsidP="00DF0349">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6796F9" w14:textId="77777777" w:rsidR="00806306" w:rsidRPr="00EF5447" w:rsidRDefault="00806306" w:rsidP="00DF034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77DD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2669D" w14:textId="77777777" w:rsidR="00806306" w:rsidRPr="00EF5447" w:rsidRDefault="00806306" w:rsidP="00DF0349">
            <w:pPr>
              <w:pStyle w:val="TAC"/>
              <w:rPr>
                <w:rFonts w:cs="Arial"/>
                <w:lang w:eastAsia="zh-CN"/>
              </w:rPr>
            </w:pPr>
            <w:r w:rsidRPr="00EF5447">
              <w:rPr>
                <w:rFonts w:cs="Arial"/>
                <w:lang w:eastAsia="zh-CN"/>
              </w:rPr>
              <w:t>0.3</w:t>
            </w:r>
          </w:p>
        </w:tc>
      </w:tr>
      <w:tr w:rsidR="00806306" w14:paraId="2991723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BD421E" w14:textId="77777777" w:rsidR="00806306" w:rsidRPr="00CB4AE2" w:rsidRDefault="00806306" w:rsidP="00DF0349">
            <w:pPr>
              <w:pStyle w:val="TAC"/>
              <w:rPr>
                <w:rFonts w:cs="Arial"/>
              </w:rPr>
            </w:pPr>
            <w:r w:rsidRPr="00CB4AE2">
              <w:rPr>
                <w:rFonts w:cs="Arial"/>
              </w:rPr>
              <w:lastRenderedPageBreak/>
              <w:t>DC_2-</w:t>
            </w:r>
            <w:r>
              <w:rPr>
                <w:rFonts w:cs="Arial"/>
              </w:rPr>
              <w:t>12</w:t>
            </w:r>
            <w:r w:rsidRPr="00CB4AE2">
              <w:rPr>
                <w:rFonts w:cs="Arial"/>
              </w:rPr>
              <w:t>_n30</w:t>
            </w:r>
          </w:p>
          <w:p w14:paraId="3B9E4687" w14:textId="77777777" w:rsidR="00806306" w:rsidRDefault="00806306" w:rsidP="00DF0349">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0471C8" w14:textId="77777777" w:rsidR="00806306" w:rsidRDefault="00806306" w:rsidP="00DF0349">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8DCF50"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56F8BE" w14:textId="77777777" w:rsidR="00806306" w:rsidRDefault="00806306" w:rsidP="00DF0349">
            <w:pPr>
              <w:pStyle w:val="TAC"/>
              <w:rPr>
                <w:rFonts w:cs="Arial"/>
              </w:rPr>
            </w:pPr>
            <w:r>
              <w:rPr>
                <w:rFonts w:cs="Arial"/>
                <w:szCs w:val="18"/>
              </w:rPr>
              <w:t>0.3</w:t>
            </w:r>
          </w:p>
        </w:tc>
      </w:tr>
      <w:tr w:rsidR="00806306" w14:paraId="19D1CC8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D72548" w14:textId="77777777" w:rsidR="00806306" w:rsidRPr="00CB4AE2" w:rsidRDefault="00806306" w:rsidP="00DF0349">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BE26AE" w14:textId="77777777" w:rsidR="00806306" w:rsidRDefault="00806306" w:rsidP="00DF0349">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EADC9" w14:textId="77777777" w:rsidR="00806306" w:rsidRDefault="00806306" w:rsidP="00DF0349">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BDEA4A" w14:textId="77777777" w:rsidR="00806306" w:rsidRDefault="00806306" w:rsidP="00DF0349">
            <w:pPr>
              <w:pStyle w:val="TAC"/>
              <w:rPr>
                <w:rFonts w:cs="Arial"/>
                <w:szCs w:val="18"/>
              </w:rPr>
            </w:pPr>
            <w:r>
              <w:rPr>
                <w:rFonts w:cs="Arial"/>
              </w:rPr>
              <w:t>0.5</w:t>
            </w:r>
          </w:p>
        </w:tc>
      </w:tr>
      <w:tr w:rsidR="00806306" w:rsidRPr="00EF5447" w14:paraId="29FE3BF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9F76D6" w14:textId="77777777" w:rsidR="00806306" w:rsidRPr="00EF5447" w:rsidRDefault="00806306" w:rsidP="00DF0349">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9EC0E4" w14:textId="77777777" w:rsidR="00806306" w:rsidRPr="00EF5447" w:rsidRDefault="00806306" w:rsidP="00DF034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5AB9C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6D88D" w14:textId="77777777" w:rsidR="00806306" w:rsidRPr="00EF5447" w:rsidRDefault="00806306" w:rsidP="00DF0349">
            <w:pPr>
              <w:pStyle w:val="TAC"/>
              <w:rPr>
                <w:rFonts w:cs="Arial"/>
                <w:lang w:eastAsia="zh-CN"/>
              </w:rPr>
            </w:pPr>
            <w:r w:rsidRPr="00EF5447">
              <w:rPr>
                <w:rFonts w:cs="Arial"/>
              </w:rPr>
              <w:t>0.5</w:t>
            </w:r>
          </w:p>
        </w:tc>
      </w:tr>
      <w:tr w:rsidR="00806306" w14:paraId="29E593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503D8B" w14:textId="77777777" w:rsidR="00806306" w:rsidRDefault="00806306" w:rsidP="00DF0349">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655AECD" w14:textId="77777777" w:rsidR="00806306" w:rsidRPr="00131940" w:rsidRDefault="00806306" w:rsidP="00DF0349">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1FB5E2" w14:textId="77777777" w:rsidR="00806306" w:rsidRDefault="00806306" w:rsidP="00DF0349">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1568D" w14:textId="77777777" w:rsidR="00806306" w:rsidRPr="00011BD5"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B22296" w14:textId="77777777" w:rsidR="00806306" w:rsidRDefault="00806306" w:rsidP="00DF0349">
            <w:pPr>
              <w:pStyle w:val="TAC"/>
              <w:rPr>
                <w:rFonts w:cs="Arial"/>
                <w:bCs/>
                <w:szCs w:val="18"/>
              </w:rPr>
            </w:pPr>
            <w:r w:rsidRPr="00011BD5">
              <w:rPr>
                <w:rFonts w:cs="Arial"/>
                <w:szCs w:val="18"/>
              </w:rPr>
              <w:t>0.</w:t>
            </w:r>
            <w:r>
              <w:rPr>
                <w:rFonts w:cs="Arial"/>
                <w:szCs w:val="18"/>
              </w:rPr>
              <w:t>8</w:t>
            </w:r>
          </w:p>
        </w:tc>
      </w:tr>
      <w:tr w:rsidR="00806306" w:rsidRPr="008F2DC8" w14:paraId="421A9AB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750133D" w14:textId="77777777" w:rsidR="00806306" w:rsidRPr="00470EA5" w:rsidRDefault="00806306" w:rsidP="00DF0349">
            <w:pPr>
              <w:pStyle w:val="TAC"/>
            </w:pPr>
            <w:r w:rsidRPr="00470EA5">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FEF317" w14:textId="77777777" w:rsidR="00806306" w:rsidRDefault="00806306" w:rsidP="00DF0349">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C06A5C" w14:textId="77777777" w:rsidR="00806306" w:rsidRPr="00470EA5" w:rsidRDefault="00806306" w:rsidP="00DF0349">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0BD1D52" w14:textId="77777777" w:rsidR="00806306" w:rsidRPr="008F2DC8" w:rsidRDefault="00806306" w:rsidP="00DF0349">
            <w:pPr>
              <w:pStyle w:val="TAC"/>
            </w:pPr>
            <w:r w:rsidRPr="00470EA5">
              <w:t>0.8</w:t>
            </w:r>
          </w:p>
        </w:tc>
      </w:tr>
      <w:tr w:rsidR="00806306" w:rsidRPr="00011BD5" w14:paraId="45CC6B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AE6D12" w14:textId="77777777" w:rsidR="00806306" w:rsidRDefault="00806306" w:rsidP="00DF0349">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9B186A" w14:textId="77777777" w:rsidR="00806306" w:rsidRDefault="00806306" w:rsidP="00DF0349">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48249" w14:textId="77777777" w:rsidR="00806306" w:rsidRDefault="00806306" w:rsidP="00DF0349">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06F407" w14:textId="77777777" w:rsidR="00806306" w:rsidRPr="00011BD5" w:rsidRDefault="00806306" w:rsidP="00DF0349">
            <w:pPr>
              <w:pStyle w:val="TAC"/>
              <w:rPr>
                <w:rFonts w:cs="Arial"/>
                <w:szCs w:val="18"/>
              </w:rPr>
            </w:pPr>
            <w:r>
              <w:rPr>
                <w:rFonts w:cs="Arial"/>
                <w:bCs/>
                <w:szCs w:val="18"/>
              </w:rPr>
              <w:t>0.8</w:t>
            </w:r>
          </w:p>
        </w:tc>
      </w:tr>
      <w:tr w:rsidR="00806306" w:rsidRPr="00EF5447" w14:paraId="442D938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CB8F1" w14:textId="77777777" w:rsidR="00806306" w:rsidRPr="00EF5447" w:rsidRDefault="00806306" w:rsidP="00DF0349">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8FE533" w14:textId="77777777" w:rsidR="00806306" w:rsidRPr="00EF5447" w:rsidRDefault="00806306" w:rsidP="00DF0349">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87B5E" w14:textId="77777777" w:rsidR="00806306" w:rsidRPr="00EF5447" w:rsidRDefault="00806306" w:rsidP="00DF0349">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819492" w14:textId="77777777" w:rsidR="00806306" w:rsidRPr="00EF5447" w:rsidRDefault="00806306" w:rsidP="00DF0349">
            <w:pPr>
              <w:pStyle w:val="TAC"/>
            </w:pPr>
            <w:r w:rsidRPr="00EF5447">
              <w:t>0.5</w:t>
            </w:r>
          </w:p>
        </w:tc>
      </w:tr>
      <w:tr w:rsidR="00806306" w:rsidRPr="00EF5447" w14:paraId="50D5C97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82ABB8" w14:textId="77777777" w:rsidR="00806306" w:rsidRPr="00EF5447" w:rsidRDefault="00806306" w:rsidP="00DF0349">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02725B" w14:textId="77777777" w:rsidR="00806306" w:rsidRPr="00EF5447" w:rsidRDefault="00806306" w:rsidP="00DF034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E9F5F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8D9D3C" w14:textId="77777777" w:rsidR="00806306" w:rsidRPr="00EF5447" w:rsidRDefault="00806306" w:rsidP="00DF0349">
            <w:pPr>
              <w:pStyle w:val="TAC"/>
              <w:rPr>
                <w:rFonts w:cs="Arial"/>
              </w:rPr>
            </w:pPr>
            <w:r w:rsidRPr="00EF5447">
              <w:rPr>
                <w:rFonts w:cs="Arial"/>
                <w:lang w:eastAsia="zh-CN"/>
              </w:rPr>
              <w:t>0.3</w:t>
            </w:r>
          </w:p>
        </w:tc>
      </w:tr>
      <w:tr w:rsidR="00806306" w:rsidRPr="00EF5447" w14:paraId="5FDD786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9F66D9" w14:textId="77777777" w:rsidR="00806306" w:rsidRPr="00EF5447" w:rsidRDefault="00806306" w:rsidP="00DF0349">
            <w:pPr>
              <w:pStyle w:val="TAC"/>
              <w:rPr>
                <w:rFonts w:cs="Arial"/>
                <w:lang w:eastAsia="zh-CN"/>
              </w:rPr>
            </w:pPr>
            <w:r w:rsidRPr="00EF5447">
              <w:rPr>
                <w:rFonts w:cs="Arial"/>
                <w:lang w:eastAsia="zh-CN"/>
              </w:rPr>
              <w:t>DC_2-13_n5</w:t>
            </w:r>
          </w:p>
          <w:p w14:paraId="623973A3" w14:textId="77777777" w:rsidR="00806306" w:rsidRPr="00EF5447" w:rsidRDefault="00806306" w:rsidP="00DF0349">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162821" w14:textId="77777777" w:rsidR="00806306" w:rsidRPr="00EF5447" w:rsidRDefault="00806306" w:rsidP="00DF034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0E53C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FDDD0" w14:textId="77777777" w:rsidR="00806306" w:rsidRPr="00EF5447" w:rsidRDefault="00806306" w:rsidP="00DF0349">
            <w:pPr>
              <w:pStyle w:val="TAC"/>
              <w:rPr>
                <w:rFonts w:cs="Arial"/>
              </w:rPr>
            </w:pPr>
            <w:r w:rsidRPr="00EF5447">
              <w:rPr>
                <w:rFonts w:cs="Arial"/>
                <w:lang w:eastAsia="zh-CN"/>
              </w:rPr>
              <w:t>0.3</w:t>
            </w:r>
          </w:p>
        </w:tc>
      </w:tr>
      <w:tr w:rsidR="00806306" w:rsidRPr="00EF5447" w14:paraId="3BEBCCE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622E8A" w14:textId="77777777" w:rsidR="00806306" w:rsidRPr="00EF5447" w:rsidRDefault="00806306" w:rsidP="00DF0349">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A03369" w14:textId="77777777" w:rsidR="00806306" w:rsidRPr="00EF5447" w:rsidRDefault="00806306" w:rsidP="00DF0349">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E0FD5D"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64B7CC" w14:textId="77777777" w:rsidR="00806306" w:rsidRPr="00EF5447" w:rsidRDefault="00806306" w:rsidP="00DF0349">
            <w:pPr>
              <w:pStyle w:val="TAC"/>
              <w:rPr>
                <w:lang w:eastAsia="ko-KR"/>
              </w:rPr>
            </w:pPr>
            <w:r>
              <w:rPr>
                <w:rFonts w:cs="Arial"/>
                <w:szCs w:val="18"/>
              </w:rPr>
              <w:t>0.3</w:t>
            </w:r>
          </w:p>
        </w:tc>
      </w:tr>
      <w:tr w:rsidR="00806306" w:rsidRPr="00EF5447" w14:paraId="5582448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1F76F4" w14:textId="77777777" w:rsidR="00806306" w:rsidRPr="00EF5447" w:rsidRDefault="00806306" w:rsidP="00DF0349">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2356B8" w14:textId="77777777" w:rsidR="00806306" w:rsidRPr="00EF5447" w:rsidRDefault="00806306" w:rsidP="00DF0349">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28FC9"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12DBAD" w14:textId="77777777" w:rsidR="00806306" w:rsidRPr="00EF5447" w:rsidRDefault="00806306" w:rsidP="00DF0349">
            <w:pPr>
              <w:pStyle w:val="TAC"/>
              <w:rPr>
                <w:lang w:eastAsia="zh-CN"/>
              </w:rPr>
            </w:pPr>
            <w:r w:rsidRPr="00EF5447">
              <w:rPr>
                <w:lang w:eastAsia="ko-KR"/>
              </w:rPr>
              <w:t>0.</w:t>
            </w:r>
            <w:r>
              <w:t>8</w:t>
            </w:r>
          </w:p>
        </w:tc>
      </w:tr>
      <w:tr w:rsidR="00806306" w:rsidRPr="00EF5447" w14:paraId="5AAEA01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8BD03B" w14:textId="77777777" w:rsidR="00806306" w:rsidRPr="00EF5447" w:rsidRDefault="00806306" w:rsidP="00DF0349">
            <w:pPr>
              <w:pStyle w:val="TAC"/>
              <w:rPr>
                <w:rFonts w:cs="Arial"/>
                <w:lang w:eastAsia="zh-CN"/>
              </w:rPr>
            </w:pPr>
            <w:r w:rsidRPr="00EF5447">
              <w:rPr>
                <w:rFonts w:cs="Arial"/>
                <w:lang w:eastAsia="zh-CN"/>
              </w:rPr>
              <w:t>DC_2-13_n66</w:t>
            </w:r>
          </w:p>
          <w:p w14:paraId="6BC00B19" w14:textId="77777777" w:rsidR="00806306" w:rsidRPr="00EF5447" w:rsidRDefault="00806306" w:rsidP="00DF0349">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76A99B"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5778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63B52"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5DE5030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417344" w14:textId="77777777" w:rsidR="00806306" w:rsidRPr="00EF5447" w:rsidRDefault="00806306" w:rsidP="00DF0349">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EFE5C7" w14:textId="77777777" w:rsidR="00806306" w:rsidRPr="00EF5447" w:rsidRDefault="00806306" w:rsidP="00DF0349">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4EB053"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CF405D" w14:textId="77777777" w:rsidR="00806306" w:rsidRPr="00EF5447" w:rsidRDefault="00806306" w:rsidP="00DF0349">
            <w:pPr>
              <w:pStyle w:val="TAC"/>
              <w:rPr>
                <w:lang w:eastAsia="zh-CN"/>
              </w:rPr>
            </w:pPr>
            <w:r w:rsidRPr="00EF5447">
              <w:t>0.</w:t>
            </w:r>
            <w:r>
              <w:t>8</w:t>
            </w:r>
          </w:p>
        </w:tc>
      </w:tr>
      <w:tr w:rsidR="00806306" w:rsidRPr="00EF5447" w14:paraId="45105E5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B21C2E" w14:textId="77777777" w:rsidR="00806306" w:rsidRPr="00EF5447" w:rsidRDefault="00806306" w:rsidP="00DF0349">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EFD520" w14:textId="77777777" w:rsidR="00806306" w:rsidRPr="00EF5447" w:rsidRDefault="00806306" w:rsidP="00DF0349">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CFD9E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E681DA" w14:textId="77777777" w:rsidR="00806306" w:rsidRPr="00EF5447" w:rsidRDefault="00806306" w:rsidP="00DF0349">
            <w:pPr>
              <w:pStyle w:val="TAC"/>
              <w:rPr>
                <w:rFonts w:cs="Arial"/>
                <w:lang w:eastAsia="zh-CN"/>
              </w:rPr>
            </w:pPr>
            <w:r w:rsidRPr="00EF5447">
              <w:rPr>
                <w:rFonts w:cs="Arial"/>
              </w:rPr>
              <w:t>0.3</w:t>
            </w:r>
          </w:p>
        </w:tc>
      </w:tr>
      <w:tr w:rsidR="00806306" w:rsidRPr="00EF5447" w14:paraId="45C823A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00EB48" w14:textId="77777777" w:rsidR="00806306" w:rsidRPr="00945587" w:rsidRDefault="00806306" w:rsidP="00DF0349">
            <w:pPr>
              <w:pStyle w:val="TAC"/>
              <w:rPr>
                <w:rFonts w:cs="Arial"/>
                <w:szCs w:val="18"/>
                <w:lang w:eastAsia="ja-JP"/>
              </w:rPr>
            </w:pPr>
            <w:r w:rsidRPr="00945587">
              <w:rPr>
                <w:rFonts w:cs="Arial"/>
                <w:szCs w:val="18"/>
                <w:lang w:eastAsia="ja-JP"/>
              </w:rPr>
              <w:t>DC_2-14_n5</w:t>
            </w:r>
          </w:p>
          <w:p w14:paraId="5E4EE64C" w14:textId="77777777" w:rsidR="00806306" w:rsidRPr="00EF5447" w:rsidRDefault="00806306" w:rsidP="00DF0349">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5D3D8" w14:textId="77777777" w:rsidR="00806306" w:rsidRPr="00EF5447" w:rsidRDefault="00806306" w:rsidP="00DF034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FCBDF6" w14:textId="77777777" w:rsidR="00806306" w:rsidRPr="00945587" w:rsidRDefault="00806306" w:rsidP="00DF034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1084EB" w14:textId="77777777" w:rsidR="00806306" w:rsidRPr="00EF5447" w:rsidRDefault="00806306" w:rsidP="00DF0349">
            <w:pPr>
              <w:pStyle w:val="TAC"/>
              <w:rPr>
                <w:rFonts w:cs="Arial"/>
              </w:rPr>
            </w:pPr>
            <w:r w:rsidRPr="00945587">
              <w:rPr>
                <w:rFonts w:cs="Arial"/>
                <w:szCs w:val="18"/>
                <w:lang w:eastAsia="ja-JP"/>
              </w:rPr>
              <w:t>0.</w:t>
            </w:r>
            <w:r>
              <w:rPr>
                <w:rFonts w:cs="Arial"/>
                <w:szCs w:val="18"/>
                <w:lang w:eastAsia="ja-JP"/>
              </w:rPr>
              <w:t>8</w:t>
            </w:r>
          </w:p>
        </w:tc>
      </w:tr>
      <w:tr w:rsidR="00806306" w14:paraId="708E29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0BC5C9" w14:textId="77777777" w:rsidR="00806306" w:rsidRPr="00CB4AE2" w:rsidRDefault="00806306" w:rsidP="00DF0349">
            <w:pPr>
              <w:pStyle w:val="TAC"/>
              <w:rPr>
                <w:rFonts w:cs="Arial"/>
              </w:rPr>
            </w:pPr>
            <w:r w:rsidRPr="00CB4AE2">
              <w:rPr>
                <w:rFonts w:cs="Arial"/>
              </w:rPr>
              <w:t>DC_2-14_n30</w:t>
            </w:r>
          </w:p>
          <w:p w14:paraId="20AF71E2" w14:textId="77777777" w:rsidR="00806306" w:rsidRDefault="00806306" w:rsidP="00DF0349">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B0B7FB" w14:textId="77777777" w:rsidR="00806306" w:rsidRDefault="00806306" w:rsidP="00DF0349">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8ED998"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3E8C02" w14:textId="77777777" w:rsidR="00806306" w:rsidRDefault="00806306" w:rsidP="00DF0349">
            <w:pPr>
              <w:pStyle w:val="TAC"/>
              <w:rPr>
                <w:rFonts w:cs="Arial"/>
              </w:rPr>
            </w:pPr>
            <w:r>
              <w:rPr>
                <w:rFonts w:cs="Arial"/>
                <w:szCs w:val="18"/>
              </w:rPr>
              <w:t>0.5</w:t>
            </w:r>
          </w:p>
        </w:tc>
      </w:tr>
      <w:tr w:rsidR="00806306" w:rsidRPr="00EF5447" w14:paraId="51F9624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D083B1" w14:textId="77777777" w:rsidR="00806306" w:rsidRPr="00EF5447" w:rsidRDefault="00806306" w:rsidP="00DF0349">
            <w:pPr>
              <w:pStyle w:val="TAC"/>
              <w:rPr>
                <w:rFonts w:cs="Arial"/>
                <w:lang w:eastAsia="zh-CN"/>
              </w:rPr>
            </w:pPr>
            <w:r w:rsidRPr="00EF5447">
              <w:rPr>
                <w:rFonts w:cs="Arial"/>
                <w:lang w:eastAsia="zh-CN"/>
              </w:rPr>
              <w:t>DC_2-14_n66</w:t>
            </w:r>
          </w:p>
          <w:p w14:paraId="1258ED41" w14:textId="77777777" w:rsidR="00806306" w:rsidRPr="00EF5447" w:rsidRDefault="00806306" w:rsidP="00DF0349">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9282D1" w14:textId="77777777" w:rsidR="00806306" w:rsidRPr="00EF5447" w:rsidRDefault="00806306" w:rsidP="00DF0349">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1929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50D49C" w14:textId="77777777" w:rsidR="00806306" w:rsidRPr="00EF5447" w:rsidRDefault="00806306" w:rsidP="00DF0349">
            <w:pPr>
              <w:pStyle w:val="TAC"/>
              <w:rPr>
                <w:rFonts w:cs="Arial"/>
                <w:lang w:eastAsia="zh-CN"/>
              </w:rPr>
            </w:pPr>
            <w:r w:rsidRPr="00EF5447">
              <w:rPr>
                <w:rFonts w:cs="Arial"/>
              </w:rPr>
              <w:t>0.5</w:t>
            </w:r>
          </w:p>
        </w:tc>
      </w:tr>
      <w:tr w:rsidR="00806306" w14:paraId="63AD9CB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3B1B92" w14:textId="77777777" w:rsidR="00806306" w:rsidRDefault="00806306" w:rsidP="00DF0349">
            <w:pPr>
              <w:pStyle w:val="TAC"/>
            </w:pPr>
            <w:r>
              <w:t>DC_2-14_n77</w:t>
            </w:r>
          </w:p>
          <w:p w14:paraId="619DA693" w14:textId="77777777" w:rsidR="00806306" w:rsidRDefault="00806306" w:rsidP="00DF0349">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0C3CE0" w14:textId="77777777" w:rsidR="00806306" w:rsidRDefault="00806306" w:rsidP="00DF034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8857A9"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97B2A7" w14:textId="77777777" w:rsidR="00806306" w:rsidRDefault="00806306" w:rsidP="00DF0349">
            <w:pPr>
              <w:pStyle w:val="TAC"/>
              <w:rPr>
                <w:rFonts w:cs="Arial"/>
                <w:szCs w:val="18"/>
              </w:rPr>
            </w:pPr>
            <w:r>
              <w:rPr>
                <w:rFonts w:cs="Arial"/>
                <w:szCs w:val="18"/>
              </w:rPr>
              <w:t>0.8</w:t>
            </w:r>
          </w:p>
        </w:tc>
      </w:tr>
      <w:tr w:rsidR="00806306" w:rsidRPr="00EF5447" w14:paraId="036BD85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661EFA0" w14:textId="77777777" w:rsidR="00806306" w:rsidRPr="00EF5447" w:rsidRDefault="00806306" w:rsidP="00DF0349">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328A1E" w14:textId="77777777" w:rsidR="00806306" w:rsidRPr="00EF5447" w:rsidRDefault="00806306" w:rsidP="00DF0349">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97532"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41BFE6" w14:textId="77777777" w:rsidR="00806306" w:rsidRPr="00EF5447" w:rsidRDefault="00806306" w:rsidP="00DF0349">
            <w:pPr>
              <w:pStyle w:val="TAC"/>
              <w:rPr>
                <w:rFonts w:cs="Arial"/>
                <w:szCs w:val="18"/>
              </w:rPr>
            </w:pPr>
            <w:r w:rsidRPr="000314DF">
              <w:rPr>
                <w:rFonts w:cs="Arial"/>
                <w:color w:val="000000"/>
                <w:lang w:eastAsia="zh-CN"/>
              </w:rPr>
              <w:t>0.</w:t>
            </w:r>
            <w:r>
              <w:rPr>
                <w:rFonts w:cs="Arial"/>
                <w:color w:val="000000"/>
                <w:lang w:eastAsia="zh-CN"/>
              </w:rPr>
              <w:t>5</w:t>
            </w:r>
          </w:p>
        </w:tc>
      </w:tr>
      <w:tr w:rsidR="00806306" w:rsidRPr="00EF5447" w14:paraId="21EF959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581A49" w14:textId="77777777" w:rsidR="00806306" w:rsidRPr="00EF5447" w:rsidRDefault="00806306" w:rsidP="00DF0349">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F54CB1" w14:textId="77777777" w:rsidR="00806306" w:rsidRPr="00EF5447" w:rsidRDefault="00806306" w:rsidP="00DF034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C0AE7"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8B0945" w14:textId="77777777" w:rsidR="00806306" w:rsidRPr="00EF5447" w:rsidRDefault="00806306" w:rsidP="00DF0349">
            <w:pPr>
              <w:pStyle w:val="TAC"/>
              <w:rPr>
                <w:rFonts w:cs="Arial"/>
                <w:lang w:eastAsia="zh-CN"/>
              </w:rPr>
            </w:pPr>
            <w:r w:rsidRPr="00EF5447">
              <w:rPr>
                <w:rFonts w:cs="Arial"/>
                <w:szCs w:val="18"/>
              </w:rPr>
              <w:t>0.5</w:t>
            </w:r>
          </w:p>
        </w:tc>
      </w:tr>
      <w:tr w:rsidR="00806306" w:rsidRPr="00EF5447" w14:paraId="4F4DEA1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4B003F" w14:textId="77777777" w:rsidR="00806306" w:rsidRPr="00EF5447" w:rsidRDefault="00806306" w:rsidP="00DF0349">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555FC7" w14:textId="77777777" w:rsidR="00806306" w:rsidRPr="00EF5447" w:rsidRDefault="00806306" w:rsidP="00DF0349">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84EE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07C644" w14:textId="77777777" w:rsidR="00806306" w:rsidRPr="00EF5447" w:rsidRDefault="00806306" w:rsidP="00DF0349">
            <w:pPr>
              <w:pStyle w:val="TAC"/>
              <w:rPr>
                <w:rFonts w:cs="Arial"/>
                <w:lang w:eastAsia="zh-CN"/>
              </w:rPr>
            </w:pPr>
            <w:r w:rsidRPr="00EF5447">
              <w:rPr>
                <w:rFonts w:cs="Arial"/>
              </w:rPr>
              <w:t>0.5</w:t>
            </w:r>
          </w:p>
        </w:tc>
      </w:tr>
      <w:tr w:rsidR="00806306" w14:paraId="2F72B0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19F720" w14:textId="77777777" w:rsidR="00806306" w:rsidRDefault="00806306" w:rsidP="00DF0349">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2A7C1D" w14:textId="77777777" w:rsidR="00806306" w:rsidRDefault="00806306" w:rsidP="00DF0349">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E8372F" w14:textId="77777777" w:rsidR="00806306"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9C6F7" w14:textId="77777777" w:rsidR="00806306" w:rsidRDefault="00806306" w:rsidP="00DF0349">
            <w:pPr>
              <w:pStyle w:val="TAC"/>
              <w:rPr>
                <w:rFonts w:cs="Arial"/>
              </w:rPr>
            </w:pPr>
            <w:r>
              <w:rPr>
                <w:rFonts w:cs="Arial"/>
                <w:bCs/>
                <w:szCs w:val="18"/>
              </w:rPr>
              <w:t>0.8</w:t>
            </w:r>
          </w:p>
        </w:tc>
      </w:tr>
      <w:tr w:rsidR="00806306" w14:paraId="0F47B21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DF36002" w14:textId="77777777" w:rsidR="00806306" w:rsidRPr="00CB4AE2" w:rsidRDefault="00806306" w:rsidP="00DF0349">
            <w:pPr>
              <w:pStyle w:val="TAC"/>
              <w:rPr>
                <w:rFonts w:cs="Arial"/>
              </w:rPr>
            </w:pPr>
            <w:r w:rsidRPr="00CB4AE2">
              <w:rPr>
                <w:rFonts w:cs="Arial"/>
              </w:rPr>
              <w:t>DC_2-</w:t>
            </w:r>
            <w:r>
              <w:rPr>
                <w:rFonts w:cs="Arial"/>
              </w:rPr>
              <w:t>29</w:t>
            </w:r>
            <w:r w:rsidRPr="00CB4AE2">
              <w:rPr>
                <w:rFonts w:cs="Arial"/>
              </w:rPr>
              <w:t>_n30</w:t>
            </w:r>
          </w:p>
          <w:p w14:paraId="5CB717A6" w14:textId="77777777" w:rsidR="00806306" w:rsidRDefault="00806306" w:rsidP="00DF0349">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131CDC" w14:textId="77777777" w:rsidR="00806306" w:rsidRDefault="00806306" w:rsidP="00DF0349">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710CB" w14:textId="77777777" w:rsidR="00806306"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5C12BD" w14:textId="77777777" w:rsidR="00806306" w:rsidRDefault="00806306" w:rsidP="00DF0349">
            <w:pPr>
              <w:pStyle w:val="TAC"/>
              <w:rPr>
                <w:rFonts w:cs="Arial"/>
                <w:lang w:eastAsia="zh-CN"/>
              </w:rPr>
            </w:pPr>
            <w:r>
              <w:rPr>
                <w:rFonts w:cs="Arial"/>
                <w:szCs w:val="18"/>
              </w:rPr>
              <w:t>0.3</w:t>
            </w:r>
          </w:p>
        </w:tc>
      </w:tr>
      <w:tr w:rsidR="00806306" w:rsidRPr="00EF5447" w14:paraId="60D391B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8785CD" w14:textId="77777777" w:rsidR="00806306" w:rsidRPr="00EF5447" w:rsidRDefault="00806306" w:rsidP="00DF0349">
            <w:pPr>
              <w:pStyle w:val="TAC"/>
              <w:rPr>
                <w:rFonts w:cs="Arial"/>
                <w:lang w:eastAsia="ja-JP"/>
              </w:rPr>
            </w:pPr>
            <w:r w:rsidRPr="00EF5447">
              <w:rPr>
                <w:rFonts w:cs="Arial"/>
                <w:lang w:eastAsia="ja-JP"/>
              </w:rPr>
              <w:t>DC_2-29_n66</w:t>
            </w:r>
          </w:p>
          <w:p w14:paraId="0624EFD4" w14:textId="77777777" w:rsidR="00806306" w:rsidRPr="00EF5447" w:rsidRDefault="00806306" w:rsidP="00DF0349">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115023" w14:textId="77777777" w:rsidR="00806306" w:rsidRPr="00EF5447" w:rsidRDefault="00806306" w:rsidP="00DF034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3C2A6C"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47E07" w14:textId="77777777" w:rsidR="00806306" w:rsidRPr="00EF5447" w:rsidRDefault="00806306" w:rsidP="00DF0349">
            <w:pPr>
              <w:pStyle w:val="TAC"/>
              <w:rPr>
                <w:rFonts w:cs="Arial"/>
                <w:lang w:eastAsia="zh-CN"/>
              </w:rPr>
            </w:pPr>
            <w:r w:rsidRPr="00EF5447">
              <w:rPr>
                <w:rFonts w:cs="Arial"/>
                <w:lang w:eastAsia="zh-CN"/>
              </w:rPr>
              <w:t>0.5</w:t>
            </w:r>
          </w:p>
        </w:tc>
      </w:tr>
      <w:tr w:rsidR="00806306" w14:paraId="5251790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89AB51" w14:textId="77777777" w:rsidR="00806306" w:rsidRDefault="00806306" w:rsidP="00DF0349">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7DFEBE" w14:textId="77777777" w:rsidR="00806306"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2A155" w14:textId="77777777" w:rsidR="00806306"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13F959" w14:textId="77777777" w:rsidR="00806306" w:rsidRDefault="00806306" w:rsidP="00DF0349">
            <w:pPr>
              <w:pStyle w:val="TAC"/>
              <w:rPr>
                <w:rFonts w:cs="Arial"/>
              </w:rPr>
            </w:pPr>
            <w:r>
              <w:rPr>
                <w:rFonts w:cs="Arial"/>
                <w:szCs w:val="18"/>
              </w:rPr>
              <w:t>0.8</w:t>
            </w:r>
          </w:p>
        </w:tc>
      </w:tr>
      <w:tr w:rsidR="00806306" w14:paraId="64DE3ED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9D46D5" w14:textId="77777777" w:rsidR="00806306" w:rsidRDefault="00806306" w:rsidP="00DF0349">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B316D3" w14:textId="77777777" w:rsidR="00806306" w:rsidRDefault="00806306" w:rsidP="00DF0349">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7F4E07" w14:textId="77777777" w:rsidR="00806306" w:rsidRDefault="00806306" w:rsidP="00DF0349">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E15748" w14:textId="77777777" w:rsidR="00806306" w:rsidRDefault="00806306" w:rsidP="00DF0349">
            <w:pPr>
              <w:pStyle w:val="TAC"/>
              <w:rPr>
                <w:rFonts w:cs="Arial"/>
                <w:szCs w:val="18"/>
              </w:rPr>
            </w:pPr>
            <w:r>
              <w:rPr>
                <w:rFonts w:cs="Arial"/>
              </w:rPr>
              <w:t>0.8</w:t>
            </w:r>
          </w:p>
        </w:tc>
      </w:tr>
      <w:tr w:rsidR="00806306" w14:paraId="74E5054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1DCE91" w14:textId="77777777" w:rsidR="00806306" w:rsidRDefault="00806306" w:rsidP="00DF0349">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8A724F" w14:textId="77777777" w:rsidR="00806306" w:rsidRDefault="00806306" w:rsidP="00DF0349">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00E2D" w14:textId="77777777" w:rsidR="00806306" w:rsidRDefault="00806306" w:rsidP="00DF0349">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3CA725" w14:textId="77777777" w:rsidR="00806306" w:rsidRDefault="00806306" w:rsidP="00DF0349">
            <w:pPr>
              <w:pStyle w:val="TAC"/>
              <w:rPr>
                <w:rFonts w:cs="Arial"/>
              </w:rPr>
            </w:pPr>
            <w:r>
              <w:rPr>
                <w:lang w:val="fr-FR"/>
              </w:rPr>
              <w:t>0.5</w:t>
            </w:r>
          </w:p>
        </w:tc>
      </w:tr>
      <w:tr w:rsidR="00806306" w:rsidRPr="00EF5447" w14:paraId="16EA8C7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7DED8" w14:textId="77777777" w:rsidR="00806306" w:rsidRPr="00EF5447" w:rsidRDefault="00806306" w:rsidP="00DF0349">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FCAF8D"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E79F1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CE5047" w14:textId="77777777" w:rsidR="00806306" w:rsidRPr="00EF5447" w:rsidRDefault="00806306" w:rsidP="00DF0349">
            <w:pPr>
              <w:pStyle w:val="TAC"/>
              <w:rPr>
                <w:rFonts w:cs="Arial"/>
                <w:lang w:eastAsia="zh-CN"/>
              </w:rPr>
            </w:pPr>
            <w:r>
              <w:rPr>
                <w:rFonts w:cs="Arial"/>
                <w:lang w:eastAsia="zh-CN"/>
              </w:rPr>
              <w:t>0.3</w:t>
            </w:r>
          </w:p>
        </w:tc>
      </w:tr>
      <w:tr w:rsidR="00806306" w:rsidRPr="00EF5447" w14:paraId="343BDD7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1A5398" w14:textId="77777777" w:rsidR="00806306" w:rsidRPr="00EF5447" w:rsidRDefault="00806306" w:rsidP="00DF0349">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05BCD1" w14:textId="77777777" w:rsidR="00806306" w:rsidRPr="00EF5447" w:rsidRDefault="00806306" w:rsidP="00DF034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298C8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0A80E" w14:textId="77777777" w:rsidR="00806306" w:rsidRPr="00EF5447" w:rsidRDefault="00806306" w:rsidP="00DF0349">
            <w:pPr>
              <w:pStyle w:val="TAC"/>
              <w:rPr>
                <w:rFonts w:cs="Arial"/>
                <w:lang w:eastAsia="zh-CN"/>
              </w:rPr>
            </w:pPr>
            <w:r w:rsidRPr="00EF5447">
              <w:rPr>
                <w:rFonts w:cs="Arial"/>
                <w:lang w:eastAsia="zh-CN"/>
              </w:rPr>
              <w:t>0.5</w:t>
            </w:r>
          </w:p>
        </w:tc>
      </w:tr>
      <w:tr w:rsidR="00806306" w14:paraId="391C3D7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AC7A98" w14:textId="77777777" w:rsidR="00806306" w:rsidRPr="00D341ED" w:rsidRDefault="00806306" w:rsidP="00DF0349">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808B7" w14:textId="77777777" w:rsidR="00806306" w:rsidRDefault="00806306" w:rsidP="00DF0349">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312C0" w14:textId="77777777" w:rsidR="00806306" w:rsidRPr="00011BD5"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13010E" w14:textId="77777777" w:rsidR="00806306" w:rsidRDefault="00806306" w:rsidP="00DF0349">
            <w:pPr>
              <w:pStyle w:val="TAC"/>
              <w:rPr>
                <w:rFonts w:cs="Arial"/>
              </w:rPr>
            </w:pPr>
            <w:r w:rsidRPr="00011BD5">
              <w:rPr>
                <w:rFonts w:cs="Arial"/>
                <w:szCs w:val="18"/>
              </w:rPr>
              <w:t>0.</w:t>
            </w:r>
            <w:r>
              <w:rPr>
                <w:rFonts w:cs="Arial"/>
                <w:szCs w:val="18"/>
              </w:rPr>
              <w:t>8</w:t>
            </w:r>
          </w:p>
        </w:tc>
      </w:tr>
      <w:tr w:rsidR="00806306" w:rsidRPr="00E062F1" w14:paraId="7515B46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E896" w14:textId="77777777" w:rsidR="00806306" w:rsidRPr="00EF5447" w:rsidRDefault="00806306" w:rsidP="00DF0349">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A85DA" w14:textId="77777777" w:rsidR="00806306" w:rsidRDefault="00806306" w:rsidP="00DF034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2DE159"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2AF569" w14:textId="77777777" w:rsidR="00806306" w:rsidRPr="00E062F1" w:rsidRDefault="00806306" w:rsidP="00DF0349">
            <w:pPr>
              <w:pStyle w:val="TAC"/>
              <w:rPr>
                <w:rFonts w:cs="Arial"/>
                <w:lang w:eastAsia="zh-CN"/>
              </w:rPr>
            </w:pPr>
            <w:r w:rsidRPr="00E062F1">
              <w:rPr>
                <w:rFonts w:cs="Arial"/>
              </w:rPr>
              <w:t>0.</w:t>
            </w:r>
            <w:r>
              <w:rPr>
                <w:rFonts w:cs="Arial"/>
              </w:rPr>
              <w:t>3</w:t>
            </w:r>
          </w:p>
        </w:tc>
      </w:tr>
      <w:tr w:rsidR="00806306" w14:paraId="60CAD2B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B7C064" w14:textId="77777777" w:rsidR="00806306" w:rsidRDefault="00806306" w:rsidP="00DF0349">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5CB3D8" w14:textId="77777777" w:rsidR="00806306" w:rsidRDefault="00806306" w:rsidP="00DF0349">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6C0E14" w14:textId="77777777" w:rsidR="00806306"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F650056" w14:textId="77777777" w:rsidR="00806306" w:rsidRDefault="00806306" w:rsidP="00DF0349">
            <w:pPr>
              <w:pStyle w:val="TAC"/>
              <w:rPr>
                <w:rFonts w:cs="Arial"/>
              </w:rPr>
            </w:pPr>
            <w:r>
              <w:rPr>
                <w:rFonts w:cs="Arial"/>
                <w:bCs/>
                <w:szCs w:val="18"/>
              </w:rPr>
              <w:t>0.8</w:t>
            </w:r>
          </w:p>
        </w:tc>
      </w:tr>
      <w:tr w:rsidR="00806306" w:rsidRPr="00EF5447" w14:paraId="70A2D5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035AED" w14:textId="77777777" w:rsidR="00806306" w:rsidRPr="00EF5447" w:rsidRDefault="00806306" w:rsidP="00DF0349">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C40DC3" w14:textId="77777777" w:rsidR="00806306" w:rsidRPr="00EF5447" w:rsidRDefault="00806306" w:rsidP="00DF0349">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50DF9D" w14:textId="77777777" w:rsidR="00806306" w:rsidRPr="00EF5447"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89F418E" w14:textId="77777777" w:rsidR="00806306" w:rsidRPr="00EF5447" w:rsidRDefault="00806306" w:rsidP="00DF0349">
            <w:pPr>
              <w:pStyle w:val="TAC"/>
              <w:rPr>
                <w:rFonts w:cs="Arial"/>
                <w:lang w:eastAsia="zh-CN"/>
              </w:rPr>
            </w:pPr>
            <w:r w:rsidRPr="00EF5447">
              <w:rPr>
                <w:rFonts w:cs="Arial"/>
                <w:bCs/>
                <w:szCs w:val="18"/>
              </w:rPr>
              <w:t>0.</w:t>
            </w:r>
            <w:r>
              <w:rPr>
                <w:rFonts w:cs="Arial"/>
                <w:bCs/>
                <w:szCs w:val="18"/>
              </w:rPr>
              <w:t>8</w:t>
            </w:r>
          </w:p>
        </w:tc>
      </w:tr>
      <w:tr w:rsidR="00806306" w:rsidRPr="00EF5447" w14:paraId="081669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DCE5D4" w14:textId="77777777" w:rsidR="00806306" w:rsidRPr="00EF5447" w:rsidRDefault="00806306" w:rsidP="00DF0349">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69B230" w14:textId="77777777" w:rsidR="00806306" w:rsidRPr="00EF5447" w:rsidRDefault="00806306" w:rsidP="00DF0349">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58972"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6A220" w14:textId="77777777" w:rsidR="00806306" w:rsidRPr="00EF5447" w:rsidRDefault="00806306" w:rsidP="00DF0349">
            <w:pPr>
              <w:pStyle w:val="TAC"/>
              <w:rPr>
                <w:rFonts w:cs="Arial"/>
                <w:lang w:eastAsia="zh-CN"/>
              </w:rPr>
            </w:pPr>
            <w:r w:rsidRPr="00EF5447">
              <w:rPr>
                <w:rFonts w:eastAsia="Malgun Gothic" w:cs="Arial"/>
              </w:rPr>
              <w:t>0.5</w:t>
            </w:r>
          </w:p>
        </w:tc>
      </w:tr>
      <w:tr w:rsidR="00806306" w:rsidRPr="00EF5447" w14:paraId="66C0DDA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DD6FAA" w14:textId="77777777" w:rsidR="00806306" w:rsidRDefault="00806306" w:rsidP="00DF0349">
            <w:pPr>
              <w:pStyle w:val="TAC"/>
              <w:rPr>
                <w:rFonts w:cs="Arial"/>
                <w:szCs w:val="18"/>
              </w:rPr>
            </w:pPr>
            <w:r w:rsidRPr="00EF5447">
              <w:rPr>
                <w:rFonts w:cs="Arial"/>
                <w:szCs w:val="18"/>
              </w:rPr>
              <w:t>DC_2_n41-n71</w:t>
            </w:r>
          </w:p>
          <w:p w14:paraId="7011B43B" w14:textId="77777777" w:rsidR="00806306" w:rsidRPr="00EF5447" w:rsidRDefault="00806306" w:rsidP="00DF0349">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3C35B7" w14:textId="77777777" w:rsidR="00806306" w:rsidRPr="00EF5447" w:rsidRDefault="00806306" w:rsidP="00DF0349">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E5981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090992" w14:textId="77777777" w:rsidR="00806306" w:rsidRPr="00EF5447" w:rsidRDefault="00806306" w:rsidP="00DF0349">
            <w:pPr>
              <w:pStyle w:val="TAC"/>
              <w:rPr>
                <w:rFonts w:cs="Arial"/>
                <w:lang w:eastAsia="zh-CN"/>
              </w:rPr>
            </w:pPr>
            <w:r w:rsidRPr="00EF5447">
              <w:rPr>
                <w:rFonts w:cs="Arial"/>
              </w:rPr>
              <w:t>0.</w:t>
            </w:r>
            <w:r>
              <w:rPr>
                <w:rFonts w:cs="Arial"/>
              </w:rPr>
              <w:t>3</w:t>
            </w:r>
          </w:p>
        </w:tc>
      </w:tr>
      <w:tr w:rsidR="00806306" w:rsidRPr="00EF5447" w14:paraId="075583F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038784" w14:textId="77777777" w:rsidR="00806306" w:rsidRPr="00EF5447" w:rsidRDefault="00806306" w:rsidP="00DF0349">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728980" w14:textId="77777777" w:rsidR="00806306" w:rsidRPr="00EF5447" w:rsidRDefault="00806306" w:rsidP="00DF034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11D655" w14:textId="77777777" w:rsidR="00806306"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5844D5" w14:textId="77777777" w:rsidR="00806306" w:rsidRPr="00EF5447" w:rsidRDefault="00806306" w:rsidP="00DF0349">
            <w:pPr>
              <w:pStyle w:val="TAC"/>
              <w:rPr>
                <w:rFonts w:cs="Arial"/>
                <w:lang w:eastAsia="zh-CN"/>
              </w:rPr>
            </w:pPr>
            <w:r>
              <w:rPr>
                <w:rFonts w:cs="Arial"/>
                <w:szCs w:val="18"/>
              </w:rPr>
              <w:t>0.3</w:t>
            </w:r>
          </w:p>
        </w:tc>
      </w:tr>
      <w:tr w:rsidR="00806306" w:rsidRPr="00EF5447" w14:paraId="79B1AD7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B33885" w14:textId="77777777" w:rsidR="00806306" w:rsidRPr="00EF5447" w:rsidRDefault="00806306" w:rsidP="00DF0349">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8C3835"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5526B1"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A1B2F" w14:textId="77777777" w:rsidR="00806306" w:rsidRPr="00EF5447" w:rsidRDefault="00806306" w:rsidP="00DF0349">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806306" w:rsidRPr="00EF5447" w14:paraId="67B0E2A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58B4CE" w14:textId="77777777" w:rsidR="00806306" w:rsidRPr="00EF5447" w:rsidRDefault="00806306" w:rsidP="00DF0349">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1CFF01"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F9DBC"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02FD01" w14:textId="77777777" w:rsidR="00806306" w:rsidRPr="00EF5447" w:rsidRDefault="00806306" w:rsidP="00DF0349">
            <w:pPr>
              <w:pStyle w:val="TAC"/>
              <w:rPr>
                <w:rFonts w:cs="Arial"/>
                <w:lang w:eastAsia="ja-JP"/>
              </w:rPr>
            </w:pPr>
            <w:r w:rsidRPr="00EF5447">
              <w:rPr>
                <w:rFonts w:cs="Arial"/>
              </w:rPr>
              <w:t>0.5</w:t>
            </w:r>
          </w:p>
        </w:tc>
      </w:tr>
      <w:tr w:rsidR="00806306" w:rsidRPr="00EF5447" w14:paraId="61FD4D4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F52CD1" w14:textId="77777777" w:rsidR="00806306" w:rsidRPr="00EF5447" w:rsidRDefault="00806306" w:rsidP="00DF0349">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C50E36" w14:textId="77777777" w:rsidR="00806306" w:rsidRPr="00EF5447" w:rsidRDefault="00806306" w:rsidP="00DF0349">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BF27FA" w14:textId="77777777" w:rsidR="00806306"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56D6D0C" w14:textId="77777777" w:rsidR="00806306" w:rsidRPr="00EF5447" w:rsidRDefault="00806306" w:rsidP="00DF0349">
            <w:pPr>
              <w:pStyle w:val="TAC"/>
            </w:pPr>
            <w:r>
              <w:rPr>
                <w:rFonts w:cs="Arial"/>
                <w:szCs w:val="18"/>
              </w:rPr>
              <w:t>0.8</w:t>
            </w:r>
          </w:p>
        </w:tc>
      </w:tr>
      <w:tr w:rsidR="00806306" w14:paraId="21FC0DA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D8AC0E3" w14:textId="77777777" w:rsidR="00806306" w:rsidRDefault="00806306" w:rsidP="00DF0349">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6965C" w14:textId="77777777" w:rsidR="00806306" w:rsidRDefault="00806306" w:rsidP="00DF0349">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335B8"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8095B5" w14:textId="77777777" w:rsidR="00806306" w:rsidRDefault="00806306" w:rsidP="00DF0349">
            <w:pPr>
              <w:pStyle w:val="TAC"/>
            </w:pPr>
            <w:r>
              <w:rPr>
                <w:rFonts w:cs="Arial" w:hint="eastAsia"/>
              </w:rPr>
              <w:t>0</w:t>
            </w:r>
            <w:r>
              <w:rPr>
                <w:rFonts w:cs="Arial"/>
              </w:rPr>
              <w:t>.6</w:t>
            </w:r>
          </w:p>
        </w:tc>
      </w:tr>
      <w:tr w:rsidR="00806306" w:rsidRPr="00EF5447" w14:paraId="77CAEB1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A3CCC4" w14:textId="77777777" w:rsidR="00806306" w:rsidRPr="00EF5447" w:rsidRDefault="00806306" w:rsidP="00DF0349">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F35347" w14:textId="77777777" w:rsidR="00806306" w:rsidRPr="00EF5447" w:rsidRDefault="00806306" w:rsidP="00DF0349">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CECBAB"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684924" w14:textId="77777777" w:rsidR="00806306" w:rsidRPr="00EF5447" w:rsidRDefault="00806306" w:rsidP="00DF0349">
            <w:pPr>
              <w:pStyle w:val="TAC"/>
              <w:rPr>
                <w:rFonts w:cs="Arial"/>
              </w:rPr>
            </w:pPr>
            <w:r w:rsidRPr="00EF5447">
              <w:t>0.</w:t>
            </w:r>
            <w:r>
              <w:t>3</w:t>
            </w:r>
          </w:p>
        </w:tc>
      </w:tr>
      <w:tr w:rsidR="00806306" w:rsidRPr="00EF5447" w14:paraId="7A26989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AA3C8E" w14:textId="77777777" w:rsidR="00806306" w:rsidRPr="00EF5447" w:rsidRDefault="00806306" w:rsidP="00DF0349">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E1F405" w14:textId="77777777" w:rsidR="00806306" w:rsidRPr="00EF5447" w:rsidRDefault="00806306" w:rsidP="00DF0349">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5B34E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08D6D5" w14:textId="77777777" w:rsidR="00806306" w:rsidRPr="00EF5447" w:rsidRDefault="00806306" w:rsidP="00DF0349">
            <w:pPr>
              <w:pStyle w:val="TAC"/>
              <w:rPr>
                <w:rFonts w:cs="Arial"/>
                <w:szCs w:val="18"/>
                <w:lang w:eastAsia="zh-CN"/>
              </w:rPr>
            </w:pPr>
            <w:r w:rsidRPr="00EF5447">
              <w:rPr>
                <w:rFonts w:cs="Arial"/>
                <w:lang w:eastAsia="ja-JP"/>
              </w:rPr>
              <w:t>0.</w:t>
            </w:r>
            <w:r>
              <w:rPr>
                <w:rFonts w:cs="Arial"/>
                <w:lang w:eastAsia="ja-JP"/>
              </w:rPr>
              <w:t>8</w:t>
            </w:r>
          </w:p>
        </w:tc>
      </w:tr>
      <w:tr w:rsidR="00806306" w:rsidRPr="00EF5447" w14:paraId="409B1C2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B80829" w14:textId="77777777" w:rsidR="00806306" w:rsidRPr="00EF5447" w:rsidRDefault="00806306" w:rsidP="00DF0349">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1DCEC1"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1B55A"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AE7259E" w14:textId="77777777" w:rsidR="00806306" w:rsidRPr="00EF5447" w:rsidRDefault="00806306" w:rsidP="00DF0349">
            <w:pPr>
              <w:pStyle w:val="TAC"/>
              <w:rPr>
                <w:rFonts w:cs="Arial"/>
                <w:lang w:eastAsia="ja-JP"/>
              </w:rPr>
            </w:pPr>
            <w:r w:rsidRPr="00EF5447">
              <w:rPr>
                <w:rFonts w:cs="Arial"/>
                <w:szCs w:val="18"/>
              </w:rPr>
              <w:t>0.</w:t>
            </w:r>
            <w:r>
              <w:rPr>
                <w:rFonts w:cs="Arial"/>
                <w:szCs w:val="18"/>
              </w:rPr>
              <w:t>8</w:t>
            </w:r>
          </w:p>
        </w:tc>
      </w:tr>
      <w:tr w:rsidR="00806306" w:rsidRPr="00EF5447" w14:paraId="362F706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92F00A" w14:textId="77777777" w:rsidR="00806306" w:rsidRPr="00EF5447" w:rsidRDefault="00806306" w:rsidP="00DF0349">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0F5F23" w14:textId="77777777" w:rsidR="00806306" w:rsidRPr="00EF5447" w:rsidRDefault="00806306" w:rsidP="00DF0349">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C1A1B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51DA8" w14:textId="77777777" w:rsidR="00806306" w:rsidRPr="00EF5447" w:rsidRDefault="00806306" w:rsidP="00DF0349">
            <w:pPr>
              <w:pStyle w:val="TAC"/>
              <w:rPr>
                <w:rFonts w:cs="Arial"/>
                <w:lang w:eastAsia="ja-JP"/>
              </w:rPr>
            </w:pPr>
            <w:r w:rsidRPr="00EF5447">
              <w:rPr>
                <w:rFonts w:cs="Arial"/>
                <w:lang w:eastAsia="zh-CN"/>
              </w:rPr>
              <w:t>0.6</w:t>
            </w:r>
          </w:p>
        </w:tc>
      </w:tr>
      <w:tr w:rsidR="00806306" w:rsidRPr="00EF5447" w14:paraId="15D825C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F7E600" w14:textId="77777777" w:rsidR="00806306" w:rsidRPr="00EF5447" w:rsidRDefault="00806306" w:rsidP="00DF0349">
            <w:pPr>
              <w:pStyle w:val="TAC"/>
              <w:rPr>
                <w:rFonts w:cs="Arial"/>
                <w:lang w:eastAsia="zh-CN"/>
              </w:rPr>
            </w:pPr>
            <w:r w:rsidRPr="00EF5447">
              <w:rPr>
                <w:rFonts w:cs="Arial"/>
                <w:szCs w:val="18"/>
              </w:rPr>
              <w:lastRenderedPageBreak/>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3F6BE3" w14:textId="77777777" w:rsidR="00806306" w:rsidRPr="00EF5447" w:rsidRDefault="00806306" w:rsidP="00DF0349">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1AADC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A25C7" w14:textId="77777777" w:rsidR="00806306" w:rsidRPr="00EF5447" w:rsidRDefault="00806306" w:rsidP="00DF0349">
            <w:pPr>
              <w:pStyle w:val="TAC"/>
              <w:rPr>
                <w:rFonts w:cs="Arial"/>
                <w:szCs w:val="18"/>
                <w:lang w:eastAsia="zh-CN"/>
              </w:rPr>
            </w:pPr>
            <w:r w:rsidRPr="00EF5447">
              <w:rPr>
                <w:rFonts w:cs="Arial"/>
                <w:lang w:eastAsia="zh-CN"/>
              </w:rPr>
              <w:t>0.</w:t>
            </w:r>
            <w:r>
              <w:rPr>
                <w:rFonts w:cs="Arial"/>
                <w:lang w:eastAsia="zh-CN"/>
              </w:rPr>
              <w:t>3</w:t>
            </w:r>
          </w:p>
        </w:tc>
      </w:tr>
      <w:tr w:rsidR="00806306" w:rsidRPr="00EF5447" w14:paraId="0A288DD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2D044E" w14:textId="77777777" w:rsidR="00806306" w:rsidRDefault="00806306" w:rsidP="00DF0349">
            <w:pPr>
              <w:pStyle w:val="TAC"/>
            </w:pPr>
            <w:r w:rsidRPr="00EF5447">
              <w:t>DC_2-48_n77</w:t>
            </w:r>
          </w:p>
          <w:p w14:paraId="7A0AD7BC" w14:textId="77777777" w:rsidR="00806306" w:rsidRDefault="00806306" w:rsidP="00DF0349">
            <w:pPr>
              <w:pStyle w:val="TAC"/>
              <w:rPr>
                <w:lang w:eastAsia="zh-CN"/>
              </w:rPr>
            </w:pPr>
            <w:r>
              <w:t>DC_2-48-48_n77</w:t>
            </w:r>
          </w:p>
          <w:p w14:paraId="0D03385E" w14:textId="77777777" w:rsidR="00806306" w:rsidRPr="00EF5447" w:rsidRDefault="00806306" w:rsidP="00DF0349">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6255F" w14:textId="77777777" w:rsidR="00806306" w:rsidRPr="00EF5447" w:rsidRDefault="00806306" w:rsidP="00DF034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248254"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A8C208" w14:textId="77777777" w:rsidR="00806306" w:rsidRPr="00EF5447" w:rsidRDefault="00806306" w:rsidP="00DF0349">
            <w:pPr>
              <w:pStyle w:val="TAC"/>
              <w:rPr>
                <w:lang w:eastAsia="zh-CN"/>
              </w:rPr>
            </w:pPr>
            <w:r w:rsidRPr="00EF5447">
              <w:t>0.</w:t>
            </w:r>
            <w:r>
              <w:t>5</w:t>
            </w:r>
          </w:p>
        </w:tc>
      </w:tr>
      <w:tr w:rsidR="00806306" w:rsidRPr="00EF5447" w14:paraId="7A99CC1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D732C6" w14:textId="77777777" w:rsidR="00806306" w:rsidRPr="00EF5447" w:rsidRDefault="00806306" w:rsidP="00DF0349">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C3A773" w14:textId="77777777" w:rsidR="00806306" w:rsidRPr="00EF5447" w:rsidRDefault="00806306" w:rsidP="00DF0349">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FBD897" w14:textId="77777777" w:rsidR="00806306" w:rsidRDefault="00806306" w:rsidP="00DF0349">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B115AF" w14:textId="77777777" w:rsidR="00806306" w:rsidRPr="00EF5447" w:rsidRDefault="00806306" w:rsidP="00DF0349">
            <w:pPr>
              <w:pStyle w:val="TAC"/>
            </w:pPr>
            <w:r>
              <w:rPr>
                <w:lang w:val="fr-FR"/>
              </w:rPr>
              <w:t>0.5</w:t>
            </w:r>
          </w:p>
        </w:tc>
      </w:tr>
      <w:tr w:rsidR="00806306" w:rsidRPr="00EF5447" w14:paraId="4CDCDCA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376F4F" w14:textId="77777777" w:rsidR="00806306" w:rsidRPr="00EF5447" w:rsidRDefault="00806306" w:rsidP="00DF0349">
            <w:pPr>
              <w:pStyle w:val="TAC"/>
              <w:rPr>
                <w:lang w:eastAsia="ko-KR"/>
              </w:rPr>
            </w:pPr>
            <w:r w:rsidRPr="00EF5447">
              <w:rPr>
                <w:lang w:eastAsia="ko-KR"/>
              </w:rPr>
              <w:t>DC_2-66_n5,</w:t>
            </w:r>
          </w:p>
          <w:p w14:paraId="5EB62BB3" w14:textId="77777777" w:rsidR="00806306" w:rsidRPr="00EF5447" w:rsidRDefault="00806306" w:rsidP="00DF0349">
            <w:pPr>
              <w:pStyle w:val="TAC"/>
              <w:rPr>
                <w:lang w:eastAsia="ko-KR"/>
              </w:rPr>
            </w:pPr>
            <w:r w:rsidRPr="00EF5447">
              <w:rPr>
                <w:lang w:eastAsia="fi-FI"/>
              </w:rPr>
              <w:t>DC_2-2-66_n5,</w:t>
            </w:r>
          </w:p>
          <w:p w14:paraId="0DB75190" w14:textId="77777777" w:rsidR="00806306" w:rsidRPr="00EF5447" w:rsidRDefault="00806306" w:rsidP="00DF0349">
            <w:pPr>
              <w:pStyle w:val="TAC"/>
              <w:rPr>
                <w:lang w:eastAsia="ko-KR"/>
              </w:rPr>
            </w:pPr>
            <w:r w:rsidRPr="00EF5447">
              <w:rPr>
                <w:lang w:eastAsia="ko-KR"/>
              </w:rPr>
              <w:t>DC_2-66-66_n5,</w:t>
            </w:r>
          </w:p>
          <w:p w14:paraId="4CC0CB7E" w14:textId="77777777" w:rsidR="00806306" w:rsidRPr="00EF5447" w:rsidRDefault="00806306" w:rsidP="00DF0349">
            <w:pPr>
              <w:pStyle w:val="TAC"/>
              <w:rPr>
                <w:lang w:eastAsia="ko-KR"/>
              </w:rPr>
            </w:pPr>
            <w:r w:rsidRPr="00EF5447">
              <w:rPr>
                <w:lang w:eastAsia="fi-FI"/>
              </w:rPr>
              <w:t>DC_2-2-66-66_n5,</w:t>
            </w:r>
          </w:p>
          <w:p w14:paraId="1B4B73DF" w14:textId="77777777" w:rsidR="00806306" w:rsidRPr="00EF5447" w:rsidRDefault="00806306" w:rsidP="00DF0349">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A8F659"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F80F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4166C" w14:textId="77777777" w:rsidR="00806306" w:rsidRPr="00EF5447" w:rsidRDefault="00806306" w:rsidP="00DF0349">
            <w:pPr>
              <w:pStyle w:val="TAC"/>
              <w:rPr>
                <w:rFonts w:cs="Arial"/>
              </w:rPr>
            </w:pPr>
            <w:r w:rsidRPr="00EF5447">
              <w:rPr>
                <w:rFonts w:cs="Arial"/>
                <w:lang w:eastAsia="zh-CN"/>
              </w:rPr>
              <w:t>0.</w:t>
            </w:r>
            <w:r>
              <w:rPr>
                <w:rFonts w:cs="Arial"/>
                <w:lang w:eastAsia="zh-CN"/>
              </w:rPr>
              <w:t>3</w:t>
            </w:r>
          </w:p>
        </w:tc>
      </w:tr>
      <w:tr w:rsidR="00806306" w:rsidRPr="00EF5447" w14:paraId="66FF889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0A3EC6" w14:textId="77777777" w:rsidR="00806306" w:rsidRPr="00EF5447" w:rsidRDefault="00806306" w:rsidP="00DF0349">
            <w:pPr>
              <w:pStyle w:val="TAC"/>
              <w:rPr>
                <w:rFonts w:cs="Arial"/>
              </w:rPr>
            </w:pPr>
            <w:r w:rsidRPr="00EF5447">
              <w:rPr>
                <w:rFonts w:cs="Arial"/>
              </w:rPr>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1703AD" w14:textId="77777777" w:rsidR="00806306" w:rsidRPr="00EF5447" w:rsidRDefault="00806306" w:rsidP="00DF0349">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F4E43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E38F5B" w14:textId="77777777" w:rsidR="00806306" w:rsidRPr="00EF5447" w:rsidRDefault="00806306" w:rsidP="00DF0349">
            <w:pPr>
              <w:pStyle w:val="TAC"/>
              <w:rPr>
                <w:rFonts w:cs="Arial"/>
                <w:lang w:eastAsia="zh-CN"/>
              </w:rPr>
            </w:pPr>
            <w:r w:rsidRPr="00EF5447">
              <w:rPr>
                <w:rFonts w:cs="Arial"/>
              </w:rPr>
              <w:t>0.5</w:t>
            </w:r>
          </w:p>
        </w:tc>
      </w:tr>
      <w:tr w:rsidR="00806306" w:rsidRPr="00EF5447" w14:paraId="0472FDD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9318C" w14:textId="77777777" w:rsidR="00806306" w:rsidRPr="00EF5447" w:rsidRDefault="00806306" w:rsidP="00DF0349">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5EB660" w14:textId="77777777" w:rsidR="00806306" w:rsidRPr="00EF5447" w:rsidRDefault="00806306" w:rsidP="00DF0349">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877E1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FCB330"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8</w:t>
            </w:r>
          </w:p>
        </w:tc>
      </w:tr>
      <w:tr w:rsidR="00806306" w:rsidRPr="00EF5447" w14:paraId="3B84AB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8042C5" w14:textId="77777777" w:rsidR="00806306" w:rsidRPr="00EF5447" w:rsidRDefault="00806306" w:rsidP="00DF0349">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8E6578" w14:textId="77777777" w:rsidR="00806306" w:rsidRPr="00EF5447" w:rsidRDefault="00806306" w:rsidP="00DF0349">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D787A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B1FEE"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25DBAE2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AB9703" w14:textId="77777777" w:rsidR="00806306" w:rsidRPr="00EF5447" w:rsidRDefault="00806306" w:rsidP="00DF0349">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CD2E39" w14:textId="77777777" w:rsidR="00806306" w:rsidRPr="00EF5447" w:rsidRDefault="00806306" w:rsidP="00DF034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731C58"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33B6E" w14:textId="77777777" w:rsidR="00806306" w:rsidRPr="00EF5447" w:rsidRDefault="00806306" w:rsidP="00DF0349">
            <w:pPr>
              <w:pStyle w:val="TAC"/>
              <w:rPr>
                <w:lang w:eastAsia="zh-CN"/>
              </w:rPr>
            </w:pPr>
            <w:r w:rsidRPr="00EF5447">
              <w:t>0.</w:t>
            </w:r>
            <w:r>
              <w:t>6</w:t>
            </w:r>
          </w:p>
        </w:tc>
      </w:tr>
      <w:tr w:rsidR="00806306" w14:paraId="7C556DD0" w14:textId="77777777" w:rsidTr="00DF0349">
        <w:trPr>
          <w:trHeight w:val="187"/>
          <w:jc w:val="center"/>
        </w:trPr>
        <w:tc>
          <w:tcPr>
            <w:tcW w:w="1769" w:type="dxa"/>
            <w:gridSpan w:val="2"/>
            <w:tcBorders>
              <w:left w:val="single" w:sz="4" w:space="0" w:color="auto"/>
              <w:bottom w:val="single" w:sz="4" w:space="0" w:color="auto"/>
              <w:right w:val="single" w:sz="4" w:space="0" w:color="auto"/>
            </w:tcBorders>
            <w:vAlign w:val="center"/>
          </w:tcPr>
          <w:p w14:paraId="77B5A533" w14:textId="77777777" w:rsidR="00806306" w:rsidRDefault="00806306" w:rsidP="00DF0349">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0E8F7FDB" w14:textId="77777777" w:rsidR="00806306" w:rsidRDefault="00806306" w:rsidP="00DF0349">
            <w:pPr>
              <w:pStyle w:val="TAC"/>
              <w:rPr>
                <w:rFonts w:cs="Arial"/>
              </w:rPr>
            </w:pPr>
            <w:r>
              <w:rPr>
                <w:rFonts w:cs="Arial"/>
              </w:rPr>
              <w:t>DC_2-66</w:t>
            </w:r>
            <w:r w:rsidRPr="00572FFC">
              <w:rPr>
                <w:rFonts w:cs="Arial"/>
                <w:lang w:val="es-US"/>
              </w:rPr>
              <w:t>-66</w:t>
            </w:r>
            <w:r>
              <w:rPr>
                <w:rFonts w:cs="Arial"/>
              </w:rPr>
              <w:t>_n30</w:t>
            </w:r>
          </w:p>
          <w:p w14:paraId="32289E72" w14:textId="77777777" w:rsidR="00806306" w:rsidRDefault="00806306" w:rsidP="00DF0349">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53437E" w14:textId="77777777" w:rsidR="00806306" w:rsidRDefault="00806306" w:rsidP="00DF0349">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12EF0" w14:textId="77777777" w:rsidR="00806306" w:rsidRDefault="00806306" w:rsidP="00DF0349">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8271D2" w14:textId="77777777" w:rsidR="00806306" w:rsidRDefault="00806306" w:rsidP="00DF0349">
            <w:pPr>
              <w:pStyle w:val="TAC"/>
              <w:rPr>
                <w:rFonts w:cs="Arial"/>
                <w:szCs w:val="18"/>
              </w:rPr>
            </w:pPr>
            <w:r>
              <w:rPr>
                <w:rFonts w:cs="Arial"/>
                <w:szCs w:val="18"/>
              </w:rPr>
              <w:t>0.3</w:t>
            </w:r>
          </w:p>
        </w:tc>
      </w:tr>
      <w:tr w:rsidR="00806306" w:rsidRPr="00EF5447" w14:paraId="2AC99FE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62AD4F" w14:textId="77777777" w:rsidR="00806306" w:rsidRPr="00EF5447" w:rsidRDefault="00806306" w:rsidP="00DF0349">
            <w:pPr>
              <w:pStyle w:val="TAC"/>
              <w:rPr>
                <w:rFonts w:cs="Arial"/>
                <w:lang w:eastAsia="zh-TW"/>
              </w:rPr>
            </w:pPr>
            <w:r w:rsidRPr="00EF5447">
              <w:rPr>
                <w:rFonts w:cs="Arial"/>
                <w:lang w:eastAsia="zh-TW"/>
              </w:rPr>
              <w:t>DC_2-66_n38</w:t>
            </w:r>
          </w:p>
          <w:p w14:paraId="089FAD82" w14:textId="77777777" w:rsidR="00806306" w:rsidRPr="00EF5447" w:rsidRDefault="00806306" w:rsidP="00DF0349">
            <w:pPr>
              <w:pStyle w:val="TAC"/>
              <w:rPr>
                <w:rFonts w:cs="Arial"/>
                <w:lang w:eastAsia="zh-TW"/>
              </w:rPr>
            </w:pPr>
            <w:r w:rsidRPr="00EF5447">
              <w:rPr>
                <w:rFonts w:cs="Arial"/>
                <w:lang w:eastAsia="ja-JP"/>
              </w:rPr>
              <w:t>DC_2-2-66_n38</w:t>
            </w:r>
          </w:p>
          <w:p w14:paraId="70D006CD" w14:textId="77777777" w:rsidR="00806306" w:rsidRPr="00EF5447" w:rsidRDefault="00806306" w:rsidP="00DF0349">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A1D79C" w14:textId="77777777" w:rsidR="00806306" w:rsidRPr="00E7314A" w:rsidRDefault="00806306" w:rsidP="00DF0349">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D986A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FFF80" w14:textId="77777777" w:rsidR="00806306" w:rsidRPr="00EF5447" w:rsidRDefault="00806306" w:rsidP="00DF0349">
            <w:pPr>
              <w:pStyle w:val="TAC"/>
              <w:rPr>
                <w:rFonts w:cs="Arial"/>
                <w:lang w:eastAsia="zh-CN"/>
              </w:rPr>
            </w:pPr>
            <w:r>
              <w:rPr>
                <w:rFonts w:cs="Arial"/>
                <w:lang w:eastAsia="zh-CN"/>
              </w:rPr>
              <w:t>0.9</w:t>
            </w:r>
          </w:p>
        </w:tc>
      </w:tr>
      <w:tr w:rsidR="00806306" w:rsidRPr="005E244D" w14:paraId="5AEA5BB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072E11" w14:textId="77777777" w:rsidR="00806306" w:rsidRPr="00EF5447" w:rsidRDefault="00806306" w:rsidP="00DF0349">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7F05E9" w14:textId="77777777" w:rsidR="00806306" w:rsidRPr="00EF5447" w:rsidRDefault="00806306" w:rsidP="00DF0349">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129D48"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87A57" w14:textId="77777777" w:rsidR="00806306" w:rsidRPr="005E244D" w:rsidRDefault="00806306" w:rsidP="00DF0349">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06306" w:rsidRPr="00EF5447" w14:paraId="3A2F555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E0626" w14:textId="77777777" w:rsidR="00806306" w:rsidRPr="00EF5447" w:rsidRDefault="00806306" w:rsidP="00DF0349">
            <w:pPr>
              <w:pStyle w:val="TAC"/>
              <w:rPr>
                <w:rFonts w:cs="Arial"/>
                <w:lang w:eastAsia="zh-CN"/>
              </w:rPr>
            </w:pPr>
            <w:r w:rsidRPr="00EF5447">
              <w:rPr>
                <w:rFonts w:cs="Arial"/>
                <w:lang w:eastAsia="zh-CN"/>
              </w:rPr>
              <w:t>DC_2-66_n48</w:t>
            </w:r>
          </w:p>
          <w:p w14:paraId="59CECB40" w14:textId="77777777" w:rsidR="00806306" w:rsidRPr="00EF5447" w:rsidRDefault="00806306" w:rsidP="00DF0349">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58425E" w14:textId="77777777" w:rsidR="00806306" w:rsidRPr="00EF5447" w:rsidRDefault="00806306" w:rsidP="00DF0349">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F7147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93768" w14:textId="77777777" w:rsidR="00806306" w:rsidRPr="00EF5447" w:rsidRDefault="00806306" w:rsidP="00DF0349">
            <w:pPr>
              <w:pStyle w:val="TAC"/>
              <w:rPr>
                <w:rFonts w:cs="Arial"/>
                <w:lang w:eastAsia="zh-CN"/>
              </w:rPr>
            </w:pPr>
            <w:r>
              <w:rPr>
                <w:rFonts w:cs="Arial"/>
                <w:lang w:eastAsia="zh-CN"/>
              </w:rPr>
              <w:t>0.8</w:t>
            </w:r>
          </w:p>
        </w:tc>
      </w:tr>
      <w:tr w:rsidR="00806306" w:rsidRPr="00EF5447" w14:paraId="132E34C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E9CC2A" w14:textId="77777777" w:rsidR="00806306" w:rsidRPr="00EF5447" w:rsidRDefault="00806306" w:rsidP="00DF0349">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4A2DC4" w14:textId="77777777" w:rsidR="00806306" w:rsidRPr="00EF5447" w:rsidRDefault="00806306" w:rsidP="00DF0349">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A8F1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E166B6" w14:textId="77777777" w:rsidR="00806306" w:rsidRPr="00EF5447" w:rsidRDefault="00806306" w:rsidP="00DF0349">
            <w:pPr>
              <w:pStyle w:val="TAC"/>
              <w:rPr>
                <w:rFonts w:cs="Arial"/>
                <w:lang w:eastAsia="zh-CN"/>
              </w:rPr>
            </w:pPr>
            <w:r w:rsidRPr="00EF5447">
              <w:rPr>
                <w:rFonts w:cs="Arial"/>
                <w:lang w:eastAsia="zh-CN"/>
              </w:rPr>
              <w:t>0.5</w:t>
            </w:r>
          </w:p>
        </w:tc>
      </w:tr>
      <w:tr w:rsidR="00806306" w14:paraId="36BC35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AB75E8" w14:textId="77777777" w:rsidR="00806306" w:rsidRDefault="00806306" w:rsidP="00DF0349">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D7274A" w14:textId="77777777" w:rsidR="00806306"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B0BD6" w14:textId="77777777" w:rsidR="00806306" w:rsidRDefault="00806306" w:rsidP="00DF0349">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D1F54B" w14:textId="77777777" w:rsidR="00806306" w:rsidRDefault="00806306" w:rsidP="00DF0349">
            <w:pPr>
              <w:pStyle w:val="TAC"/>
              <w:rPr>
                <w:rFonts w:cs="Arial"/>
                <w:lang w:eastAsia="zh-CN"/>
              </w:rPr>
            </w:pPr>
            <w:r w:rsidRPr="00EF5447">
              <w:rPr>
                <w:rFonts w:cs="Arial"/>
                <w:lang w:eastAsia="zh-CN"/>
              </w:rPr>
              <w:t>0.5</w:t>
            </w:r>
          </w:p>
        </w:tc>
      </w:tr>
      <w:tr w:rsidR="00806306" w:rsidRPr="00EF5447" w14:paraId="544F38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55E339" w14:textId="77777777" w:rsidR="00806306" w:rsidRPr="00EF5447" w:rsidRDefault="00806306" w:rsidP="00DF0349">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12FB0582" w14:textId="77777777" w:rsidR="00806306" w:rsidRDefault="00806306" w:rsidP="00DF0349">
            <w:pPr>
              <w:pStyle w:val="TAC"/>
              <w:rPr>
                <w:rFonts w:eastAsia="Malgun Gothic" w:cs="Arial"/>
                <w:szCs w:val="18"/>
                <w:lang w:eastAsia="ko-KR"/>
              </w:rPr>
            </w:pPr>
            <w:r w:rsidRPr="00EF5447">
              <w:rPr>
                <w:rFonts w:eastAsia="Malgun Gothic" w:cs="Arial"/>
                <w:szCs w:val="18"/>
                <w:lang w:eastAsia="ko-KR"/>
              </w:rPr>
              <w:t>DC_2_n66-n71</w:t>
            </w:r>
          </w:p>
          <w:p w14:paraId="430F132F" w14:textId="77777777" w:rsidR="00806306" w:rsidRPr="00EF5447" w:rsidRDefault="00806306" w:rsidP="00DF0349">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5FCC70" w14:textId="77777777" w:rsidR="00806306" w:rsidRPr="00EF5447"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32C0C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A4ED5" w14:textId="77777777" w:rsidR="00806306" w:rsidRPr="00EF5447" w:rsidRDefault="00806306" w:rsidP="00DF0349">
            <w:pPr>
              <w:pStyle w:val="TAC"/>
              <w:rPr>
                <w:rFonts w:cs="Arial"/>
              </w:rPr>
            </w:pPr>
            <w:r w:rsidRPr="00EF5447">
              <w:rPr>
                <w:rFonts w:cs="Arial"/>
                <w:lang w:eastAsia="zh-CN"/>
              </w:rPr>
              <w:t>0.</w:t>
            </w:r>
            <w:r>
              <w:rPr>
                <w:rFonts w:cs="Arial"/>
                <w:lang w:eastAsia="zh-CN"/>
              </w:rPr>
              <w:t>3</w:t>
            </w:r>
          </w:p>
        </w:tc>
      </w:tr>
      <w:tr w:rsidR="00806306" w:rsidRPr="00EF5447" w14:paraId="387552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3AD251" w14:textId="77777777" w:rsidR="00806306" w:rsidRDefault="00806306" w:rsidP="00DF0349">
            <w:pPr>
              <w:pStyle w:val="TAC"/>
            </w:pPr>
            <w:r w:rsidRPr="00EF5447">
              <w:t>DC_2-66_n77</w:t>
            </w:r>
            <w:r>
              <w:br/>
              <w:t>DC_2-2-66_n77</w:t>
            </w:r>
          </w:p>
          <w:p w14:paraId="31A368FC" w14:textId="77777777" w:rsidR="00806306" w:rsidRDefault="00806306" w:rsidP="00DF0349">
            <w:pPr>
              <w:pStyle w:val="TAC"/>
            </w:pPr>
            <w:r>
              <w:t>DC_2-66-66_n77</w:t>
            </w:r>
          </w:p>
          <w:p w14:paraId="64FF5340" w14:textId="77777777" w:rsidR="00806306" w:rsidRPr="00EF5447" w:rsidRDefault="00806306" w:rsidP="00DF0349">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29B7EF" w14:textId="77777777" w:rsidR="00806306" w:rsidRPr="00EF5447" w:rsidRDefault="00806306" w:rsidP="00DF0349">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822511"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4BD76" w14:textId="77777777" w:rsidR="00806306" w:rsidRPr="00EF5447" w:rsidRDefault="00806306" w:rsidP="00DF0349">
            <w:pPr>
              <w:pStyle w:val="TAC"/>
              <w:rPr>
                <w:lang w:eastAsia="zh-CN"/>
              </w:rPr>
            </w:pPr>
            <w:r w:rsidRPr="00EF5447">
              <w:t>0.</w:t>
            </w:r>
            <w:r>
              <w:t>8</w:t>
            </w:r>
          </w:p>
        </w:tc>
      </w:tr>
      <w:tr w:rsidR="00806306" w:rsidRPr="00EF5447" w14:paraId="684AB89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E04661" w14:textId="77777777" w:rsidR="00806306" w:rsidRPr="00EF5447" w:rsidRDefault="00806306" w:rsidP="00DF0349">
            <w:pPr>
              <w:pStyle w:val="TAC"/>
              <w:rPr>
                <w:lang w:eastAsia="zh-CN"/>
              </w:rPr>
            </w:pPr>
            <w:r w:rsidRPr="00EF5447">
              <w:rPr>
                <w:lang w:eastAsia="zh-CN"/>
              </w:rPr>
              <w:t>DC_2_n66-n77</w:t>
            </w:r>
          </w:p>
          <w:p w14:paraId="41F89968" w14:textId="77777777" w:rsidR="00806306" w:rsidRPr="00EF5447" w:rsidRDefault="00806306" w:rsidP="00DF0349">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21FE06" w14:textId="77777777" w:rsidR="00806306" w:rsidRPr="00EF5447" w:rsidRDefault="00806306" w:rsidP="00DF0349">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1B24D1"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602A7C" w14:textId="77777777" w:rsidR="00806306" w:rsidRPr="00EF5447" w:rsidRDefault="00806306" w:rsidP="00DF0349">
            <w:pPr>
              <w:pStyle w:val="TAC"/>
              <w:rPr>
                <w:lang w:eastAsia="zh-CN"/>
              </w:rPr>
            </w:pPr>
            <w:r>
              <w:rPr>
                <w:lang w:eastAsia="zh-CN"/>
              </w:rPr>
              <w:t>0.8</w:t>
            </w:r>
          </w:p>
        </w:tc>
      </w:tr>
      <w:tr w:rsidR="00806306" w:rsidRPr="00EF5447" w14:paraId="510223E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8D8D2" w14:textId="77777777" w:rsidR="00806306" w:rsidRPr="00EF5447" w:rsidRDefault="00806306" w:rsidP="00DF0349">
            <w:pPr>
              <w:pStyle w:val="TAC"/>
              <w:rPr>
                <w:rFonts w:cs="Arial"/>
                <w:lang w:eastAsia="zh-CN"/>
              </w:rPr>
            </w:pPr>
            <w:r w:rsidRPr="00EF5447">
              <w:rPr>
                <w:rFonts w:cs="Arial"/>
                <w:lang w:eastAsia="zh-CN"/>
              </w:rPr>
              <w:t>DC_2-66_n78</w:t>
            </w:r>
          </w:p>
          <w:p w14:paraId="23C2A0D8" w14:textId="77777777" w:rsidR="00806306" w:rsidRPr="00EF5447" w:rsidRDefault="00806306" w:rsidP="00DF0349">
            <w:pPr>
              <w:pStyle w:val="TAC"/>
              <w:rPr>
                <w:rFonts w:cs="Arial"/>
                <w:lang w:eastAsia="zh-CN"/>
              </w:rPr>
            </w:pPr>
            <w:r w:rsidRPr="00EF5447">
              <w:rPr>
                <w:rFonts w:cs="Arial"/>
                <w:lang w:eastAsia="zh-CN"/>
              </w:rPr>
              <w:t>DC_2-66-66_n78</w:t>
            </w:r>
          </w:p>
          <w:p w14:paraId="7CA14CEA" w14:textId="77777777" w:rsidR="00806306" w:rsidRPr="00EF5447" w:rsidRDefault="00806306" w:rsidP="00DF0349">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10B407" w14:textId="77777777" w:rsidR="00806306" w:rsidRPr="00EF5447" w:rsidRDefault="00806306" w:rsidP="00DF0349">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D756AC" w14:textId="77777777" w:rsidR="00806306" w:rsidRPr="00EF5447" w:rsidRDefault="00806306" w:rsidP="00DF0349">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4CE10" w14:textId="77777777" w:rsidR="00806306" w:rsidRPr="00EF5447" w:rsidRDefault="00806306" w:rsidP="00DF0349">
            <w:pPr>
              <w:pStyle w:val="TAC"/>
              <w:rPr>
                <w:rFonts w:cs="Arial"/>
                <w:lang w:eastAsia="zh-CN"/>
              </w:rPr>
            </w:pPr>
            <w:r>
              <w:rPr>
                <w:lang w:eastAsia="zh-CN"/>
              </w:rPr>
              <w:t>0.8</w:t>
            </w:r>
          </w:p>
        </w:tc>
      </w:tr>
      <w:tr w:rsidR="00806306" w14:paraId="3E984CD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27A0C4" w14:textId="77777777" w:rsidR="00806306" w:rsidRPr="00EF5447" w:rsidRDefault="00806306" w:rsidP="00DF0349">
            <w:pPr>
              <w:pStyle w:val="TAC"/>
              <w:rPr>
                <w:rFonts w:cs="Arial"/>
                <w:lang w:eastAsia="zh-CN"/>
              </w:rPr>
            </w:pPr>
            <w:r w:rsidRPr="001473D8">
              <w:rPr>
                <w:lang w:eastAsia="zh-CN"/>
              </w:rPr>
              <w:t>DC_2-71_n7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4F6F39" w14:textId="77777777" w:rsidR="00806306" w:rsidRDefault="00806306" w:rsidP="00DF0349">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AA664" w14:textId="77777777" w:rsidR="00806306" w:rsidRDefault="00806306" w:rsidP="00DF0349">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7E0526" w14:textId="77777777" w:rsidR="00806306" w:rsidRDefault="00806306" w:rsidP="00DF0349">
            <w:pPr>
              <w:pStyle w:val="TAC"/>
              <w:rPr>
                <w:lang w:eastAsia="zh-CN"/>
              </w:rPr>
            </w:pPr>
            <w:r w:rsidRPr="00EF5447">
              <w:rPr>
                <w:rFonts w:cs="Arial"/>
                <w:lang w:eastAsia="zh-CN"/>
              </w:rPr>
              <w:t>0.5</w:t>
            </w:r>
          </w:p>
        </w:tc>
      </w:tr>
      <w:tr w:rsidR="00806306" w:rsidRPr="00EF5447" w14:paraId="347AAE0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C872E6" w14:textId="77777777" w:rsidR="00806306" w:rsidRPr="00EF5447" w:rsidRDefault="00806306" w:rsidP="00DF0349">
            <w:pPr>
              <w:pStyle w:val="TAC"/>
              <w:rPr>
                <w:rFonts w:cs="Arial"/>
                <w:lang w:eastAsia="zh-CN"/>
              </w:rPr>
            </w:pPr>
            <w:r w:rsidRPr="00EF5447">
              <w:rPr>
                <w:rFonts w:cs="Arial"/>
                <w:lang w:eastAsia="ja-JP"/>
              </w:rPr>
              <w:t>DC_2-71_n38</w:t>
            </w:r>
          </w:p>
          <w:p w14:paraId="6BECD47E" w14:textId="77777777" w:rsidR="00806306" w:rsidRPr="00EF5447" w:rsidRDefault="00806306" w:rsidP="00DF0349">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A0D830" w14:textId="77777777" w:rsidR="00806306" w:rsidRPr="00EF5447" w:rsidRDefault="00806306" w:rsidP="00DF034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2915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F743A"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31F5DBD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7273DE" w14:textId="77777777" w:rsidR="00806306" w:rsidRPr="00EF5447" w:rsidRDefault="00806306" w:rsidP="00DF0349">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D3F020" w14:textId="77777777" w:rsidR="00806306"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FEBB8"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F2C17E"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1EE2063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F6B25" w14:textId="77777777" w:rsidR="00806306" w:rsidRPr="00EF5447" w:rsidRDefault="00806306" w:rsidP="00DF0349">
            <w:pPr>
              <w:pStyle w:val="TAC"/>
              <w:rPr>
                <w:rFonts w:cs="Arial"/>
                <w:szCs w:val="18"/>
                <w:lang w:eastAsia="ja-JP"/>
              </w:rPr>
            </w:pPr>
            <w:r w:rsidRPr="00EF5447">
              <w:rPr>
                <w:rFonts w:cs="Arial"/>
                <w:szCs w:val="18"/>
                <w:lang w:eastAsia="ja-JP"/>
              </w:rPr>
              <w:t>DC_2-71_n66</w:t>
            </w:r>
          </w:p>
          <w:p w14:paraId="44BE5271" w14:textId="77777777" w:rsidR="00806306" w:rsidRPr="00EF5447" w:rsidRDefault="00806306" w:rsidP="00DF0349">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6D9762" w14:textId="77777777" w:rsidR="00806306" w:rsidRPr="00EF5447" w:rsidRDefault="00806306" w:rsidP="00DF034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57EB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C0754" w14:textId="77777777" w:rsidR="00806306" w:rsidRPr="00EF5447" w:rsidRDefault="00806306" w:rsidP="00DF0349">
            <w:pPr>
              <w:pStyle w:val="TAC"/>
              <w:rPr>
                <w:rFonts w:cs="Arial"/>
                <w:lang w:eastAsia="zh-CN"/>
              </w:rPr>
            </w:pPr>
            <w:r>
              <w:rPr>
                <w:rFonts w:cs="Arial"/>
                <w:lang w:eastAsia="zh-CN"/>
              </w:rPr>
              <w:t>0.5</w:t>
            </w:r>
          </w:p>
        </w:tc>
      </w:tr>
      <w:tr w:rsidR="00806306" w:rsidRPr="00EF5447" w14:paraId="5DEE61A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1570FA" w14:textId="77777777" w:rsidR="00806306" w:rsidRPr="00EF5447" w:rsidRDefault="00806306" w:rsidP="00DF0349">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9C1078"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30A9C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EE1D7F"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08082E0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265A88" w14:textId="77777777" w:rsidR="00806306" w:rsidRPr="00EF5447" w:rsidRDefault="00806306" w:rsidP="00DF0349">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BD2B8"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FC95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5BE90B"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60B2D42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DB8782" w14:textId="77777777" w:rsidR="00806306" w:rsidRDefault="00806306" w:rsidP="00DF0349">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CEA5773" w14:textId="77777777" w:rsidR="00806306" w:rsidRPr="00EF5447" w:rsidRDefault="00806306" w:rsidP="00DF0349">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29ACB8" w14:textId="77777777" w:rsidR="00806306" w:rsidRDefault="00806306" w:rsidP="00DF0349">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D3F5CC"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895C9D"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40577A4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815281" w14:textId="77777777" w:rsidR="00806306" w:rsidRPr="009A27B3" w:rsidRDefault="00806306" w:rsidP="00DF0349">
            <w:pPr>
              <w:pStyle w:val="TAC"/>
              <w:rPr>
                <w:rFonts w:cs="Arial"/>
                <w:lang w:eastAsia="ja-JP"/>
              </w:rPr>
            </w:pPr>
            <w:r w:rsidRPr="001473D8">
              <w:rPr>
                <w:lang w:eastAsia="zh-CN"/>
              </w:rPr>
              <w:t>DC_2-71_n7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46E825" w14:textId="77777777" w:rsidR="00806306"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49FA6"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AD4C5E" w14:textId="77777777" w:rsidR="00806306" w:rsidRPr="00EF5447" w:rsidRDefault="00806306" w:rsidP="00DF0349">
            <w:pPr>
              <w:pStyle w:val="TAC"/>
              <w:rPr>
                <w:rFonts w:cs="Arial"/>
                <w:lang w:eastAsia="zh-CN"/>
              </w:rPr>
            </w:pPr>
            <w:r>
              <w:rPr>
                <w:rFonts w:cs="Arial"/>
                <w:lang w:eastAsia="zh-CN"/>
              </w:rPr>
              <w:t>0.8</w:t>
            </w:r>
          </w:p>
        </w:tc>
      </w:tr>
      <w:tr w:rsidR="00806306" w:rsidRPr="00EF5447" w14:paraId="4C2D163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FBD91A" w14:textId="77777777" w:rsidR="00806306" w:rsidRPr="00EF5447" w:rsidRDefault="00806306" w:rsidP="00DF0349">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C4A153" w14:textId="77777777" w:rsidR="00806306" w:rsidRPr="00EF5447" w:rsidRDefault="00806306" w:rsidP="00DF0349">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6DAFC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CB808" w14:textId="77777777" w:rsidR="00806306" w:rsidRPr="00EF5447" w:rsidRDefault="00806306" w:rsidP="00DF0349">
            <w:pPr>
              <w:pStyle w:val="TAC"/>
              <w:rPr>
                <w:rFonts w:cs="Arial"/>
                <w:lang w:eastAsia="zh-CN"/>
              </w:rPr>
            </w:pPr>
            <w:r>
              <w:rPr>
                <w:rFonts w:cs="Arial"/>
                <w:lang w:eastAsia="zh-CN"/>
              </w:rPr>
              <w:t>0.8</w:t>
            </w:r>
          </w:p>
        </w:tc>
      </w:tr>
      <w:tr w:rsidR="00806306" w:rsidRPr="00EF5447" w14:paraId="5E8F071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B96FC6" w14:textId="77777777" w:rsidR="00806306" w:rsidRPr="00EF5447" w:rsidRDefault="00806306" w:rsidP="00DF0349">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02098B"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351B3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613730" w14:textId="77777777" w:rsidR="00806306" w:rsidRPr="00EF5447" w:rsidRDefault="00806306" w:rsidP="00DF0349">
            <w:pPr>
              <w:pStyle w:val="TAC"/>
              <w:rPr>
                <w:rFonts w:cs="Arial"/>
                <w:lang w:eastAsia="zh-CN"/>
              </w:rPr>
            </w:pPr>
            <w:r>
              <w:rPr>
                <w:rFonts w:cs="Arial"/>
                <w:lang w:eastAsia="zh-CN"/>
              </w:rPr>
              <w:t>0.8</w:t>
            </w:r>
          </w:p>
        </w:tc>
      </w:tr>
      <w:tr w:rsidR="00806306" w:rsidRPr="00EF5447" w14:paraId="580AA89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10420B" w14:textId="77777777" w:rsidR="00806306" w:rsidRPr="00EF5447" w:rsidRDefault="00806306" w:rsidP="00DF0349">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C2726A" w14:textId="77777777" w:rsidR="00806306" w:rsidRPr="00EF5447" w:rsidRDefault="00806306" w:rsidP="00DF0349">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C4538"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840CC" w14:textId="77777777" w:rsidR="00806306" w:rsidRPr="00EF5447" w:rsidRDefault="00806306" w:rsidP="00DF0349">
            <w:pPr>
              <w:pStyle w:val="TAC"/>
              <w:rPr>
                <w:rFonts w:cs="Arial"/>
                <w:lang w:eastAsia="zh-CN"/>
              </w:rPr>
            </w:pPr>
            <w:r w:rsidRPr="00EF5447">
              <w:rPr>
                <w:rFonts w:cs="Arial"/>
                <w:szCs w:val="18"/>
                <w:lang w:eastAsia="ja-JP"/>
              </w:rPr>
              <w:t>0.6</w:t>
            </w:r>
          </w:p>
        </w:tc>
      </w:tr>
      <w:tr w:rsidR="00806306" w:rsidRPr="00EF5447" w14:paraId="0DB6B62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F200C5" w14:textId="77777777" w:rsidR="00806306" w:rsidRPr="00EF5447" w:rsidRDefault="00806306" w:rsidP="00DF0349">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145895" w14:textId="77777777" w:rsidR="00806306" w:rsidRPr="00EF5447" w:rsidRDefault="00806306" w:rsidP="00DF0349">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975638" w14:textId="77777777" w:rsidR="00806306" w:rsidRPr="00697599"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D3998E" w14:textId="77777777" w:rsidR="00806306" w:rsidRPr="00EF5447" w:rsidRDefault="00806306" w:rsidP="00DF0349">
            <w:pPr>
              <w:pStyle w:val="TAC"/>
              <w:rPr>
                <w:rFonts w:cs="Arial"/>
                <w:szCs w:val="18"/>
                <w:lang w:eastAsia="ja-JP"/>
              </w:rPr>
            </w:pPr>
            <w:r w:rsidRPr="00697599">
              <w:rPr>
                <w:rFonts w:cs="Arial"/>
                <w:lang w:eastAsia="zh-CN"/>
              </w:rPr>
              <w:t>0</w:t>
            </w:r>
            <w:r>
              <w:rPr>
                <w:rFonts w:cs="Arial" w:hint="eastAsia"/>
                <w:lang w:eastAsia="zh-TW"/>
              </w:rPr>
              <w:t>.3</w:t>
            </w:r>
          </w:p>
        </w:tc>
      </w:tr>
      <w:tr w:rsidR="00806306" w:rsidRPr="00EF5447" w14:paraId="46F7EF4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5C5CA" w14:textId="77777777" w:rsidR="00806306" w:rsidRPr="00EF5447" w:rsidRDefault="00806306" w:rsidP="00DF0349">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3199E6" w14:textId="77777777" w:rsidR="00806306" w:rsidRPr="00EF5447" w:rsidRDefault="00806306" w:rsidP="00DF0349">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E9B2E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1BB36" w14:textId="77777777" w:rsidR="00806306" w:rsidRPr="00EF5447" w:rsidRDefault="00806306" w:rsidP="00DF0349">
            <w:pPr>
              <w:pStyle w:val="TAC"/>
              <w:rPr>
                <w:rFonts w:cs="Arial"/>
                <w:lang w:eastAsia="zh-CN"/>
              </w:rPr>
            </w:pPr>
            <w:r>
              <w:rPr>
                <w:rFonts w:cs="Arial"/>
                <w:lang w:eastAsia="zh-CN"/>
              </w:rPr>
              <w:t>0.6</w:t>
            </w:r>
          </w:p>
        </w:tc>
      </w:tr>
      <w:tr w:rsidR="00806306" w:rsidRPr="00EF5447" w14:paraId="63EB442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E0A5" w14:textId="77777777" w:rsidR="00806306" w:rsidRPr="00EF5447" w:rsidRDefault="00806306" w:rsidP="00DF0349">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EDEFF6" w14:textId="77777777" w:rsidR="00806306" w:rsidRPr="00EF5447" w:rsidRDefault="00806306" w:rsidP="00DF0349">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B77EC"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D4847C" w14:textId="77777777" w:rsidR="00806306" w:rsidRPr="00EF5447" w:rsidRDefault="00806306" w:rsidP="00DF0349">
            <w:pPr>
              <w:pStyle w:val="TAC"/>
              <w:rPr>
                <w:rFonts w:cs="Arial"/>
                <w:lang w:eastAsia="zh-CN"/>
              </w:rPr>
            </w:pPr>
            <w:r w:rsidRPr="00E062F1">
              <w:rPr>
                <w:rFonts w:cs="Arial"/>
              </w:rPr>
              <w:t>0.</w:t>
            </w:r>
            <w:r>
              <w:rPr>
                <w:rFonts w:cs="Arial"/>
                <w:lang w:val="sv-SE"/>
              </w:rPr>
              <w:t>5</w:t>
            </w:r>
          </w:p>
        </w:tc>
      </w:tr>
      <w:tr w:rsidR="00806306" w:rsidRPr="00EF5447" w14:paraId="20680D8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A2E529" w14:textId="77777777" w:rsidR="00806306" w:rsidRPr="00EF5447" w:rsidRDefault="00806306" w:rsidP="00DF0349">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3E30EF" w14:textId="77777777" w:rsidR="00806306" w:rsidRPr="00EF5447" w:rsidRDefault="00806306" w:rsidP="00DF0349">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E80EE7" w14:textId="77777777" w:rsidR="00806306" w:rsidRPr="00EF5447" w:rsidRDefault="00806306" w:rsidP="00DF0349">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071BB" w14:textId="77777777" w:rsidR="00806306" w:rsidRPr="00EF5447" w:rsidRDefault="00806306" w:rsidP="00DF0349">
            <w:pPr>
              <w:pStyle w:val="TAC"/>
              <w:rPr>
                <w:rFonts w:cs="Arial"/>
                <w:lang w:eastAsia="zh-CN"/>
              </w:rPr>
            </w:pPr>
            <w:r w:rsidRPr="00E062F1">
              <w:rPr>
                <w:rFonts w:cs="Arial"/>
              </w:rPr>
              <w:t>0.</w:t>
            </w:r>
            <w:r>
              <w:rPr>
                <w:rFonts w:cs="Arial"/>
                <w:lang w:val="sv-SE"/>
              </w:rPr>
              <w:t>5</w:t>
            </w:r>
          </w:p>
        </w:tc>
      </w:tr>
      <w:tr w:rsidR="00806306" w:rsidRPr="00EF5447" w14:paraId="7A97C66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6116" w14:textId="77777777" w:rsidR="00806306" w:rsidRPr="00EF5447" w:rsidRDefault="00806306" w:rsidP="00DF0349">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28648E" w14:textId="77777777" w:rsidR="00806306" w:rsidRPr="00EF5447" w:rsidRDefault="00806306" w:rsidP="00DF0349">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A67414" w14:textId="77777777" w:rsidR="00806306" w:rsidRDefault="00806306" w:rsidP="00DF0349">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FEA99" w14:textId="77777777" w:rsidR="00806306" w:rsidRPr="00EF5447" w:rsidRDefault="00806306" w:rsidP="00DF0349">
            <w:pPr>
              <w:pStyle w:val="TAC"/>
              <w:rPr>
                <w:rFonts w:eastAsia="Malgun Gothic" w:cs="Arial"/>
                <w:szCs w:val="18"/>
                <w:lang w:eastAsia="ko-KR"/>
              </w:rPr>
            </w:pPr>
            <w:r w:rsidRPr="00E062F1">
              <w:rPr>
                <w:rFonts w:cs="Arial"/>
              </w:rPr>
              <w:t>0.</w:t>
            </w:r>
            <w:r>
              <w:rPr>
                <w:rFonts w:cs="Arial"/>
                <w:lang w:val="sv-SE"/>
              </w:rPr>
              <w:t>5</w:t>
            </w:r>
          </w:p>
        </w:tc>
      </w:tr>
      <w:tr w:rsidR="00806306" w:rsidRPr="00E062F1" w14:paraId="5DD2EA2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B15" w14:textId="77777777" w:rsidR="00806306" w:rsidRDefault="00806306" w:rsidP="00DF0349">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9E332" w14:textId="77777777" w:rsidR="00806306" w:rsidRDefault="00806306" w:rsidP="00DF0349">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9DC257" w14:textId="77777777" w:rsidR="00806306" w:rsidRDefault="00806306" w:rsidP="00DF0349">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560E5" w14:textId="77777777" w:rsidR="00806306" w:rsidRPr="00E062F1" w:rsidRDefault="00806306" w:rsidP="00DF0349">
            <w:pPr>
              <w:pStyle w:val="TAC"/>
              <w:rPr>
                <w:rFonts w:cs="Arial"/>
                <w:lang w:eastAsia="ko-KR"/>
              </w:rPr>
            </w:pPr>
            <w:r>
              <w:rPr>
                <w:rFonts w:cs="Arial" w:hint="eastAsia"/>
                <w:lang w:eastAsia="ko-KR"/>
              </w:rPr>
              <w:t>-</w:t>
            </w:r>
          </w:p>
        </w:tc>
      </w:tr>
      <w:tr w:rsidR="00806306" w:rsidRPr="00EF5447" w14:paraId="7277234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6D1C59" w14:textId="77777777" w:rsidR="00806306" w:rsidRPr="00EF5447" w:rsidRDefault="00806306" w:rsidP="00DF0349">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E58828" w14:textId="77777777" w:rsidR="00806306" w:rsidRPr="00EF5447" w:rsidRDefault="00806306" w:rsidP="00DF034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A529E4"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44F4FB"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4D7D214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90B8A0" w14:textId="77777777" w:rsidR="00806306" w:rsidRPr="00EF5447" w:rsidRDefault="00806306" w:rsidP="00DF0349">
            <w:pPr>
              <w:pStyle w:val="TAC"/>
              <w:rPr>
                <w:rFonts w:cs="Arial"/>
              </w:rPr>
            </w:pPr>
            <w:r w:rsidRPr="00EF5447">
              <w:rPr>
                <w:rFonts w:eastAsia="Malgun Gothic" w:cs="Arial"/>
                <w:lang w:eastAsia="ko-KR"/>
              </w:rPr>
              <w:lastRenderedPageBreak/>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07B28F" w14:textId="77777777" w:rsidR="00806306" w:rsidRPr="00EF5447" w:rsidRDefault="00806306" w:rsidP="00DF034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9E906" w14:textId="77777777" w:rsidR="00806306" w:rsidRPr="00EF5447" w:rsidRDefault="00806306" w:rsidP="00DF0349">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D532F"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0BC450F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721CD2" w14:textId="77777777" w:rsidR="00806306" w:rsidRPr="00EF5447" w:rsidRDefault="00806306" w:rsidP="00DF0349">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88C71" w14:textId="77777777" w:rsidR="00806306" w:rsidRDefault="00806306" w:rsidP="00DF0349">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C090F7"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85F2E6" w14:textId="77777777" w:rsidR="00806306" w:rsidRPr="00EF5447" w:rsidRDefault="00806306" w:rsidP="00DF0349">
            <w:pPr>
              <w:pStyle w:val="TAC"/>
              <w:rPr>
                <w:rFonts w:eastAsia="Malgun Gothic" w:cs="Arial"/>
                <w:lang w:eastAsia="ko-KR"/>
              </w:rPr>
            </w:pPr>
            <w:r w:rsidRPr="00EF5447">
              <w:rPr>
                <w:rFonts w:cs="Arial"/>
                <w:lang w:eastAsia="zh-CN"/>
              </w:rPr>
              <w:t>0.</w:t>
            </w:r>
            <w:r>
              <w:rPr>
                <w:rFonts w:cs="Arial"/>
                <w:lang w:eastAsia="zh-CN"/>
              </w:rPr>
              <w:t>5</w:t>
            </w:r>
          </w:p>
        </w:tc>
      </w:tr>
      <w:tr w:rsidR="00806306" w:rsidRPr="00EF5447" w14:paraId="57B8C8C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6349BC" w14:textId="77777777" w:rsidR="00806306" w:rsidRPr="009A27B3" w:rsidRDefault="00806306" w:rsidP="00DF0349">
            <w:pPr>
              <w:pStyle w:val="TAC"/>
              <w:rPr>
                <w:rFonts w:cs="Arial"/>
                <w:lang w:eastAsia="ja-JP"/>
              </w:rPr>
            </w:pPr>
            <w:r w:rsidRPr="00470EA5">
              <w:rPr>
                <w:rFonts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106CA4" w14:textId="77777777" w:rsidR="00806306"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4A407" w14:textId="77777777" w:rsidR="00806306" w:rsidRDefault="00806306" w:rsidP="00DF0349">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B548DB" w14:textId="77777777" w:rsidR="00806306" w:rsidRPr="00EF5447" w:rsidRDefault="00806306" w:rsidP="00DF0349">
            <w:pPr>
              <w:pStyle w:val="TAC"/>
              <w:rPr>
                <w:rFonts w:cs="Arial"/>
                <w:lang w:eastAsia="ja-JP"/>
              </w:rPr>
            </w:pPr>
            <w:r w:rsidRPr="00EF5447">
              <w:rPr>
                <w:rFonts w:cs="Arial"/>
                <w:lang w:eastAsia="ja-JP"/>
              </w:rPr>
              <w:t>0.</w:t>
            </w:r>
            <w:r>
              <w:rPr>
                <w:rFonts w:cs="Arial"/>
                <w:lang w:eastAsia="ja-JP"/>
              </w:rPr>
              <w:t>5</w:t>
            </w:r>
          </w:p>
        </w:tc>
      </w:tr>
      <w:tr w:rsidR="00806306" w:rsidRPr="00EF5447" w14:paraId="3B5175B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FA9417" w14:textId="77777777" w:rsidR="00806306" w:rsidRPr="00EF5447" w:rsidRDefault="00806306" w:rsidP="00DF0349">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10197D" w14:textId="77777777" w:rsidR="00806306" w:rsidRDefault="00806306" w:rsidP="00DF0349">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AE8FCD" w14:textId="77777777" w:rsidR="00806306" w:rsidRDefault="00806306" w:rsidP="00DF0349">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DCF7894" w14:textId="77777777" w:rsidR="00806306" w:rsidRPr="00EF5447" w:rsidRDefault="00806306" w:rsidP="00DF0349">
            <w:pPr>
              <w:pStyle w:val="TAC"/>
              <w:rPr>
                <w:rFonts w:eastAsia="Malgun Gothic" w:cs="Arial"/>
                <w:lang w:eastAsia="ko-KR"/>
              </w:rPr>
            </w:pPr>
            <w:r>
              <w:rPr>
                <w:rFonts w:cs="Arial" w:hint="eastAsia"/>
                <w:lang w:eastAsia="ko-KR"/>
              </w:rPr>
              <w:t>0.3</w:t>
            </w:r>
          </w:p>
        </w:tc>
      </w:tr>
      <w:tr w:rsidR="00806306" w:rsidRPr="00EF5447" w14:paraId="783352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1DF746" w14:textId="77777777" w:rsidR="00806306" w:rsidRPr="009F1754" w:rsidRDefault="00806306" w:rsidP="00DF0349">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413B0" w14:textId="77777777" w:rsidR="00806306" w:rsidRDefault="00806306" w:rsidP="00DF0349">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945048" w14:textId="77777777" w:rsidR="00806306" w:rsidRDefault="00806306" w:rsidP="00DF0349">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D8B20C" w14:textId="77777777" w:rsidR="00806306" w:rsidRDefault="00806306" w:rsidP="00DF0349">
            <w:pPr>
              <w:pStyle w:val="TAC"/>
              <w:rPr>
                <w:rFonts w:cs="Arial"/>
                <w:lang w:eastAsia="ko-KR"/>
              </w:rPr>
            </w:pPr>
            <w:r w:rsidRPr="00EF5447">
              <w:rPr>
                <w:rFonts w:cs="Arial"/>
                <w:lang w:eastAsia="zh-CN"/>
              </w:rPr>
              <w:t>0.</w:t>
            </w:r>
            <w:r>
              <w:rPr>
                <w:rFonts w:cs="Arial"/>
                <w:lang w:eastAsia="zh-CN"/>
              </w:rPr>
              <w:t>3</w:t>
            </w:r>
          </w:p>
        </w:tc>
      </w:tr>
      <w:tr w:rsidR="00806306" w:rsidRPr="00EF5447" w14:paraId="21E7985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F761EE" w14:textId="77777777" w:rsidR="00806306" w:rsidRPr="009A27B3" w:rsidRDefault="00806306" w:rsidP="00DF0349">
            <w:pPr>
              <w:pStyle w:val="TAC"/>
              <w:rPr>
                <w:rFonts w:cs="Arial"/>
                <w:lang w:eastAsia="ja-JP"/>
              </w:rPr>
            </w:pPr>
            <w:r w:rsidRPr="00470EA5">
              <w:rPr>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14:paraId="2474D263" w14:textId="77777777" w:rsidR="00806306" w:rsidRDefault="00806306" w:rsidP="00DF0349">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14:paraId="30B7DB29" w14:textId="77777777" w:rsidR="00806306" w:rsidRDefault="00806306" w:rsidP="00DF0349">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185F7A68" w14:textId="77777777" w:rsidR="00806306" w:rsidRPr="00EF5447" w:rsidRDefault="00806306" w:rsidP="00DF0349">
            <w:pPr>
              <w:pStyle w:val="TAC"/>
              <w:rPr>
                <w:rFonts w:cs="Arial"/>
                <w:lang w:eastAsia="zh-CN"/>
              </w:rPr>
            </w:pPr>
            <w:r w:rsidRPr="00D67A9D">
              <w:rPr>
                <w:szCs w:val="18"/>
                <w:lang w:eastAsia="ja-JP"/>
              </w:rPr>
              <w:t>0.3</w:t>
            </w:r>
          </w:p>
        </w:tc>
      </w:tr>
      <w:tr w:rsidR="00806306" w:rsidRPr="00EF5447" w14:paraId="1812F7C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CBE9B1" w14:textId="77777777" w:rsidR="00806306" w:rsidRPr="00EF5447" w:rsidRDefault="00806306" w:rsidP="00DF0349">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D10BF5" w14:textId="77777777" w:rsidR="00806306" w:rsidRDefault="00806306" w:rsidP="00DF0349">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49BFA" w14:textId="77777777" w:rsidR="00806306" w:rsidRDefault="00806306" w:rsidP="00DF0349">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0CE31" w14:textId="77777777" w:rsidR="00806306" w:rsidRPr="00EF5447" w:rsidRDefault="00806306" w:rsidP="00DF0349">
            <w:pPr>
              <w:pStyle w:val="TAC"/>
              <w:rPr>
                <w:rFonts w:eastAsia="Malgun Gothic" w:cs="Arial"/>
                <w:lang w:eastAsia="ko-KR"/>
              </w:rPr>
            </w:pPr>
            <w:r>
              <w:rPr>
                <w:rFonts w:cs="Arial" w:hint="eastAsia"/>
                <w:lang w:eastAsia="ko-KR"/>
              </w:rPr>
              <w:t>0.8</w:t>
            </w:r>
          </w:p>
        </w:tc>
      </w:tr>
      <w:tr w:rsidR="00806306" w:rsidRPr="00EF5447" w14:paraId="015F0F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78BAB" w14:textId="77777777" w:rsidR="00806306" w:rsidRPr="00976106" w:rsidRDefault="00806306" w:rsidP="00DF0349">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75EFD1" w14:textId="77777777" w:rsidR="00806306" w:rsidRDefault="00806306" w:rsidP="00DF0349">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E16D0" w14:textId="77777777" w:rsidR="00806306" w:rsidRDefault="00806306" w:rsidP="00DF0349">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3E2D5D" w14:textId="77777777" w:rsidR="00806306" w:rsidRDefault="00806306" w:rsidP="00DF0349">
            <w:pPr>
              <w:pStyle w:val="TAC"/>
              <w:rPr>
                <w:rFonts w:cs="Arial"/>
                <w:lang w:eastAsia="ko-KR"/>
              </w:rPr>
            </w:pPr>
            <w:r>
              <w:t>0.8</w:t>
            </w:r>
          </w:p>
        </w:tc>
      </w:tr>
      <w:tr w:rsidR="00806306" w:rsidRPr="00EF5447" w14:paraId="4C07EFF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EBC663" w14:textId="77777777" w:rsidR="00806306" w:rsidRPr="00EF5447" w:rsidRDefault="00806306" w:rsidP="00DF0349">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26A00E" w14:textId="77777777" w:rsidR="00806306" w:rsidRPr="00EF5447" w:rsidRDefault="00806306" w:rsidP="00DF0349">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D70117"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1BE8D" w14:textId="77777777" w:rsidR="00806306" w:rsidRPr="00EF5447" w:rsidRDefault="00806306" w:rsidP="00DF0349">
            <w:pPr>
              <w:pStyle w:val="TAC"/>
              <w:rPr>
                <w:rFonts w:cs="Arial"/>
                <w:lang w:eastAsia="zh-CN"/>
              </w:rPr>
            </w:pPr>
            <w:r>
              <w:rPr>
                <w:rFonts w:eastAsia="Malgun Gothic" w:cs="Arial"/>
                <w:lang w:eastAsia="ko-KR"/>
              </w:rPr>
              <w:t>-</w:t>
            </w:r>
          </w:p>
        </w:tc>
      </w:tr>
      <w:tr w:rsidR="00806306" w:rsidRPr="00EF5447" w14:paraId="6F591A2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8E31F8" w14:textId="77777777" w:rsidR="00806306" w:rsidRPr="00EF5447" w:rsidRDefault="00806306" w:rsidP="00DF0349">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1FE35D" w14:textId="77777777" w:rsidR="00806306" w:rsidRPr="00EF5447" w:rsidRDefault="00806306" w:rsidP="00DF0349">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252AF"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0ACCA1" w14:textId="77777777" w:rsidR="00806306" w:rsidRPr="00EF5447" w:rsidRDefault="00806306" w:rsidP="00DF0349">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806306" w:rsidRPr="00EF5447" w14:paraId="4FFEF53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4CFF97" w14:textId="77777777" w:rsidR="00806306" w:rsidRPr="00EF5447" w:rsidRDefault="00806306" w:rsidP="00DF0349">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F63153" w14:textId="77777777" w:rsidR="00806306" w:rsidRPr="00EF5447" w:rsidRDefault="00806306" w:rsidP="00DF034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CF2574"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CA6FC"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5E8AF76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1195D9" w14:textId="77777777" w:rsidR="00806306" w:rsidRPr="00EF5447" w:rsidRDefault="00806306" w:rsidP="00DF0349">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AE6406" w14:textId="77777777" w:rsidR="00806306" w:rsidRPr="00EF5447" w:rsidRDefault="00806306" w:rsidP="00DF034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00AE1" w14:textId="77777777" w:rsidR="00806306" w:rsidRPr="00EF5447" w:rsidRDefault="00806306" w:rsidP="00DF0349">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E3C45"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6EC5D98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4B66" w14:textId="77777777" w:rsidR="00806306" w:rsidRDefault="00806306" w:rsidP="00DF0349">
            <w:pPr>
              <w:pStyle w:val="TAC"/>
              <w:rPr>
                <w:ins w:id="126" w:author="Huawei" w:date="2023-08-03T08:27:00Z"/>
                <w:lang w:val="x-none" w:eastAsia="ja-JP"/>
              </w:rPr>
            </w:pPr>
            <w:r>
              <w:rPr>
                <w:lang w:val="x-none" w:eastAsia="ja-JP"/>
              </w:rPr>
              <w:t>DC_3_n5-n40</w:t>
            </w:r>
          </w:p>
          <w:p w14:paraId="74B03502" w14:textId="77777777" w:rsidR="00806306" w:rsidRPr="00EF5447" w:rsidRDefault="00806306" w:rsidP="00DF0349">
            <w:pPr>
              <w:pStyle w:val="TAC"/>
              <w:rPr>
                <w:rFonts w:cs="Arial"/>
              </w:rPr>
            </w:pPr>
            <w:ins w:id="127" w:author="Huawei" w:date="2023-08-03T08:27:00Z">
              <w:r>
                <w:t>DC_3-5_n40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EE8D55" w14:textId="77777777" w:rsidR="00806306" w:rsidRPr="00EF5447" w:rsidRDefault="00806306" w:rsidP="00DF0349">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B0B63E" w14:textId="77777777" w:rsidR="00806306" w:rsidRDefault="00806306" w:rsidP="00DF0349">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4C437D" w14:textId="77777777" w:rsidR="00806306" w:rsidRPr="00EF5447" w:rsidRDefault="00806306" w:rsidP="00DF0349">
            <w:pPr>
              <w:pStyle w:val="TAC"/>
              <w:rPr>
                <w:rFonts w:eastAsia="Malgun Gothic" w:cs="Arial"/>
                <w:lang w:eastAsia="ko-KR"/>
              </w:rPr>
            </w:pPr>
            <w:r>
              <w:rPr>
                <w:lang w:val="x-none" w:eastAsia="ko-KR"/>
              </w:rPr>
              <w:t>0.5</w:t>
            </w:r>
          </w:p>
        </w:tc>
      </w:tr>
      <w:tr w:rsidR="00806306" w14:paraId="63B955A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7368541" w14:textId="77777777" w:rsidR="00806306" w:rsidRDefault="00806306" w:rsidP="00DF0349">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2E275" w14:textId="77777777" w:rsidR="00806306" w:rsidRDefault="00806306" w:rsidP="00DF034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D68629" w14:textId="77777777" w:rsidR="00806306" w:rsidRDefault="00806306" w:rsidP="00DF0349">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E59CB2" w14:textId="77777777" w:rsidR="00806306"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68ED058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1773E1" w14:textId="77777777" w:rsidR="00806306" w:rsidRPr="00EF5447" w:rsidRDefault="00806306" w:rsidP="00DF034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C56FE2" w14:textId="77777777" w:rsidR="00806306" w:rsidRPr="00EF5447" w:rsidRDefault="00806306" w:rsidP="00DF0349">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61EF3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230112"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133384A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FACF48" w14:textId="77777777" w:rsidR="00806306" w:rsidRPr="00EF5447" w:rsidRDefault="00806306" w:rsidP="00DF0349">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EEEDED" w14:textId="77777777" w:rsidR="00806306" w:rsidRPr="00EF5447" w:rsidRDefault="00806306" w:rsidP="00DF0349">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A5EB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130A2" w14:textId="77777777" w:rsidR="00806306" w:rsidRPr="00EF5447" w:rsidRDefault="00806306" w:rsidP="00DF0349">
            <w:pPr>
              <w:pStyle w:val="TAC"/>
              <w:rPr>
                <w:rFonts w:cs="Arial"/>
                <w:lang w:eastAsia="zh-CN"/>
              </w:rPr>
            </w:pPr>
            <w:r>
              <w:rPr>
                <w:rFonts w:cs="Arial"/>
                <w:lang w:eastAsia="zh-CN"/>
              </w:rPr>
              <w:t>-</w:t>
            </w:r>
          </w:p>
        </w:tc>
      </w:tr>
      <w:tr w:rsidR="00806306" w:rsidRPr="00EF5447" w14:paraId="744336B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73DCCB" w14:textId="77777777" w:rsidR="00806306" w:rsidRPr="00DD0DFA" w:rsidRDefault="00806306" w:rsidP="00DF0349">
            <w:pPr>
              <w:pStyle w:val="TAC"/>
              <w:rPr>
                <w:rFonts w:cs="Arial"/>
                <w:lang w:val="fi-FI" w:eastAsia="fr-FR"/>
              </w:rPr>
            </w:pPr>
            <w:r>
              <w:rPr>
                <w:rFonts w:cs="Arial"/>
                <w:lang w:val="fi-FI"/>
              </w:rPr>
              <w:t>DC_3-7_n1</w:t>
            </w:r>
          </w:p>
          <w:p w14:paraId="09EA3C74" w14:textId="77777777" w:rsidR="00806306" w:rsidRPr="00DD0DFA" w:rsidRDefault="00806306" w:rsidP="00DF0349">
            <w:pPr>
              <w:pStyle w:val="TAC"/>
              <w:rPr>
                <w:rFonts w:cs="Arial"/>
                <w:lang w:val="fi-FI"/>
              </w:rPr>
            </w:pPr>
            <w:r>
              <w:rPr>
                <w:rFonts w:cs="Arial"/>
                <w:lang w:val="fi-FI"/>
              </w:rPr>
              <w:t>DC_3-3-7_n1</w:t>
            </w:r>
          </w:p>
          <w:p w14:paraId="7A1DE669" w14:textId="77777777" w:rsidR="00806306" w:rsidRPr="00DD0DFA" w:rsidRDefault="00806306" w:rsidP="00DF0349">
            <w:pPr>
              <w:pStyle w:val="TAC"/>
              <w:rPr>
                <w:rFonts w:cs="Arial"/>
                <w:lang w:val="fi-FI"/>
              </w:rPr>
            </w:pPr>
            <w:r>
              <w:rPr>
                <w:rFonts w:cs="Arial"/>
                <w:lang w:val="fi-FI"/>
              </w:rPr>
              <w:t>DC_3-7-7_n1</w:t>
            </w:r>
          </w:p>
          <w:p w14:paraId="681D33CB" w14:textId="77777777" w:rsidR="00806306" w:rsidRPr="00EF5447" w:rsidRDefault="00806306" w:rsidP="00DF0349">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58D115" w14:textId="77777777" w:rsidR="00806306" w:rsidRPr="00EF5447" w:rsidRDefault="00806306" w:rsidP="00DF0349">
            <w:pPr>
              <w:pStyle w:val="TAC"/>
              <w:rPr>
                <w:rStyle w:val="a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59E068"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2BE17" w14:textId="77777777" w:rsidR="00806306" w:rsidRPr="00EF5447" w:rsidRDefault="00806306" w:rsidP="00DF0349">
            <w:pPr>
              <w:pStyle w:val="TAC"/>
              <w:rPr>
                <w:rFonts w:cs="Arial"/>
                <w:lang w:eastAsia="zh-CN"/>
              </w:rPr>
            </w:pPr>
            <w:r>
              <w:rPr>
                <w:rFonts w:cs="Arial"/>
                <w:lang w:val="fr-FR"/>
              </w:rPr>
              <w:t>0.5</w:t>
            </w:r>
          </w:p>
        </w:tc>
      </w:tr>
      <w:tr w:rsidR="00806306" w:rsidRPr="00EF5447" w14:paraId="38BA2AD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96294C" w14:textId="77777777" w:rsidR="00806306" w:rsidRPr="00EF5447" w:rsidRDefault="00806306" w:rsidP="00DF0349">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BB3256" w14:textId="77777777" w:rsidR="00806306" w:rsidRPr="00EF5447" w:rsidRDefault="00806306" w:rsidP="00DF034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86CC09"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4E30FD" w14:textId="77777777" w:rsidR="00806306" w:rsidRPr="00EF5447" w:rsidRDefault="00806306" w:rsidP="00DF0349">
            <w:pPr>
              <w:pStyle w:val="TAC"/>
            </w:pPr>
            <w:r>
              <w:rPr>
                <w:rFonts w:cs="Arial"/>
                <w:szCs w:val="18"/>
              </w:rPr>
              <w:t>0.5</w:t>
            </w:r>
          </w:p>
        </w:tc>
      </w:tr>
      <w:tr w:rsidR="00806306" w:rsidRPr="00EF5447" w14:paraId="64B8A3C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0A0DCF" w14:textId="77777777" w:rsidR="00806306" w:rsidRPr="00EF5447" w:rsidRDefault="00806306" w:rsidP="00DF0349">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C0B5A2" w14:textId="77777777" w:rsidR="00806306" w:rsidRPr="00EF5447" w:rsidRDefault="00806306" w:rsidP="00DF034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04F63A" w14:textId="77777777" w:rsidR="00806306" w:rsidRPr="00EF5447" w:rsidRDefault="00806306" w:rsidP="00DF0349">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6B19D" w14:textId="77777777" w:rsidR="00806306" w:rsidRPr="00EF5447" w:rsidRDefault="00806306" w:rsidP="00DF0349">
            <w:pPr>
              <w:pStyle w:val="TAC"/>
              <w:rPr>
                <w:rFonts w:cs="Arial"/>
                <w:lang w:eastAsia="zh-CN"/>
              </w:rPr>
            </w:pPr>
            <w:r>
              <w:rPr>
                <w:rFonts w:cs="Arial"/>
                <w:szCs w:val="18"/>
              </w:rPr>
              <w:t>0.3</w:t>
            </w:r>
          </w:p>
        </w:tc>
      </w:tr>
      <w:tr w:rsidR="00806306" w:rsidRPr="00EF5447" w14:paraId="7C90AE4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6F2D82" w14:textId="77777777" w:rsidR="00806306" w:rsidRDefault="00806306" w:rsidP="00DF0349">
            <w:pPr>
              <w:pStyle w:val="TAC"/>
              <w:rPr>
                <w:ins w:id="128" w:author="Huawei" w:date="2023-08-02T16:45:00Z"/>
                <w:rFonts w:cs="Arial"/>
                <w:lang w:eastAsia="ja-JP"/>
              </w:rPr>
            </w:pPr>
            <w:r w:rsidRPr="00EF5447">
              <w:rPr>
                <w:rFonts w:cs="Arial"/>
                <w:lang w:eastAsia="ja-JP"/>
              </w:rPr>
              <w:t>DC_3-7_n7</w:t>
            </w:r>
          </w:p>
          <w:p w14:paraId="36319A83" w14:textId="77777777" w:rsidR="00806306" w:rsidRPr="00EF5447" w:rsidRDefault="00806306" w:rsidP="00DF0349">
            <w:pPr>
              <w:pStyle w:val="TAC"/>
              <w:rPr>
                <w:rFonts w:cs="Arial"/>
              </w:rPr>
            </w:pPr>
            <w:ins w:id="129" w:author="Huawei" w:date="2023-08-02T16:45:00Z">
              <w:r>
                <w:rPr>
                  <w:rFonts w:cs="Arial"/>
                  <w:szCs w:val="18"/>
                  <w:lang w:val="sv-SE" w:eastAsia="ja-JP"/>
                </w:rPr>
                <w:t>DC_3-(n)7</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1559A" w14:textId="77777777" w:rsidR="00806306" w:rsidRPr="00EF5447" w:rsidRDefault="00806306" w:rsidP="00DF034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3DCFC2" w14:textId="77777777" w:rsidR="00806306" w:rsidRPr="00EF5447" w:rsidRDefault="00806306" w:rsidP="00DF0349">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82503" w14:textId="77777777" w:rsidR="00806306" w:rsidRPr="00EF5447" w:rsidRDefault="00806306" w:rsidP="00DF0349">
            <w:pPr>
              <w:pStyle w:val="TAC"/>
            </w:pPr>
            <w:r>
              <w:rPr>
                <w:rFonts w:cs="Arial"/>
                <w:szCs w:val="18"/>
              </w:rPr>
              <w:t>0.5</w:t>
            </w:r>
          </w:p>
        </w:tc>
      </w:tr>
      <w:tr w:rsidR="00806306" w:rsidRPr="00EF5447" w14:paraId="564E2B8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7A6029" w14:textId="77777777" w:rsidR="00806306" w:rsidRDefault="00806306" w:rsidP="00DF0349">
            <w:pPr>
              <w:pStyle w:val="TAC"/>
              <w:rPr>
                <w:rFonts w:cs="Arial"/>
              </w:rPr>
            </w:pPr>
            <w:r w:rsidRPr="00EF5447">
              <w:rPr>
                <w:rFonts w:cs="Arial"/>
              </w:rPr>
              <w:t>DC_3-7_n8</w:t>
            </w:r>
          </w:p>
          <w:p w14:paraId="52C7EFAB" w14:textId="77777777" w:rsidR="00806306" w:rsidRPr="00D3719C" w:rsidRDefault="00806306" w:rsidP="00DF0349">
            <w:pPr>
              <w:pStyle w:val="TAC"/>
              <w:rPr>
                <w:rFonts w:cs="Arial"/>
                <w:lang w:eastAsia="fr-FR"/>
              </w:rPr>
            </w:pPr>
            <w:r w:rsidRPr="00D3719C">
              <w:rPr>
                <w:rFonts w:cs="Arial"/>
                <w:lang w:eastAsia="fr-FR"/>
              </w:rPr>
              <w:t>DC_3-3-7_n8</w:t>
            </w:r>
          </w:p>
          <w:p w14:paraId="5B4246BD" w14:textId="77777777" w:rsidR="00806306" w:rsidRPr="00D3719C" w:rsidRDefault="00806306" w:rsidP="00DF0349">
            <w:pPr>
              <w:pStyle w:val="TAC"/>
              <w:rPr>
                <w:rFonts w:cs="Arial"/>
                <w:lang w:eastAsia="fr-FR"/>
              </w:rPr>
            </w:pPr>
            <w:r w:rsidRPr="00D3719C">
              <w:rPr>
                <w:rFonts w:cs="Arial"/>
                <w:lang w:eastAsia="fr-FR"/>
              </w:rPr>
              <w:t>DC_3-7-7_n8</w:t>
            </w:r>
          </w:p>
          <w:p w14:paraId="18A0B5C7" w14:textId="77777777" w:rsidR="00806306" w:rsidRPr="00EF5447" w:rsidRDefault="00806306" w:rsidP="00DF0349">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6A4318"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9CEB9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649E8" w14:textId="77777777" w:rsidR="00806306" w:rsidRPr="00EF5447" w:rsidRDefault="00806306" w:rsidP="00DF0349">
            <w:pPr>
              <w:pStyle w:val="TAC"/>
            </w:pPr>
            <w:r w:rsidRPr="00EF5447">
              <w:rPr>
                <w:rFonts w:cs="Arial"/>
                <w:lang w:eastAsia="zh-CN"/>
              </w:rPr>
              <w:t>0.</w:t>
            </w:r>
            <w:r>
              <w:rPr>
                <w:rFonts w:cs="Arial"/>
                <w:lang w:eastAsia="zh-CN"/>
              </w:rPr>
              <w:t>6</w:t>
            </w:r>
          </w:p>
        </w:tc>
      </w:tr>
      <w:tr w:rsidR="00806306" w:rsidRPr="00EF5447" w14:paraId="104C82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E81F74" w14:textId="77777777" w:rsidR="00806306" w:rsidRPr="00EF5447" w:rsidRDefault="00806306" w:rsidP="00DF0349">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0B56F8" w14:textId="77777777" w:rsidR="00806306"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1439EA" w14:textId="77777777" w:rsidR="00806306" w:rsidRDefault="00806306" w:rsidP="00DF0349">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EAD55" w14:textId="77777777" w:rsidR="00806306" w:rsidRPr="00EF5447" w:rsidRDefault="00806306" w:rsidP="00DF0349">
            <w:pPr>
              <w:pStyle w:val="TAC"/>
              <w:rPr>
                <w:rFonts w:cs="Arial"/>
                <w:lang w:eastAsia="zh-CN"/>
              </w:rPr>
            </w:pPr>
            <w:r>
              <w:rPr>
                <w:rFonts w:cs="Arial"/>
                <w:lang w:eastAsia="zh-CN"/>
              </w:rPr>
              <w:t>0.3</w:t>
            </w:r>
          </w:p>
        </w:tc>
      </w:tr>
      <w:tr w:rsidR="00806306" w:rsidRPr="00EF5447" w14:paraId="17E5103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2CB792" w14:textId="77777777" w:rsidR="00806306" w:rsidRPr="00EF5447" w:rsidRDefault="00806306" w:rsidP="00DF0349">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8B4756"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C8C47"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DE580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r>
      <w:tr w:rsidR="00806306" w14:paraId="49D3A5D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ACD75D" w14:textId="77777777" w:rsidR="00806306" w:rsidRPr="00EF5447" w:rsidRDefault="00806306" w:rsidP="00DF0349">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CEF783"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F9FF35"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C06AF3"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r>
      <w:tr w:rsidR="00806306" w14:paraId="1E21C21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8D564F" w14:textId="77777777" w:rsidR="00806306" w:rsidRDefault="00806306" w:rsidP="00DF0349">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4F98D" w14:textId="77777777" w:rsidR="00806306" w:rsidRDefault="00806306" w:rsidP="00DF0349">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682CB" w14:textId="77777777" w:rsidR="00806306" w:rsidRPr="00E7314A"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4E48728" w14:textId="77777777" w:rsidR="00806306" w:rsidRDefault="00806306" w:rsidP="00DF0349">
            <w:pPr>
              <w:pStyle w:val="TAC"/>
              <w:rPr>
                <w:rFonts w:cs="Arial"/>
                <w:szCs w:val="18"/>
              </w:rPr>
            </w:pPr>
            <w:r>
              <w:rPr>
                <w:rFonts w:eastAsia="Yu Mincho" w:cs="Arial"/>
                <w:lang w:eastAsia="ja-JP"/>
              </w:rPr>
              <w:t>-</w:t>
            </w:r>
          </w:p>
        </w:tc>
      </w:tr>
      <w:tr w:rsidR="00806306" w:rsidRPr="00EF5447" w14:paraId="023D27F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203E9C" w14:textId="77777777" w:rsidR="00806306" w:rsidRDefault="00806306" w:rsidP="00DF0349">
            <w:pPr>
              <w:pStyle w:val="TAC"/>
              <w:rPr>
                <w:rFonts w:cs="Arial"/>
                <w:lang w:eastAsia="ja-JP"/>
              </w:rPr>
            </w:pPr>
            <w:r w:rsidRPr="00EF5447">
              <w:rPr>
                <w:rFonts w:cs="Arial"/>
                <w:lang w:eastAsia="ja-JP"/>
              </w:rPr>
              <w:t>DC_3-7_n40</w:t>
            </w:r>
          </w:p>
          <w:p w14:paraId="400E8E02" w14:textId="77777777" w:rsidR="00806306" w:rsidRPr="00EF5447" w:rsidRDefault="00806306" w:rsidP="00DF0349">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6ACA6E" w14:textId="77777777" w:rsidR="00806306" w:rsidRPr="00EF5447" w:rsidRDefault="00806306" w:rsidP="00DF0349">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E4A06C"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B2D7F" w14:textId="77777777" w:rsidR="00806306" w:rsidRPr="00EF5447" w:rsidRDefault="00806306" w:rsidP="00DF0349">
            <w:pPr>
              <w:pStyle w:val="TAC"/>
              <w:rPr>
                <w:rFonts w:eastAsia="Malgun Gothic" w:cs="Arial"/>
                <w:lang w:eastAsia="ko-KR"/>
              </w:rPr>
            </w:pPr>
            <w:r w:rsidRPr="00EF5447">
              <w:rPr>
                <w:rFonts w:cs="Arial"/>
                <w:szCs w:val="18"/>
              </w:rPr>
              <w:t>0.</w:t>
            </w:r>
            <w:r>
              <w:rPr>
                <w:rFonts w:cs="Arial"/>
                <w:szCs w:val="18"/>
              </w:rPr>
              <w:t>9</w:t>
            </w:r>
          </w:p>
        </w:tc>
      </w:tr>
      <w:tr w:rsidR="00806306" w:rsidRPr="00EF5447" w14:paraId="6DB007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323B56" w14:textId="77777777" w:rsidR="00806306" w:rsidRPr="00DD0DFA" w:rsidRDefault="00806306" w:rsidP="00DF0349">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451B5CF0" w14:textId="77777777" w:rsidR="00806306" w:rsidRPr="00DD0DFA" w:rsidRDefault="00806306" w:rsidP="00DF0349">
            <w:pPr>
              <w:pStyle w:val="TAC"/>
              <w:rPr>
                <w:rFonts w:cs="Arial"/>
                <w:lang w:val="fi-FI"/>
              </w:rPr>
            </w:pPr>
            <w:r w:rsidRPr="009132E7">
              <w:rPr>
                <w:rFonts w:cs="Arial"/>
                <w:lang w:val="fi-FI"/>
              </w:rPr>
              <w:t>DC_3-3-7_n77</w:t>
            </w:r>
          </w:p>
          <w:p w14:paraId="45C935FC" w14:textId="77777777" w:rsidR="00806306" w:rsidRPr="00DD0DFA" w:rsidRDefault="00806306" w:rsidP="00DF0349">
            <w:pPr>
              <w:pStyle w:val="TAC"/>
              <w:rPr>
                <w:rFonts w:cs="Arial"/>
                <w:lang w:val="fi-FI"/>
              </w:rPr>
            </w:pPr>
            <w:r w:rsidRPr="009132E7">
              <w:rPr>
                <w:rFonts w:cs="Arial"/>
                <w:lang w:val="fi-FI"/>
              </w:rPr>
              <w:t>DC_3-7-7_n77</w:t>
            </w:r>
          </w:p>
          <w:p w14:paraId="5328D35F" w14:textId="77777777" w:rsidR="00806306" w:rsidRPr="00EF5447" w:rsidRDefault="00806306" w:rsidP="00DF0349">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41C0A5" w14:textId="77777777" w:rsidR="00806306" w:rsidRPr="00EF5447" w:rsidRDefault="00806306" w:rsidP="00DF0349">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871AD"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DDDB9" w14:textId="77777777" w:rsidR="00806306" w:rsidRPr="00EF5447" w:rsidRDefault="00806306" w:rsidP="00DF0349">
            <w:pPr>
              <w:pStyle w:val="TAC"/>
              <w:rPr>
                <w:rFonts w:cs="Arial"/>
                <w:lang w:eastAsia="zh-TW"/>
              </w:rPr>
            </w:pPr>
            <w:r>
              <w:rPr>
                <w:rFonts w:cs="Arial"/>
                <w:lang w:val="fr-FR" w:eastAsia="zh-TW"/>
              </w:rPr>
              <w:t>0.8</w:t>
            </w:r>
          </w:p>
        </w:tc>
      </w:tr>
      <w:tr w:rsidR="00806306" w:rsidRPr="00EF5447" w14:paraId="23F0F97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41F6A" w14:textId="77777777" w:rsidR="00806306" w:rsidRDefault="00806306" w:rsidP="00DF0349">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005D949" w14:textId="77777777" w:rsidR="00806306" w:rsidRDefault="00806306" w:rsidP="00DF0349">
            <w:pPr>
              <w:pStyle w:val="TAC"/>
              <w:rPr>
                <w:rFonts w:cs="Arial"/>
                <w:lang w:val="fi-FI" w:eastAsia="ja-JP"/>
              </w:rPr>
            </w:pPr>
            <w:r w:rsidRPr="009132E7">
              <w:rPr>
                <w:rFonts w:cs="Arial"/>
                <w:lang w:val="fi-FI" w:eastAsia="ja-JP"/>
              </w:rPr>
              <w:t>DC_3-7-7_n78</w:t>
            </w:r>
          </w:p>
          <w:p w14:paraId="3B6D8CB4" w14:textId="77777777" w:rsidR="00806306" w:rsidRDefault="00806306" w:rsidP="00DF0349">
            <w:pPr>
              <w:pStyle w:val="TAC"/>
              <w:rPr>
                <w:rFonts w:cs="Arial"/>
                <w:lang w:val="fi-FI" w:eastAsia="ja-JP"/>
              </w:rPr>
            </w:pPr>
            <w:r w:rsidRPr="009132E7">
              <w:rPr>
                <w:rFonts w:cs="Arial"/>
                <w:lang w:val="fi-FI" w:eastAsia="ja-JP"/>
              </w:rPr>
              <w:t>DC_3-3-7_n78</w:t>
            </w:r>
          </w:p>
          <w:p w14:paraId="74BB9E4B" w14:textId="77777777" w:rsidR="00806306" w:rsidRPr="00EF5447" w:rsidRDefault="00806306" w:rsidP="00DF0349">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B49955" w14:textId="77777777" w:rsidR="00806306" w:rsidRPr="00EF5447" w:rsidRDefault="00806306" w:rsidP="00DF0349">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6B35E9"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FF1EE" w14:textId="77777777" w:rsidR="00806306" w:rsidRPr="00EF5447" w:rsidRDefault="00806306" w:rsidP="00DF0349">
            <w:pPr>
              <w:pStyle w:val="TAC"/>
              <w:rPr>
                <w:rFonts w:cs="Arial"/>
                <w:lang w:eastAsia="zh-CN"/>
              </w:rPr>
            </w:pPr>
            <w:r>
              <w:rPr>
                <w:rFonts w:cs="Arial"/>
                <w:lang w:val="fr-FR" w:eastAsia="zh-TW"/>
              </w:rPr>
              <w:t>0.8</w:t>
            </w:r>
          </w:p>
        </w:tc>
      </w:tr>
      <w:tr w:rsidR="00806306" w:rsidRPr="00EF5447" w14:paraId="7AD5B2C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9F71C5" w14:textId="77777777" w:rsidR="00806306" w:rsidRPr="00EF5447" w:rsidRDefault="00806306" w:rsidP="00DF0349">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DC7219" w14:textId="77777777" w:rsidR="00806306" w:rsidRPr="00EF5447" w:rsidRDefault="00806306" w:rsidP="00DF0349">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1219B4" w14:textId="77777777" w:rsidR="00806306" w:rsidRPr="00EF5447" w:rsidRDefault="00806306" w:rsidP="00DF0349">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0C22B" w14:textId="77777777" w:rsidR="00806306" w:rsidRPr="00EF5447" w:rsidRDefault="00806306" w:rsidP="00DF0349">
            <w:pPr>
              <w:pStyle w:val="TAC"/>
              <w:rPr>
                <w:rFonts w:cs="Arial"/>
                <w:lang w:eastAsia="zh-CN"/>
              </w:rPr>
            </w:pPr>
            <w:r>
              <w:rPr>
                <w:rFonts w:cs="Arial"/>
                <w:lang w:val="fr-FR" w:eastAsia="zh-TW"/>
              </w:rPr>
              <w:t>0.8</w:t>
            </w:r>
          </w:p>
        </w:tc>
      </w:tr>
      <w:tr w:rsidR="00806306" w14:paraId="4498F18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3951BD" w14:textId="77777777" w:rsidR="00806306" w:rsidRPr="00EF5447" w:rsidRDefault="00806306" w:rsidP="00DF0349">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01B5D2" w14:textId="77777777" w:rsidR="00806306" w:rsidRDefault="00806306" w:rsidP="00DF0349">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9245C" w14:textId="77777777" w:rsidR="00806306" w:rsidRDefault="00806306" w:rsidP="00DF0349">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E4CCFD" w14:textId="77777777" w:rsidR="00806306" w:rsidRDefault="00806306" w:rsidP="00DF0349">
            <w:pPr>
              <w:pStyle w:val="TAC"/>
              <w:rPr>
                <w:rFonts w:cs="Arial"/>
                <w:lang w:val="fr-FR" w:eastAsia="zh-TW"/>
              </w:rPr>
            </w:pPr>
            <w:r>
              <w:t>0.6</w:t>
            </w:r>
          </w:p>
        </w:tc>
      </w:tr>
      <w:tr w:rsidR="00806306" w:rsidDel="00C638C6" w14:paraId="7E600A94" w14:textId="77777777" w:rsidTr="00DF0349">
        <w:trPr>
          <w:trHeight w:val="187"/>
          <w:jc w:val="center"/>
          <w:del w:id="130" w:author="Huawei" w:date="2023-08-03T09:15:00Z"/>
        </w:trPr>
        <w:tc>
          <w:tcPr>
            <w:tcW w:w="1744" w:type="dxa"/>
            <w:tcBorders>
              <w:top w:val="single" w:sz="4" w:space="0" w:color="auto"/>
              <w:left w:val="single" w:sz="4" w:space="0" w:color="auto"/>
              <w:bottom w:val="single" w:sz="4" w:space="0" w:color="auto"/>
              <w:right w:val="single" w:sz="4" w:space="0" w:color="auto"/>
            </w:tcBorders>
          </w:tcPr>
          <w:p w14:paraId="3A75DBC6" w14:textId="77777777" w:rsidR="00806306" w:rsidRPr="00C96590" w:rsidDel="00C638C6" w:rsidRDefault="00806306" w:rsidP="00DF0349">
            <w:pPr>
              <w:keepNext/>
              <w:keepLines/>
              <w:spacing w:after="0"/>
              <w:jc w:val="center"/>
              <w:rPr>
                <w:del w:id="131" w:author="Huawei" w:date="2023-08-03T09:15:00Z"/>
                <w:rFonts w:ascii="Arial" w:hAnsi="Arial"/>
                <w:sz w:val="18"/>
                <w:lang w:val="fr-FR"/>
              </w:rPr>
            </w:pPr>
            <w:del w:id="132" w:author="Huawei" w:date="2023-08-03T09:15:00Z">
              <w:r w:rsidDel="00C638C6">
                <w:rPr>
                  <w:rFonts w:ascii="Arial" w:hAnsi="Arial" w:cs="Arial"/>
                  <w:sz w:val="18"/>
                </w:rPr>
                <w:delText>DC_3-8_n7</w:delText>
              </w:r>
            </w:del>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D02B6" w14:textId="77777777" w:rsidR="00806306" w:rsidDel="00C638C6" w:rsidRDefault="00806306" w:rsidP="00DF0349">
            <w:pPr>
              <w:keepNext/>
              <w:keepLines/>
              <w:spacing w:after="0"/>
              <w:jc w:val="center"/>
              <w:rPr>
                <w:del w:id="133" w:author="Huawei" w:date="2023-08-03T09:15:00Z"/>
                <w:rFonts w:ascii="Arial" w:hAnsi="Arial"/>
                <w:sz w:val="18"/>
                <w:lang w:eastAsia="zh-CN"/>
              </w:rPr>
            </w:pPr>
            <w:del w:id="134" w:author="Huawei" w:date="2023-08-03T09:15:00Z">
              <w:r w:rsidDel="00C638C6">
                <w:rPr>
                  <w:rFonts w:ascii="Arial" w:hAnsi="Arial"/>
                  <w:sz w:val="18"/>
                  <w:lang w:eastAsia="zh-CN"/>
                </w:rPr>
                <w:delText>-</w:delText>
              </w:r>
            </w:del>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DDDA69" w14:textId="77777777" w:rsidR="00806306" w:rsidDel="00C638C6" w:rsidRDefault="00806306" w:rsidP="00DF0349">
            <w:pPr>
              <w:keepNext/>
              <w:keepLines/>
              <w:spacing w:after="0"/>
              <w:jc w:val="center"/>
              <w:rPr>
                <w:del w:id="135" w:author="Huawei" w:date="2023-08-03T09:15:00Z"/>
                <w:rFonts w:ascii="Arial" w:hAnsi="Arial"/>
                <w:sz w:val="18"/>
                <w:lang w:eastAsia="zh-CN"/>
              </w:rPr>
            </w:pPr>
            <w:del w:id="136" w:author="Huawei" w:date="2023-08-03T09:15:00Z">
              <w:r w:rsidDel="00C638C6">
                <w:rPr>
                  <w:rFonts w:ascii="Arial" w:hAnsi="Arial" w:cs="Arial"/>
                  <w:sz w:val="18"/>
                </w:rPr>
                <w:delText>0.2</w:delText>
              </w:r>
            </w:del>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109CE7" w14:textId="77777777" w:rsidR="00806306" w:rsidDel="00C638C6" w:rsidRDefault="00806306" w:rsidP="00DF0349">
            <w:pPr>
              <w:keepNext/>
              <w:keepLines/>
              <w:spacing w:after="0"/>
              <w:jc w:val="center"/>
              <w:rPr>
                <w:del w:id="137" w:author="Huawei" w:date="2023-08-03T09:15:00Z"/>
                <w:rFonts w:ascii="Arial" w:hAnsi="Arial"/>
                <w:sz w:val="18"/>
                <w:lang w:eastAsia="zh-CN"/>
              </w:rPr>
            </w:pPr>
            <w:del w:id="138" w:author="Huawei" w:date="2023-08-03T09:15:00Z">
              <w:r w:rsidDel="00C638C6">
                <w:rPr>
                  <w:rFonts w:ascii="Arial" w:hAnsi="Arial"/>
                  <w:sz w:val="18"/>
                  <w:lang w:eastAsia="zh-CN"/>
                </w:rPr>
                <w:delText>-</w:delText>
              </w:r>
            </w:del>
          </w:p>
        </w:tc>
      </w:tr>
      <w:tr w:rsidR="00806306" w:rsidRPr="00EF5447" w14:paraId="4E13A1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2C69A" w14:textId="77777777" w:rsidR="00806306" w:rsidRPr="00EF5447" w:rsidRDefault="00806306" w:rsidP="00DF0349">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4509DF15" w14:textId="77777777" w:rsidR="00806306" w:rsidRPr="00EF5447" w:rsidRDefault="00806306" w:rsidP="00DF0349">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BFFA01" w14:textId="77777777" w:rsidR="00806306" w:rsidRPr="00EF5447" w:rsidRDefault="00806306" w:rsidP="00DF0349">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E6B5E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C5774" w14:textId="77777777" w:rsidR="00806306" w:rsidRPr="00EF5447" w:rsidRDefault="00806306" w:rsidP="00DF0349">
            <w:pPr>
              <w:pStyle w:val="TAC"/>
              <w:rPr>
                <w:rFonts w:cs="Arial"/>
                <w:lang w:eastAsia="zh-CN"/>
              </w:rPr>
            </w:pPr>
            <w:r w:rsidRPr="00EF5447">
              <w:rPr>
                <w:rFonts w:cs="Arial"/>
                <w:lang w:eastAsia="zh-TW"/>
              </w:rPr>
              <w:t>0.3</w:t>
            </w:r>
          </w:p>
        </w:tc>
      </w:tr>
      <w:tr w:rsidR="00806306" w:rsidRPr="00EF5447" w14:paraId="719822B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1589F8" w14:textId="77777777" w:rsidR="00806306" w:rsidRPr="00EF5447" w:rsidRDefault="00806306" w:rsidP="00DF0349">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5AD5AB" w14:textId="77777777" w:rsidR="00806306" w:rsidRDefault="00806306" w:rsidP="00DF0349">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C3F484"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814F1" w14:textId="77777777" w:rsidR="00806306" w:rsidRPr="00EF5447" w:rsidRDefault="00806306" w:rsidP="00DF0349">
            <w:pPr>
              <w:pStyle w:val="TAC"/>
              <w:rPr>
                <w:rFonts w:cs="Arial"/>
                <w:lang w:eastAsia="zh-TW"/>
              </w:rPr>
            </w:pPr>
            <w:r>
              <w:rPr>
                <w:rFonts w:cs="Arial" w:hint="eastAsia"/>
                <w:lang w:eastAsia="zh-CN"/>
              </w:rPr>
              <w:t>0</w:t>
            </w:r>
            <w:r>
              <w:rPr>
                <w:rFonts w:cs="Arial"/>
                <w:lang w:eastAsia="zh-CN"/>
              </w:rPr>
              <w:t>.5</w:t>
            </w:r>
          </w:p>
        </w:tc>
      </w:tr>
      <w:tr w:rsidR="00806306" w:rsidRPr="00EF5447" w14:paraId="7B09FE5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79878C" w14:textId="77777777" w:rsidR="00806306" w:rsidRPr="00EF5447" w:rsidRDefault="00806306" w:rsidP="00DF0349">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51EC6F"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E851C9"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9688C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r>
      <w:tr w:rsidR="00806306" w14:paraId="34A3D2E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EB3A8" w14:textId="77777777" w:rsidR="00806306" w:rsidRPr="00EF5447" w:rsidRDefault="00806306" w:rsidP="00DF0349">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EF1776"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63E522"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5A05F8"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r>
      <w:tr w:rsidR="00806306" w14:paraId="30108BC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DF09FE" w14:textId="77777777" w:rsidR="00806306" w:rsidRPr="00EF5447" w:rsidRDefault="00806306" w:rsidP="00DF0349">
            <w:pPr>
              <w:pStyle w:val="TAC"/>
              <w:rPr>
                <w:lang w:eastAsia="ko-KR"/>
              </w:rPr>
            </w:pPr>
            <w:r w:rsidRPr="00D67279">
              <w:rPr>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8F047B" w14:textId="77777777" w:rsidR="00806306" w:rsidRDefault="00806306" w:rsidP="00DF0349">
            <w:pPr>
              <w:pStyle w:val="TAC"/>
              <w:rPr>
                <w:rFonts w:cs="Arial"/>
                <w:lang w:eastAsia="zh-CN"/>
              </w:rPr>
            </w:pPr>
            <w:r w:rsidRPr="00D67279">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ABA6CB" w14:textId="77777777" w:rsidR="00806306" w:rsidRDefault="00806306" w:rsidP="00DF0349">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A97DB" w14:textId="77777777" w:rsidR="00806306" w:rsidRDefault="00806306" w:rsidP="00DF0349">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806306" w14:paraId="1B721AB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CFBF6B" w14:textId="77777777" w:rsidR="00806306" w:rsidRPr="00EF5447" w:rsidRDefault="00806306" w:rsidP="00DF0349">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EF2917" w14:textId="77777777" w:rsidR="00806306" w:rsidRDefault="00806306" w:rsidP="00DF0349">
            <w:pPr>
              <w:pStyle w:val="TAC"/>
              <w:rPr>
                <w:rFonts w:cs="Arial"/>
                <w:lang w:eastAsia="zh-CN"/>
              </w:rPr>
            </w:pPr>
            <w:r>
              <w:rPr>
                <w:rFonts w:eastAsia="等线"/>
              </w:rPr>
              <w:t>0.</w:t>
            </w:r>
            <w:r>
              <w:rPr>
                <w:rFonts w:eastAsia="等线"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081A31" w14:textId="77777777" w:rsidR="00806306" w:rsidRDefault="00806306" w:rsidP="00DF0349">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E1A489" w14:textId="77777777" w:rsidR="00806306" w:rsidRDefault="00806306" w:rsidP="00DF0349">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806306" w:rsidRPr="00EF5447" w14:paraId="0D3FF3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77137B" w14:textId="77777777" w:rsidR="00806306" w:rsidRPr="00EF5447" w:rsidRDefault="00806306" w:rsidP="00DF0349">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330FFB" w14:textId="77777777" w:rsidR="00806306" w:rsidRPr="00EF5447" w:rsidRDefault="00806306" w:rsidP="00DF0349">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F8CFCC"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8A71D" w14:textId="77777777" w:rsidR="00806306" w:rsidRPr="00EF5447" w:rsidRDefault="00806306" w:rsidP="00DF0349">
            <w:pPr>
              <w:pStyle w:val="TAC"/>
              <w:rPr>
                <w:rFonts w:cs="Arial"/>
                <w:lang w:eastAsia="zh-TW"/>
              </w:rPr>
            </w:pPr>
            <w:r w:rsidRPr="00EF5447">
              <w:rPr>
                <w:rFonts w:cs="Arial"/>
                <w:szCs w:val="18"/>
              </w:rPr>
              <w:t>0.</w:t>
            </w:r>
            <w:r>
              <w:rPr>
                <w:rFonts w:cs="Arial"/>
                <w:szCs w:val="18"/>
              </w:rPr>
              <w:t>5</w:t>
            </w:r>
          </w:p>
        </w:tc>
      </w:tr>
      <w:tr w:rsidR="00806306" w:rsidRPr="00EF5447" w14:paraId="3724CED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AD6BF" w14:textId="77777777" w:rsidR="00806306" w:rsidRPr="00EF5447" w:rsidRDefault="00806306" w:rsidP="00DF0349">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8D5473" w14:textId="77777777" w:rsidR="00806306" w:rsidRPr="00EF5447" w:rsidRDefault="00806306" w:rsidP="00DF0349">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ED8B4E"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060CC6" w14:textId="77777777" w:rsidR="00806306" w:rsidRPr="00EF5447" w:rsidRDefault="00806306" w:rsidP="00DF0349">
            <w:pPr>
              <w:pStyle w:val="TAC"/>
              <w:rPr>
                <w:rFonts w:cs="Arial"/>
                <w:lang w:eastAsia="zh-CN"/>
              </w:rPr>
            </w:pPr>
            <w:r w:rsidRPr="00EF5447">
              <w:t>0.</w:t>
            </w:r>
            <w:r>
              <w:t>8</w:t>
            </w:r>
          </w:p>
        </w:tc>
      </w:tr>
      <w:tr w:rsidR="00806306" w:rsidRPr="00EF5447" w14:paraId="6C23850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1ED4F6" w14:textId="77777777" w:rsidR="00806306" w:rsidRPr="00EF5447" w:rsidRDefault="00806306" w:rsidP="00DF0349">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DC9B37"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3B4926"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720B2E" w14:textId="77777777" w:rsidR="00806306" w:rsidRPr="00EF5447" w:rsidRDefault="00806306" w:rsidP="00DF0349">
            <w:pPr>
              <w:pStyle w:val="TAC"/>
            </w:pPr>
            <w:r w:rsidRPr="00EF5447">
              <w:t>0.</w:t>
            </w:r>
            <w:r>
              <w:t>8</w:t>
            </w:r>
          </w:p>
        </w:tc>
      </w:tr>
      <w:tr w:rsidR="00806306" w:rsidRPr="00EF5447" w14:paraId="171B828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B43D69" w14:textId="77777777" w:rsidR="00806306" w:rsidRPr="00EF5447" w:rsidRDefault="00806306" w:rsidP="00DF0349">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A4AF1A"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DE36A4"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E2DBEB" w14:textId="77777777" w:rsidR="00806306" w:rsidRPr="00EF5447" w:rsidRDefault="00806306" w:rsidP="00DF0349">
            <w:pPr>
              <w:pStyle w:val="TAC"/>
            </w:pPr>
            <w:r w:rsidRPr="00EF5447">
              <w:t>0.</w:t>
            </w:r>
            <w:r>
              <w:t>8</w:t>
            </w:r>
          </w:p>
        </w:tc>
      </w:tr>
      <w:tr w:rsidR="00806306" w:rsidRPr="00EF5447" w14:paraId="4256E37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6B8E80" w14:textId="77777777" w:rsidR="00806306" w:rsidRPr="009132E7" w:rsidRDefault="00806306" w:rsidP="00DF0349">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4677F9"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75837E"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42522A" w14:textId="77777777" w:rsidR="00806306" w:rsidRPr="00EF5447" w:rsidRDefault="00806306" w:rsidP="00DF0349">
            <w:pPr>
              <w:pStyle w:val="TAC"/>
            </w:pPr>
            <w:r w:rsidRPr="00EF5447">
              <w:t>0.</w:t>
            </w:r>
            <w:r>
              <w:t>8</w:t>
            </w:r>
          </w:p>
        </w:tc>
      </w:tr>
      <w:tr w:rsidR="00806306" w:rsidRPr="00EF5447" w14:paraId="258128A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61D7CD" w14:textId="77777777" w:rsidR="00806306" w:rsidRPr="00EF5447" w:rsidRDefault="00806306" w:rsidP="00DF0349">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A09F73" w14:textId="77777777" w:rsidR="00806306" w:rsidRPr="00EF5447" w:rsidRDefault="00806306" w:rsidP="00DF0349">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11DFA9"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BE2AEB" w14:textId="77777777" w:rsidR="00806306" w:rsidRPr="00EF5447" w:rsidRDefault="00806306" w:rsidP="00DF0349">
            <w:pPr>
              <w:pStyle w:val="TAC"/>
              <w:rPr>
                <w:rFonts w:cs="Arial"/>
                <w:lang w:eastAsia="zh-CN"/>
              </w:rPr>
            </w:pPr>
            <w:r>
              <w:t>-</w:t>
            </w:r>
          </w:p>
        </w:tc>
      </w:tr>
      <w:tr w:rsidR="00806306" w:rsidRPr="00EF5447" w14:paraId="3101332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0159BE" w14:textId="77777777" w:rsidR="00806306" w:rsidRPr="00EF5447" w:rsidRDefault="00806306" w:rsidP="00DF0349">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DCCE60" w14:textId="77777777" w:rsidR="00806306" w:rsidRPr="00EF5447" w:rsidRDefault="00806306" w:rsidP="00DF034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6187B"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4461E32" w14:textId="77777777" w:rsidR="00806306" w:rsidRPr="00EF5447" w:rsidRDefault="00806306" w:rsidP="00DF0349">
            <w:pPr>
              <w:pStyle w:val="TAC"/>
            </w:pPr>
            <w:r w:rsidRPr="00EF5447">
              <w:rPr>
                <w:rFonts w:cs="Arial"/>
                <w:szCs w:val="18"/>
              </w:rPr>
              <w:t>0.</w:t>
            </w:r>
            <w:r>
              <w:rPr>
                <w:rFonts w:cs="Arial"/>
                <w:szCs w:val="18"/>
              </w:rPr>
              <w:t>6</w:t>
            </w:r>
          </w:p>
        </w:tc>
      </w:tr>
      <w:tr w:rsidR="00806306" w:rsidRPr="00EF5447" w14:paraId="08CD328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13B0CA" w14:textId="77777777" w:rsidR="00806306" w:rsidRPr="00EF5447" w:rsidRDefault="00806306" w:rsidP="00DF0349">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71FE84" w14:textId="77777777" w:rsidR="00806306" w:rsidRPr="00EF5447" w:rsidRDefault="00806306" w:rsidP="00DF034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3DCC39"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D05803" w14:textId="77777777" w:rsidR="00806306" w:rsidRPr="00EF5447" w:rsidRDefault="00806306" w:rsidP="00DF0349">
            <w:pPr>
              <w:pStyle w:val="TAC"/>
            </w:pPr>
            <w:r w:rsidRPr="00EF5447">
              <w:rPr>
                <w:rFonts w:cs="Arial"/>
                <w:szCs w:val="18"/>
              </w:rPr>
              <w:t>0.8</w:t>
            </w:r>
          </w:p>
        </w:tc>
      </w:tr>
      <w:tr w:rsidR="00806306" w:rsidRPr="00EF5447" w14:paraId="7783425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170FF2" w14:textId="77777777" w:rsidR="00806306" w:rsidRPr="00EF5447" w:rsidRDefault="00806306" w:rsidP="00DF0349">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CBA0A3" w14:textId="77777777" w:rsidR="00806306" w:rsidRPr="00EF5447" w:rsidRDefault="00806306" w:rsidP="00DF0349">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E725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D6623A" w14:textId="77777777" w:rsidR="00806306" w:rsidRPr="00EF5447" w:rsidRDefault="00806306" w:rsidP="00DF0349">
            <w:pPr>
              <w:pStyle w:val="TAC"/>
            </w:pPr>
            <w:r w:rsidRPr="00EF5447">
              <w:rPr>
                <w:rFonts w:cs="Arial"/>
              </w:rPr>
              <w:t>0.3</w:t>
            </w:r>
          </w:p>
        </w:tc>
      </w:tr>
      <w:tr w:rsidR="00806306" w:rsidRPr="001F0987" w14:paraId="3A3F0F5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957D7F" w14:textId="77777777" w:rsidR="00806306" w:rsidRPr="001F0987" w:rsidRDefault="00806306" w:rsidP="00DF0349">
            <w:pPr>
              <w:pStyle w:val="TAC"/>
              <w:rPr>
                <w:rFonts w:cs="Arial"/>
                <w:lang w:eastAsia="ja-JP"/>
              </w:rPr>
            </w:pPr>
            <w:r w:rsidRPr="001F0987">
              <w:rPr>
                <w:rFonts w:eastAsia="Yu Mincho"/>
                <w:lang w:eastAsia="ja-JP"/>
              </w:rPr>
              <w:lastRenderedPageBreak/>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FC1BEB" w14:textId="77777777" w:rsidR="00806306" w:rsidRPr="001F0987" w:rsidRDefault="00806306" w:rsidP="00DF0349">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C7FBB7"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10454A" w14:textId="77777777" w:rsidR="00806306" w:rsidRPr="001F0987" w:rsidRDefault="00806306" w:rsidP="00DF0349">
            <w:pPr>
              <w:pStyle w:val="TAC"/>
            </w:pPr>
            <w:r w:rsidRPr="001F0987">
              <w:rPr>
                <w:rFonts w:eastAsia="Yu Mincho" w:cs="Arial"/>
                <w:lang w:eastAsia="ja-JP"/>
              </w:rPr>
              <w:t>0.3</w:t>
            </w:r>
          </w:p>
        </w:tc>
      </w:tr>
      <w:tr w:rsidR="00806306" w:rsidRPr="001F0987" w14:paraId="3306D19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3D106B" w14:textId="77777777" w:rsidR="00806306" w:rsidRPr="001F0987" w:rsidRDefault="00806306" w:rsidP="00DF0349">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ABA419" w14:textId="77777777" w:rsidR="00806306" w:rsidRDefault="00806306" w:rsidP="00DF0349">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33B03"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BB9318" w14:textId="77777777" w:rsidR="00806306" w:rsidRPr="001F0987" w:rsidRDefault="00806306" w:rsidP="00DF0349">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806306" w:rsidRPr="00EF5447" w14:paraId="5652AE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A46255" w14:textId="77777777" w:rsidR="00806306" w:rsidRPr="00EF5447" w:rsidRDefault="00806306" w:rsidP="00DF0349">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5D18BD" w14:textId="77777777" w:rsidR="00806306" w:rsidRPr="00EF5447" w:rsidRDefault="00806306" w:rsidP="00DF0349">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AFDE6"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B4855" w14:textId="77777777" w:rsidR="00806306" w:rsidRPr="00EF5447" w:rsidRDefault="00806306" w:rsidP="00DF0349">
            <w:pPr>
              <w:pStyle w:val="TAC"/>
              <w:rPr>
                <w:rFonts w:cs="Arial"/>
                <w:lang w:eastAsia="zh-CN"/>
              </w:rPr>
            </w:pPr>
            <w:r w:rsidRPr="00EF5447">
              <w:rPr>
                <w:rFonts w:eastAsia="MS Mincho" w:cs="Arial"/>
                <w:lang w:eastAsia="zh-CN"/>
              </w:rPr>
              <w:t>0.</w:t>
            </w:r>
            <w:r>
              <w:rPr>
                <w:rFonts w:eastAsia="MS Mincho" w:cs="Arial"/>
                <w:lang w:eastAsia="zh-CN"/>
              </w:rPr>
              <w:t>8</w:t>
            </w:r>
          </w:p>
        </w:tc>
      </w:tr>
      <w:tr w:rsidR="00806306" w:rsidRPr="00EF5447" w14:paraId="759A68D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5E6D7"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A58D4A" w14:textId="77777777" w:rsidR="00806306" w:rsidRPr="00EF5447" w:rsidRDefault="00806306" w:rsidP="00DF0349">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2A18C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05CD1C" w14:textId="77777777" w:rsidR="00806306" w:rsidRPr="00EF5447" w:rsidRDefault="00806306" w:rsidP="00DF0349">
            <w:pPr>
              <w:pStyle w:val="TAC"/>
              <w:rPr>
                <w:rFonts w:cs="Arial"/>
                <w:lang w:eastAsia="zh-CN"/>
              </w:rPr>
            </w:pPr>
            <w:r w:rsidRPr="00EF5447">
              <w:rPr>
                <w:rFonts w:eastAsia="MS Mincho" w:cs="Arial"/>
                <w:lang w:eastAsia="zh-CN"/>
              </w:rPr>
              <w:t>0.</w:t>
            </w:r>
            <w:r>
              <w:rPr>
                <w:rFonts w:eastAsia="MS Mincho" w:cs="Arial"/>
                <w:lang w:eastAsia="zh-CN"/>
              </w:rPr>
              <w:t>8</w:t>
            </w:r>
          </w:p>
        </w:tc>
      </w:tr>
      <w:tr w:rsidR="00806306" w:rsidRPr="00EF5447" w14:paraId="1287A85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B4C663"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2BAC7E" w14:textId="77777777" w:rsidR="00806306" w:rsidRPr="00EF5447" w:rsidRDefault="00806306" w:rsidP="00DF0349">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5202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F9C2F" w14:textId="77777777" w:rsidR="00806306" w:rsidRPr="00EF5447" w:rsidRDefault="00806306" w:rsidP="00DF0349">
            <w:pPr>
              <w:pStyle w:val="TAC"/>
              <w:rPr>
                <w:rFonts w:cs="Arial"/>
                <w:lang w:eastAsia="zh-CN"/>
              </w:rPr>
            </w:pPr>
            <w:r>
              <w:rPr>
                <w:rFonts w:cs="Arial"/>
                <w:lang w:eastAsia="zh-CN"/>
              </w:rPr>
              <w:t>-</w:t>
            </w:r>
          </w:p>
        </w:tc>
      </w:tr>
      <w:tr w:rsidR="00806306" w:rsidRPr="00EF5447" w14:paraId="5DEC770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52EA33" w14:textId="77777777" w:rsidR="00806306" w:rsidRPr="00EF5447" w:rsidRDefault="00806306" w:rsidP="00DF0349">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EF8E60" w14:textId="77777777" w:rsidR="00806306" w:rsidRPr="00EF5447" w:rsidRDefault="00806306" w:rsidP="00DF0349">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35EFC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CD60C" w14:textId="77777777" w:rsidR="00806306" w:rsidRPr="00EF5447" w:rsidRDefault="00806306" w:rsidP="00DF0349">
            <w:pPr>
              <w:pStyle w:val="TAC"/>
              <w:rPr>
                <w:rFonts w:cs="Arial"/>
                <w:lang w:eastAsia="zh-CN"/>
              </w:rPr>
            </w:pPr>
            <w:r w:rsidRPr="00EF5447">
              <w:rPr>
                <w:rFonts w:cs="Arial"/>
                <w:lang w:eastAsia="ja-JP"/>
              </w:rPr>
              <w:t>0.3</w:t>
            </w:r>
          </w:p>
        </w:tc>
      </w:tr>
      <w:tr w:rsidR="00806306" w:rsidRPr="00EF5447" w14:paraId="74BAA59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9E49BD" w14:textId="77777777" w:rsidR="00806306" w:rsidRPr="00EF5447" w:rsidRDefault="00806306" w:rsidP="00DF0349">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7FB278"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EEAB7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35CB07" w14:textId="77777777" w:rsidR="00806306" w:rsidRPr="00EF5447" w:rsidRDefault="00806306" w:rsidP="00DF0349">
            <w:pPr>
              <w:pStyle w:val="TAC"/>
              <w:rPr>
                <w:rFonts w:cs="Arial"/>
                <w:lang w:eastAsia="zh-CN"/>
              </w:rPr>
            </w:pPr>
            <w:r>
              <w:rPr>
                <w:rFonts w:cs="Arial"/>
                <w:lang w:eastAsia="zh-CN"/>
              </w:rPr>
              <w:t>0.8</w:t>
            </w:r>
          </w:p>
        </w:tc>
      </w:tr>
      <w:tr w:rsidR="00806306" w:rsidRPr="00EF5447" w14:paraId="26B621A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7011E3"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6AFE90"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4D6F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8B1B5" w14:textId="77777777" w:rsidR="00806306" w:rsidRPr="00EF5447" w:rsidRDefault="00806306" w:rsidP="00DF0349">
            <w:pPr>
              <w:pStyle w:val="TAC"/>
              <w:rPr>
                <w:rFonts w:cs="Arial"/>
                <w:lang w:eastAsia="zh-CN"/>
              </w:rPr>
            </w:pPr>
            <w:r>
              <w:rPr>
                <w:rFonts w:cs="Arial"/>
                <w:lang w:eastAsia="zh-CN"/>
              </w:rPr>
              <w:t>0.8</w:t>
            </w:r>
          </w:p>
        </w:tc>
      </w:tr>
      <w:tr w:rsidR="00806306" w:rsidRPr="00EF5447" w14:paraId="3654170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5E6A6" w14:textId="77777777" w:rsidR="00806306" w:rsidRPr="00EF5447" w:rsidRDefault="00806306" w:rsidP="00DF0349">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DE4620" w14:textId="77777777" w:rsidR="00806306" w:rsidRPr="00EF5447" w:rsidRDefault="00806306" w:rsidP="00DF0349">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34E89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CC57E1" w14:textId="77777777" w:rsidR="00806306" w:rsidRPr="00EF5447" w:rsidRDefault="00806306" w:rsidP="00DF0349">
            <w:pPr>
              <w:pStyle w:val="TAC"/>
              <w:rPr>
                <w:rFonts w:cs="Arial"/>
                <w:lang w:eastAsia="zh-CN"/>
              </w:rPr>
            </w:pPr>
            <w:r>
              <w:rPr>
                <w:rFonts w:cs="Arial"/>
                <w:lang w:eastAsia="zh-CN"/>
              </w:rPr>
              <w:t>-</w:t>
            </w:r>
          </w:p>
        </w:tc>
      </w:tr>
      <w:tr w:rsidR="00806306" w:rsidRPr="00EF5447" w14:paraId="6792A4F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0320AF" w14:textId="77777777" w:rsidR="00806306" w:rsidRPr="00EF5447" w:rsidRDefault="00806306" w:rsidP="00DF0349">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09B091" w14:textId="77777777" w:rsidR="00806306" w:rsidRPr="00EF5447" w:rsidRDefault="00806306" w:rsidP="00DF0349">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C78019" w14:textId="77777777" w:rsidR="00806306" w:rsidRPr="00EF5447" w:rsidRDefault="00806306" w:rsidP="00DF0349">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9F542" w14:textId="77777777" w:rsidR="00806306" w:rsidRPr="00EF5447" w:rsidRDefault="00806306" w:rsidP="00DF0349">
            <w:pPr>
              <w:pStyle w:val="TAC"/>
              <w:rPr>
                <w:rFonts w:cs="Arial"/>
                <w:lang w:eastAsia="zh-CN"/>
              </w:rPr>
            </w:pPr>
            <w:r w:rsidRPr="00EF5447">
              <w:rPr>
                <w:rFonts w:cs="Arial"/>
                <w:lang w:eastAsia="ja-JP"/>
              </w:rPr>
              <w:t>0.3</w:t>
            </w:r>
          </w:p>
        </w:tc>
      </w:tr>
      <w:tr w:rsidR="00806306" w:rsidRPr="00EF5447" w14:paraId="3595EDC6" w14:textId="77777777" w:rsidTr="00DF0349">
        <w:trPr>
          <w:trHeight w:val="187"/>
          <w:jc w:val="center"/>
          <w:ins w:id="139" w:author="Huawei" w:date="2023-08-03T08:1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F7636" w14:textId="77777777" w:rsidR="00806306" w:rsidRPr="00EF5447" w:rsidRDefault="00806306" w:rsidP="00DF0349">
            <w:pPr>
              <w:pStyle w:val="TAC"/>
              <w:rPr>
                <w:ins w:id="140" w:author="Huawei" w:date="2023-08-03T08:14:00Z"/>
                <w:rFonts w:cs="Arial"/>
                <w:lang w:eastAsia="ja-JP"/>
              </w:rPr>
            </w:pPr>
            <w:ins w:id="141" w:author="Huawei" w:date="2023-08-03T08:14:00Z">
              <w:r>
                <w:rPr>
                  <w:rFonts w:cs="Arial"/>
                </w:rPr>
                <w:t>DC_3-20_</w:t>
              </w:r>
              <w:r w:rsidRPr="00227811">
                <w:rPr>
                  <w:rFonts w:cs="Arial"/>
                </w:rPr>
                <w:t>n</w:t>
              </w:r>
              <w:r>
                <w:rPr>
                  <w:rFonts w:cs="Arial"/>
                </w:rPr>
                <w:t>3</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F6F7B1" w14:textId="77777777" w:rsidR="00806306" w:rsidRDefault="00806306" w:rsidP="00DF0349">
            <w:pPr>
              <w:pStyle w:val="TAC"/>
              <w:rPr>
                <w:ins w:id="142" w:author="Huawei" w:date="2023-08-03T08:14:00Z"/>
                <w:rFonts w:cs="Arial"/>
                <w:lang w:eastAsia="ja-JP"/>
              </w:rPr>
            </w:pPr>
            <w:ins w:id="143" w:author="Huawei" w:date="2023-08-03T08:1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8927BB" w14:textId="77777777" w:rsidR="00806306" w:rsidRDefault="00806306" w:rsidP="00DF0349">
            <w:pPr>
              <w:pStyle w:val="TAC"/>
              <w:rPr>
                <w:ins w:id="144" w:author="Huawei" w:date="2023-08-03T08:14:00Z"/>
                <w:rFonts w:cs="Arial"/>
                <w:lang w:eastAsia="zh-CN"/>
              </w:rPr>
            </w:pPr>
            <w:ins w:id="145" w:author="Huawei" w:date="2023-08-03T08:14: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5C5F006" w14:textId="77777777" w:rsidR="00806306" w:rsidRPr="00EF5447" w:rsidRDefault="00806306" w:rsidP="00DF0349">
            <w:pPr>
              <w:pStyle w:val="TAC"/>
              <w:rPr>
                <w:ins w:id="146" w:author="Huawei" w:date="2023-08-03T08:14:00Z"/>
                <w:rFonts w:cs="Arial"/>
                <w:lang w:eastAsia="ja-JP"/>
              </w:rPr>
            </w:pPr>
            <w:ins w:id="147" w:author="Huawei" w:date="2023-08-03T08:14:00Z">
              <w:r>
                <w:t>0.3</w:t>
              </w:r>
            </w:ins>
          </w:p>
        </w:tc>
      </w:tr>
      <w:tr w:rsidR="00806306" w:rsidRPr="00EF5447" w14:paraId="01D8FE7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CF855E" w14:textId="77777777" w:rsidR="00806306" w:rsidRPr="00EF5447" w:rsidRDefault="00806306" w:rsidP="00DF0349">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3C4914" w14:textId="77777777" w:rsidR="00806306" w:rsidRPr="00EF5447" w:rsidRDefault="00806306" w:rsidP="00DF0349">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CC6D9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608B5" w14:textId="77777777" w:rsidR="00806306" w:rsidRPr="00EF5447" w:rsidRDefault="00806306" w:rsidP="00DF0349">
            <w:pPr>
              <w:pStyle w:val="TAC"/>
              <w:rPr>
                <w:rFonts w:cs="Arial"/>
              </w:rPr>
            </w:pPr>
            <w:r w:rsidRPr="00EF5447">
              <w:rPr>
                <w:rFonts w:cs="Arial"/>
                <w:lang w:eastAsia="x-none"/>
              </w:rPr>
              <w:t>0.5</w:t>
            </w:r>
          </w:p>
        </w:tc>
      </w:tr>
      <w:tr w:rsidR="00806306" w:rsidRPr="00EF5447" w14:paraId="54A2740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A60419" w14:textId="77777777" w:rsidR="00806306" w:rsidRPr="00EF5447" w:rsidRDefault="00806306" w:rsidP="00DF0349">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F82521" w14:textId="77777777" w:rsidR="00806306" w:rsidRPr="00EF5447" w:rsidRDefault="00806306" w:rsidP="00DF0349">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B518B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1E106" w14:textId="77777777" w:rsidR="00806306" w:rsidRPr="00EF5447" w:rsidRDefault="00806306" w:rsidP="00DF0349">
            <w:pPr>
              <w:pStyle w:val="TAC"/>
              <w:rPr>
                <w:rFonts w:cs="Arial"/>
              </w:rPr>
            </w:pPr>
            <w:r w:rsidRPr="00EF5447">
              <w:rPr>
                <w:rFonts w:cs="Arial"/>
                <w:lang w:eastAsia="zh-CN"/>
              </w:rPr>
              <w:t>0.</w:t>
            </w:r>
            <w:r>
              <w:rPr>
                <w:rFonts w:cs="Arial"/>
                <w:lang w:eastAsia="zh-CN"/>
              </w:rPr>
              <w:t>4</w:t>
            </w:r>
          </w:p>
        </w:tc>
      </w:tr>
      <w:tr w:rsidR="00806306" w:rsidRPr="00EF5447" w14:paraId="48594B9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4A0A01" w14:textId="77777777" w:rsidR="00806306" w:rsidRPr="00EF5447" w:rsidRDefault="00806306" w:rsidP="00DF0349">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6EC3EB" w14:textId="77777777" w:rsidR="00806306" w:rsidRPr="00EF5447" w:rsidRDefault="00806306" w:rsidP="00DF0349">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5EFC71"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74E73"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5</w:t>
            </w:r>
          </w:p>
        </w:tc>
      </w:tr>
      <w:tr w:rsidR="00806306" w:rsidRPr="00EF5447" w14:paraId="03FF053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B6F54B" w14:textId="77777777" w:rsidR="00806306" w:rsidRPr="00EF5447" w:rsidRDefault="00806306" w:rsidP="00DF0349">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ED129E"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EFFF1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A8221" w14:textId="77777777" w:rsidR="00806306" w:rsidRPr="00EF5447" w:rsidRDefault="00806306" w:rsidP="00DF0349">
            <w:pPr>
              <w:pStyle w:val="TAC"/>
              <w:rPr>
                <w:rFonts w:eastAsia="Malgun Gothic" w:cs="Arial"/>
                <w:lang w:eastAsia="ko-KR"/>
              </w:rPr>
            </w:pPr>
            <w:r w:rsidRPr="00EF5447">
              <w:rPr>
                <w:rFonts w:cs="Arial"/>
              </w:rPr>
              <w:t>0.5</w:t>
            </w:r>
          </w:p>
        </w:tc>
      </w:tr>
      <w:tr w:rsidR="00806306" w:rsidRPr="00EF5447" w14:paraId="5FA1F30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868B8" w14:textId="77777777" w:rsidR="00806306" w:rsidRPr="00EF5447" w:rsidRDefault="00806306" w:rsidP="00DF0349">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565534"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F771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9A1D3" w14:textId="77777777" w:rsidR="00806306" w:rsidRPr="00EF5447" w:rsidRDefault="00806306" w:rsidP="00DF0349">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806306" w:rsidRPr="00EF5447" w14:paraId="5B0A22B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F4D8B6" w14:textId="77777777" w:rsidR="00806306" w:rsidRPr="00EF5447" w:rsidRDefault="00806306" w:rsidP="00DF0349">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62AAC69" w14:textId="77777777" w:rsidR="00806306" w:rsidRPr="00EF5447" w:rsidRDefault="00806306" w:rsidP="00DF034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252060"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57A963" w14:textId="77777777" w:rsidR="00806306" w:rsidRPr="00EF5447" w:rsidRDefault="00806306" w:rsidP="00DF0349">
            <w:pPr>
              <w:pStyle w:val="TAC"/>
              <w:rPr>
                <w:rFonts w:cs="Arial"/>
                <w:lang w:eastAsia="zh-CN"/>
              </w:rPr>
            </w:pPr>
            <w:r w:rsidRPr="000314DF">
              <w:rPr>
                <w:rFonts w:cs="Arial"/>
                <w:color w:val="000000"/>
                <w:lang w:eastAsia="zh-CN"/>
              </w:rPr>
              <w:t>0.</w:t>
            </w:r>
            <w:r>
              <w:rPr>
                <w:rFonts w:cs="Arial"/>
                <w:color w:val="000000"/>
                <w:lang w:eastAsia="zh-CN"/>
              </w:rPr>
              <w:t>3</w:t>
            </w:r>
          </w:p>
        </w:tc>
      </w:tr>
      <w:tr w:rsidR="00806306" w:rsidRPr="00EF5447" w14:paraId="194EDC0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E39C74"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F5E847" w14:textId="77777777" w:rsidR="00806306" w:rsidRPr="00EF5447" w:rsidRDefault="00806306" w:rsidP="00DF0349">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DCD95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AA7AA" w14:textId="77777777" w:rsidR="00806306" w:rsidRPr="00EF5447" w:rsidRDefault="00806306" w:rsidP="00DF0349">
            <w:pPr>
              <w:pStyle w:val="TAC"/>
              <w:rPr>
                <w:rFonts w:cs="Arial"/>
                <w:lang w:eastAsia="zh-CN"/>
              </w:rPr>
            </w:pPr>
            <w:r>
              <w:rPr>
                <w:rFonts w:cs="Arial"/>
                <w:lang w:eastAsia="zh-CN"/>
              </w:rPr>
              <w:t>0.8</w:t>
            </w:r>
          </w:p>
        </w:tc>
      </w:tr>
      <w:tr w:rsidR="00806306" w:rsidRPr="00EF5447" w14:paraId="550554F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CE0E1"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2BB868" w14:textId="77777777" w:rsidR="00806306" w:rsidRPr="00EF5447" w:rsidRDefault="00806306" w:rsidP="00DF0349">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4E4F1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DEEF8" w14:textId="77777777" w:rsidR="00806306" w:rsidRPr="00EF5447" w:rsidRDefault="00806306" w:rsidP="00DF0349">
            <w:pPr>
              <w:pStyle w:val="TAC"/>
              <w:rPr>
                <w:rFonts w:cs="Arial"/>
                <w:lang w:eastAsia="zh-CN"/>
              </w:rPr>
            </w:pPr>
            <w:r>
              <w:rPr>
                <w:rFonts w:cs="Arial"/>
                <w:lang w:eastAsia="zh-CN"/>
              </w:rPr>
              <w:t>0.8</w:t>
            </w:r>
          </w:p>
        </w:tc>
      </w:tr>
      <w:tr w:rsidR="00806306" w:rsidRPr="00EF5447" w14:paraId="3B7C826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9A7741" w14:textId="77777777" w:rsidR="00806306" w:rsidRPr="00EF5447" w:rsidRDefault="00806306" w:rsidP="00DF0349">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DDD06D" w14:textId="77777777" w:rsidR="00806306" w:rsidRPr="00EF5447" w:rsidRDefault="00806306" w:rsidP="00DF0349">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1E14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77D42E8"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3</w:t>
            </w:r>
          </w:p>
        </w:tc>
      </w:tr>
      <w:tr w:rsidR="00806306" w:rsidRPr="00EF5447" w14:paraId="2FA5C2E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A31470" w14:textId="77777777" w:rsidR="00806306" w:rsidRPr="00EF5447" w:rsidRDefault="00806306" w:rsidP="00DF0349">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53EBEC" w14:textId="77777777" w:rsidR="00806306"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8E9167" w14:textId="77777777" w:rsidR="00806306" w:rsidRDefault="00806306" w:rsidP="00DF034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6CFFFF" w14:textId="77777777" w:rsidR="00806306" w:rsidRPr="00EF5447" w:rsidRDefault="00806306" w:rsidP="00DF0349">
            <w:pPr>
              <w:pStyle w:val="TAC"/>
              <w:rPr>
                <w:rFonts w:cs="Arial"/>
                <w:lang w:eastAsia="ja-JP"/>
              </w:rPr>
            </w:pPr>
            <w:r w:rsidRPr="00EF5447">
              <w:rPr>
                <w:rFonts w:cs="Arial"/>
                <w:lang w:eastAsia="ja-JP"/>
              </w:rPr>
              <w:t>0.</w:t>
            </w:r>
            <w:r>
              <w:rPr>
                <w:rFonts w:cs="Arial"/>
                <w:lang w:eastAsia="ja-JP"/>
              </w:rPr>
              <w:t>3</w:t>
            </w:r>
          </w:p>
        </w:tc>
      </w:tr>
      <w:tr w:rsidR="00806306" w:rsidRPr="00EF5447" w14:paraId="62C68B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33465B"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1EBF24"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9796C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F3951"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8</w:t>
            </w:r>
          </w:p>
        </w:tc>
      </w:tr>
      <w:tr w:rsidR="00806306" w:rsidRPr="00EF5447" w14:paraId="5F45291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E94EFA"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87B293"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DA7EA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9B0EC"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8</w:t>
            </w:r>
          </w:p>
        </w:tc>
      </w:tr>
      <w:tr w:rsidR="00806306" w:rsidRPr="00EF5447" w14:paraId="289F301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45817C"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856C1B"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911D9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975F6" w14:textId="77777777" w:rsidR="00806306" w:rsidRPr="00EF5447" w:rsidRDefault="00806306" w:rsidP="00DF0349">
            <w:pPr>
              <w:pStyle w:val="TAC"/>
              <w:rPr>
                <w:rFonts w:cs="Arial"/>
                <w:lang w:eastAsia="zh-CN"/>
              </w:rPr>
            </w:pPr>
            <w:r>
              <w:rPr>
                <w:rFonts w:cs="Arial"/>
                <w:lang w:eastAsia="zh-CN"/>
              </w:rPr>
              <w:t>-</w:t>
            </w:r>
          </w:p>
        </w:tc>
      </w:tr>
      <w:tr w:rsidR="00806306" w:rsidRPr="00EF5447" w14:paraId="72321A1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05A8E4" w14:textId="77777777" w:rsidR="00806306" w:rsidRPr="00EF5447" w:rsidRDefault="00806306" w:rsidP="00DF0349">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2D234C" w14:textId="77777777" w:rsidR="00806306" w:rsidRDefault="00806306" w:rsidP="00DF0349">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AFE6CF" w14:textId="77777777" w:rsidR="00806306" w:rsidRDefault="00806306" w:rsidP="00DF0349">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3688FD" w14:textId="77777777" w:rsidR="00806306" w:rsidRDefault="00806306" w:rsidP="00DF0349">
            <w:pPr>
              <w:pStyle w:val="TAC"/>
              <w:rPr>
                <w:rFonts w:cs="Arial"/>
                <w:lang w:eastAsia="zh-CN"/>
              </w:rPr>
            </w:pPr>
            <w:r>
              <w:rPr>
                <w:rFonts w:cs="Arial"/>
                <w:lang w:eastAsia="ko-KR"/>
              </w:rPr>
              <w:t>0.8</w:t>
            </w:r>
          </w:p>
        </w:tc>
      </w:tr>
      <w:tr w:rsidR="00806306" w14:paraId="32C2683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1ED4F2" w14:textId="77777777" w:rsidR="00806306" w:rsidRPr="00EF5447" w:rsidRDefault="00806306" w:rsidP="00DF0349">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DC0894" w14:textId="77777777" w:rsidR="00806306" w:rsidRDefault="00806306" w:rsidP="00DF0349">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41E63D" w14:textId="77777777" w:rsidR="00806306" w:rsidRDefault="00806306" w:rsidP="00DF0349">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A8F26" w14:textId="77777777" w:rsidR="00806306" w:rsidRDefault="00806306" w:rsidP="00DF0349">
            <w:pPr>
              <w:pStyle w:val="TAC"/>
              <w:rPr>
                <w:rFonts w:cs="Arial"/>
                <w:lang w:eastAsia="ko-KR"/>
              </w:rPr>
            </w:pPr>
            <w:r>
              <w:rPr>
                <w:rFonts w:cs="Arial" w:hint="eastAsia"/>
                <w:lang w:eastAsia="ko-KR"/>
              </w:rPr>
              <w:t>0.8</w:t>
            </w:r>
          </w:p>
        </w:tc>
      </w:tr>
      <w:tr w:rsidR="00806306" w:rsidRPr="00EF5447" w14:paraId="1A223AB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25D848" w14:textId="77777777" w:rsidR="00806306" w:rsidRPr="00EF5447" w:rsidRDefault="00806306" w:rsidP="00DF0349">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E7201E" w14:textId="77777777" w:rsidR="00806306" w:rsidRPr="00EF5447" w:rsidRDefault="00806306" w:rsidP="00DF0349">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C7F033"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68B14" w14:textId="77777777" w:rsidR="00806306" w:rsidRPr="00EF5447" w:rsidRDefault="00806306" w:rsidP="00DF0349">
            <w:pPr>
              <w:pStyle w:val="TAC"/>
              <w:rPr>
                <w:rFonts w:cs="Arial"/>
                <w:lang w:eastAsia="zh-CN"/>
              </w:rPr>
            </w:pPr>
            <w:r w:rsidRPr="00EF5447">
              <w:rPr>
                <w:rFonts w:cs="Arial"/>
                <w:szCs w:val="18"/>
              </w:rPr>
              <w:t>0.3</w:t>
            </w:r>
          </w:p>
        </w:tc>
      </w:tr>
      <w:tr w:rsidR="00806306" w:rsidRPr="00EF5447" w14:paraId="289EE6A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34082D" w14:textId="77777777" w:rsidR="00806306" w:rsidRPr="00EF5447" w:rsidRDefault="00806306" w:rsidP="00DF0349">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A83EF" w14:textId="77777777" w:rsidR="00806306" w:rsidRPr="00EF5447" w:rsidRDefault="00806306" w:rsidP="00DF0349">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143CA6"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675118" w14:textId="77777777" w:rsidR="00806306" w:rsidRPr="00EF5447" w:rsidRDefault="00806306" w:rsidP="00DF0349">
            <w:pPr>
              <w:pStyle w:val="TAC"/>
            </w:pPr>
            <w:r>
              <w:rPr>
                <w:rFonts w:cs="Arial"/>
                <w:szCs w:val="18"/>
              </w:rPr>
              <w:t>0.3</w:t>
            </w:r>
          </w:p>
        </w:tc>
      </w:tr>
      <w:tr w:rsidR="00806306" w:rsidRPr="00EF5447" w14:paraId="25EB74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046D56" w14:textId="77777777" w:rsidR="00806306" w:rsidRPr="00EF5447" w:rsidRDefault="00806306" w:rsidP="00DF0349">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E36B11" w14:textId="77777777" w:rsidR="00806306" w:rsidRPr="00EF5447" w:rsidRDefault="00806306" w:rsidP="00DF0349">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8F112A"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2559E" w14:textId="77777777" w:rsidR="00806306" w:rsidRPr="00EF5447" w:rsidRDefault="00806306" w:rsidP="00DF0349">
            <w:pPr>
              <w:pStyle w:val="TAC"/>
              <w:rPr>
                <w:rFonts w:cs="Arial"/>
                <w:lang w:eastAsia="zh-CN"/>
              </w:rPr>
            </w:pPr>
            <w:r w:rsidRPr="00EF5447">
              <w:t>0.</w:t>
            </w:r>
            <w:r>
              <w:t>5</w:t>
            </w:r>
          </w:p>
        </w:tc>
      </w:tr>
      <w:tr w:rsidR="00806306" w:rsidRPr="00EF5447" w14:paraId="219DA3F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7E85D" w14:textId="77777777" w:rsidR="00806306" w:rsidRPr="00EF5447" w:rsidRDefault="00806306" w:rsidP="00DF0349">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CA179E"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F8EE73"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E09AC0" w14:textId="77777777" w:rsidR="00806306" w:rsidRPr="00EF5447" w:rsidRDefault="00806306" w:rsidP="00DF0349">
            <w:pPr>
              <w:pStyle w:val="TAC"/>
            </w:pPr>
            <w:r w:rsidRPr="00EF5447">
              <w:t>0.5</w:t>
            </w:r>
          </w:p>
        </w:tc>
      </w:tr>
      <w:tr w:rsidR="00806306" w:rsidRPr="00EF5447" w14:paraId="48A6A9E0" w14:textId="77777777" w:rsidTr="00DF0349">
        <w:trPr>
          <w:trHeight w:val="187"/>
          <w:jc w:val="center"/>
          <w:ins w:id="148" w:author="Huawei" w:date="2023-08-03T08:4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A75FD8" w14:textId="77777777" w:rsidR="00806306" w:rsidRPr="00EF5447" w:rsidRDefault="00806306" w:rsidP="00DF0349">
            <w:pPr>
              <w:pStyle w:val="TAC"/>
              <w:rPr>
                <w:ins w:id="149" w:author="Huawei" w:date="2023-08-03T08:44:00Z"/>
                <w:rFonts w:cs="Arial"/>
                <w:lang w:eastAsia="ja-JP"/>
              </w:rPr>
            </w:pPr>
            <w:ins w:id="150" w:author="Huawei" w:date="2023-08-03T08:44:00Z">
              <w:r>
                <w:rPr>
                  <w:rFonts w:cs="Arial"/>
                  <w:lang w:eastAsia="ja-JP"/>
                </w:rPr>
                <w:t>DC_3-28_n38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14AEA6" w14:textId="77777777" w:rsidR="00806306" w:rsidRDefault="00806306" w:rsidP="00DF0349">
            <w:pPr>
              <w:pStyle w:val="TAC"/>
              <w:rPr>
                <w:ins w:id="151" w:author="Huawei" w:date="2023-08-03T08:44:00Z"/>
                <w:rFonts w:cs="Arial"/>
                <w:lang w:eastAsia="ja-JP"/>
              </w:rPr>
            </w:pPr>
            <w:ins w:id="152" w:author="Huawei" w:date="2023-08-03T08:44: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7CCD3A" w14:textId="77777777" w:rsidR="00806306" w:rsidRDefault="00806306" w:rsidP="00DF0349">
            <w:pPr>
              <w:pStyle w:val="TAC"/>
              <w:rPr>
                <w:ins w:id="153" w:author="Huawei" w:date="2023-08-03T08:44:00Z"/>
                <w:lang w:eastAsia="zh-CN"/>
              </w:rPr>
            </w:pPr>
            <w:ins w:id="154" w:author="Huawei" w:date="2023-08-03T08:44: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5DA0960" w14:textId="77777777" w:rsidR="00806306" w:rsidRPr="00EF5447" w:rsidRDefault="00806306" w:rsidP="00DF0349">
            <w:pPr>
              <w:pStyle w:val="TAC"/>
              <w:rPr>
                <w:ins w:id="155" w:author="Huawei" w:date="2023-08-03T08:44:00Z"/>
              </w:rPr>
            </w:pPr>
            <w:ins w:id="156" w:author="Huawei" w:date="2023-08-03T08:44:00Z">
              <w:r>
                <w:t>0.5</w:t>
              </w:r>
            </w:ins>
          </w:p>
        </w:tc>
      </w:tr>
      <w:tr w:rsidR="00806306" w:rsidRPr="00EF5447" w14:paraId="24E35CA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CFD5E9" w14:textId="77777777" w:rsidR="00806306" w:rsidRPr="00EF5447" w:rsidRDefault="00806306" w:rsidP="00DF0349">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4E15D4"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812C0" w14:textId="77777777" w:rsidR="00806306" w:rsidRPr="00EF5447" w:rsidRDefault="00806306" w:rsidP="00DF0349">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E41417" w14:textId="77777777" w:rsidR="00806306" w:rsidRPr="00EF5447" w:rsidRDefault="00806306" w:rsidP="00DF0349">
            <w:pPr>
              <w:pStyle w:val="TAC"/>
            </w:pPr>
            <w:r w:rsidRPr="00EF5447">
              <w:t>0.5</w:t>
            </w:r>
          </w:p>
        </w:tc>
      </w:tr>
      <w:tr w:rsidR="00806306" w:rsidRPr="00EF5447" w14:paraId="4315694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65F8D0" w14:textId="77777777" w:rsidR="00806306" w:rsidRPr="00EF5447" w:rsidRDefault="00806306" w:rsidP="00DF0349">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07195C"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49113" w14:textId="77777777" w:rsidR="00806306" w:rsidRPr="00EF5447" w:rsidRDefault="00806306" w:rsidP="00DF0349">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E57A6" w14:textId="77777777" w:rsidR="00806306" w:rsidRPr="00EF5447" w:rsidRDefault="00806306" w:rsidP="00DF0349">
            <w:pPr>
              <w:pStyle w:val="TAC"/>
              <w:rPr>
                <w:lang w:eastAsia="fr-FR"/>
              </w:rPr>
            </w:pPr>
            <w:r w:rsidRPr="00EF5447">
              <w:t>0.5</w:t>
            </w:r>
          </w:p>
        </w:tc>
      </w:tr>
      <w:tr w:rsidR="00806306" w:rsidRPr="00EF5447" w14:paraId="7A3D421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757B54" w14:textId="77777777" w:rsidR="00806306" w:rsidRPr="00EF5447" w:rsidRDefault="00806306" w:rsidP="00DF0349">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08FC83"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C13D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23032B" w14:textId="77777777" w:rsidR="00806306" w:rsidRPr="00EF5447"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06306" w:rsidRPr="00EF5447" w14:paraId="58BA7D1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1D5269" w14:textId="77777777" w:rsidR="00806306" w:rsidRPr="00EF5447" w:rsidRDefault="00806306" w:rsidP="00DF0349">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EF48E8" w14:textId="77777777" w:rsidR="00806306" w:rsidRPr="00EF5447" w:rsidRDefault="00806306" w:rsidP="00DF0349">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CC00D"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08F68" w14:textId="77777777" w:rsidR="00806306" w:rsidRPr="00EF5447" w:rsidRDefault="00806306" w:rsidP="00DF0349">
            <w:pPr>
              <w:pStyle w:val="TAC"/>
            </w:pPr>
            <w:r>
              <w:rPr>
                <w:rFonts w:cs="Arial"/>
                <w:lang w:eastAsia="zh-CN"/>
              </w:rPr>
              <w:t>-</w:t>
            </w:r>
          </w:p>
        </w:tc>
      </w:tr>
      <w:tr w:rsidR="00806306" w14:paraId="1E6A482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5CF1C9" w14:textId="77777777" w:rsidR="00806306" w:rsidRDefault="00806306" w:rsidP="00DF0349">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B4621E"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24F847"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55C4C3"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6031AFF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5FD04B" w14:textId="77777777" w:rsidR="00806306" w:rsidRPr="00EF5447" w:rsidRDefault="00806306" w:rsidP="00DF0349">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C6C74D"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D8D122"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DBB814"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4355A73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390C6B" w14:textId="77777777" w:rsidR="00806306" w:rsidRPr="00EF5447" w:rsidRDefault="00806306" w:rsidP="00DF0349">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9E55B7"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B163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0E3F2" w14:textId="77777777" w:rsidR="00806306" w:rsidRPr="00EF5447" w:rsidRDefault="00806306" w:rsidP="00DF0349">
            <w:pPr>
              <w:pStyle w:val="TAC"/>
              <w:rPr>
                <w:rFonts w:cs="Arial"/>
                <w:lang w:eastAsia="zh-CN"/>
              </w:rPr>
            </w:pPr>
            <w:r>
              <w:rPr>
                <w:rFonts w:cs="Arial"/>
                <w:lang w:eastAsia="zh-CN"/>
              </w:rPr>
              <w:t>0.8</w:t>
            </w:r>
          </w:p>
        </w:tc>
      </w:tr>
      <w:tr w:rsidR="00806306" w:rsidRPr="00EF5447" w14:paraId="41E78A0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FBA20C" w14:textId="77777777" w:rsidR="00806306" w:rsidRPr="00EF5447" w:rsidRDefault="00806306" w:rsidP="00DF0349">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847663" w14:textId="77777777" w:rsidR="00806306" w:rsidRPr="00EF5447" w:rsidRDefault="00806306" w:rsidP="00DF0349">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BE672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87AC3D" w14:textId="77777777" w:rsidR="00806306" w:rsidRPr="00EF5447" w:rsidRDefault="00806306" w:rsidP="00DF0349">
            <w:pPr>
              <w:pStyle w:val="TAC"/>
              <w:rPr>
                <w:rFonts w:cs="Arial"/>
                <w:lang w:eastAsia="zh-CN"/>
              </w:rPr>
            </w:pPr>
            <w:r>
              <w:rPr>
                <w:rFonts w:cs="Arial"/>
                <w:lang w:eastAsia="zh-CN"/>
              </w:rPr>
              <w:t>0.8</w:t>
            </w:r>
          </w:p>
        </w:tc>
      </w:tr>
      <w:tr w:rsidR="00806306" w:rsidRPr="00EF5447" w14:paraId="565CAC5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4812" w14:textId="77777777" w:rsidR="00806306" w:rsidRPr="00EF5447" w:rsidRDefault="00806306" w:rsidP="00DF0349">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84BB59" w14:textId="77777777" w:rsidR="00806306" w:rsidRPr="00EF5447" w:rsidRDefault="00806306" w:rsidP="00DF034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1412E2" w14:textId="77777777" w:rsidR="00806306" w:rsidRPr="00227811" w:rsidRDefault="00806306" w:rsidP="00DF0349">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2541DD" w14:textId="77777777" w:rsidR="00806306" w:rsidRPr="00EF5447" w:rsidRDefault="00806306" w:rsidP="00DF0349">
            <w:pPr>
              <w:pStyle w:val="TAC"/>
              <w:rPr>
                <w:rFonts w:cs="Arial"/>
                <w:lang w:eastAsia="zh-CN"/>
              </w:rPr>
            </w:pPr>
            <w:r>
              <w:rPr>
                <w:lang w:val="en-US" w:eastAsia="ja-JP"/>
              </w:rPr>
              <w:t>-</w:t>
            </w:r>
          </w:p>
        </w:tc>
      </w:tr>
      <w:tr w:rsidR="00806306" w:rsidRPr="00EF5447" w14:paraId="762A88A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4CD635" w14:textId="77777777" w:rsidR="00806306" w:rsidRPr="00EF5447" w:rsidRDefault="00806306" w:rsidP="00DF0349">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C27D1A" w14:textId="77777777" w:rsidR="00806306" w:rsidRPr="00EF5447" w:rsidRDefault="00806306" w:rsidP="00DF0349">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464415" w14:textId="77777777" w:rsidR="00806306" w:rsidRPr="00EF5447"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AEBA37" w14:textId="77777777" w:rsidR="00806306" w:rsidRPr="00EF5447" w:rsidRDefault="00806306" w:rsidP="00DF0349">
            <w:pPr>
              <w:pStyle w:val="TAC"/>
              <w:rPr>
                <w:lang w:eastAsia="zh-CN"/>
              </w:rPr>
            </w:pPr>
            <w:r w:rsidRPr="00EF5447">
              <w:t>0.5</w:t>
            </w:r>
          </w:p>
        </w:tc>
      </w:tr>
      <w:tr w:rsidR="00806306" w:rsidRPr="00EF5447" w14:paraId="10A3ED12" w14:textId="77777777" w:rsidTr="00DF0349">
        <w:trPr>
          <w:trHeight w:val="187"/>
          <w:jc w:val="center"/>
          <w:ins w:id="157" w:author="Huawei" w:date="2023-08-03T08:1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C84840" w14:textId="77777777" w:rsidR="00806306" w:rsidRPr="00EF5447" w:rsidRDefault="00806306" w:rsidP="00DF0349">
            <w:pPr>
              <w:pStyle w:val="TAC"/>
              <w:rPr>
                <w:ins w:id="158" w:author="Huawei" w:date="2023-08-03T08:15:00Z"/>
              </w:rPr>
            </w:pPr>
            <w:ins w:id="159" w:author="Huawei" w:date="2023-08-03T08:16:00Z">
              <w:r>
                <w:rPr>
                  <w:rFonts w:cs="Arial"/>
                </w:rPr>
                <w:t>DC_3-32_</w:t>
              </w:r>
              <w:r w:rsidRPr="00227811">
                <w:rPr>
                  <w:rFonts w:cs="Arial"/>
                </w:rPr>
                <w:t>n</w:t>
              </w:r>
              <w:r>
                <w:rPr>
                  <w:rFonts w:cs="Arial"/>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88AF45" w14:textId="77777777" w:rsidR="00806306" w:rsidRDefault="00806306" w:rsidP="00DF0349">
            <w:pPr>
              <w:pStyle w:val="TAC"/>
              <w:rPr>
                <w:ins w:id="160" w:author="Huawei" w:date="2023-08-03T08:15:00Z"/>
              </w:rPr>
            </w:pPr>
            <w:ins w:id="161" w:author="Huawei" w:date="2023-08-03T08:16:00Z">
              <w:r>
                <w:t>0.7</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8B2C0" w14:textId="77777777" w:rsidR="00806306" w:rsidRDefault="00806306" w:rsidP="00DF0349">
            <w:pPr>
              <w:pStyle w:val="TAC"/>
              <w:rPr>
                <w:ins w:id="162" w:author="Huawei" w:date="2023-08-03T08:15:00Z"/>
                <w:lang w:eastAsia="zh-CN"/>
              </w:rPr>
            </w:pPr>
            <w:ins w:id="163" w:author="Huawei" w:date="2023-08-03T10:19: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0CAE2A92" w14:textId="77777777" w:rsidR="00806306" w:rsidRPr="00EF5447" w:rsidRDefault="00806306" w:rsidP="00DF0349">
            <w:pPr>
              <w:pStyle w:val="TAC"/>
              <w:rPr>
                <w:ins w:id="164" w:author="Huawei" w:date="2023-08-03T08:15:00Z"/>
              </w:rPr>
            </w:pPr>
            <w:ins w:id="165" w:author="Huawei" w:date="2023-08-03T08:16:00Z">
              <w:r>
                <w:t>0.7</w:t>
              </w:r>
            </w:ins>
          </w:p>
        </w:tc>
      </w:tr>
      <w:tr w:rsidR="00806306" w14:paraId="6513FBD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CA90B2" w14:textId="77777777" w:rsidR="00806306" w:rsidRDefault="00806306" w:rsidP="00DF0349">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1DEF9B" w14:textId="77777777" w:rsidR="00806306" w:rsidRDefault="00806306" w:rsidP="00DF0349">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7DD95D" w14:textId="77777777" w:rsidR="00806306" w:rsidRPr="00BB4A0F"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F088645" w14:textId="77777777" w:rsidR="00806306" w:rsidRDefault="00806306" w:rsidP="00DF0349">
            <w:pPr>
              <w:pStyle w:val="TAC"/>
            </w:pPr>
            <w:r w:rsidRPr="00BB4A0F">
              <w:rPr>
                <w:rFonts w:cs="Arial"/>
              </w:rPr>
              <w:t>0.</w:t>
            </w:r>
            <w:r>
              <w:rPr>
                <w:rFonts w:cs="Arial"/>
              </w:rPr>
              <w:t>3</w:t>
            </w:r>
          </w:p>
        </w:tc>
      </w:tr>
      <w:tr w:rsidR="00806306" w:rsidRPr="00EF5447" w14:paraId="1C5A536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B0CA08" w14:textId="77777777" w:rsidR="00806306" w:rsidRPr="00EF5447" w:rsidRDefault="00806306" w:rsidP="00DF0349">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4382D3" w14:textId="77777777" w:rsidR="00806306" w:rsidRPr="00EF5447" w:rsidRDefault="00806306" w:rsidP="00DF0349">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FEC466"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15EB0" w14:textId="77777777" w:rsidR="00806306" w:rsidRPr="00EF5447" w:rsidRDefault="00806306" w:rsidP="00DF0349">
            <w:pPr>
              <w:pStyle w:val="TAC"/>
              <w:rPr>
                <w:rFonts w:cs="Arial"/>
                <w:lang w:eastAsia="zh-CN"/>
              </w:rPr>
            </w:pPr>
            <w:r>
              <w:rPr>
                <w:rFonts w:cs="Arial"/>
                <w:lang w:eastAsia="zh-CN"/>
              </w:rPr>
              <w:t>0.8</w:t>
            </w:r>
          </w:p>
        </w:tc>
      </w:tr>
      <w:tr w:rsidR="00806306" w:rsidRPr="00EF5447" w14:paraId="71B5A4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3EDC4E" w14:textId="77777777" w:rsidR="00806306" w:rsidRPr="00EF5447" w:rsidRDefault="00806306" w:rsidP="00DF0349">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966B2A" w14:textId="77777777" w:rsidR="00806306" w:rsidRPr="00EF5447" w:rsidRDefault="00806306" w:rsidP="00DF0349">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9E108" w14:textId="77777777" w:rsidR="00806306" w:rsidRDefault="00806306" w:rsidP="00DF0349">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15AC147" w14:textId="77777777" w:rsidR="00806306" w:rsidRPr="00EF5447" w:rsidRDefault="00806306" w:rsidP="00DF0349">
            <w:pPr>
              <w:pStyle w:val="TAC"/>
              <w:rPr>
                <w:rFonts w:cs="Arial"/>
                <w:lang w:eastAsia="zh-CN"/>
              </w:rPr>
            </w:pPr>
            <w:r>
              <w:rPr>
                <w:lang w:val="x-none"/>
              </w:rPr>
              <w:t>-</w:t>
            </w:r>
          </w:p>
        </w:tc>
      </w:tr>
      <w:tr w:rsidR="00806306" w:rsidRPr="00EF5447" w14:paraId="21B3DA3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7B3931" w14:textId="77777777" w:rsidR="00806306" w:rsidRPr="00EF5447" w:rsidRDefault="00806306" w:rsidP="00DF0349">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4DFD6A" w14:textId="77777777" w:rsidR="00806306" w:rsidRPr="00EF5447" w:rsidRDefault="00806306" w:rsidP="00DF0349">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FFCBF0"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3F768D" w14:textId="77777777" w:rsidR="00806306" w:rsidRPr="00EF5447" w:rsidRDefault="00806306" w:rsidP="00DF0349">
            <w:pPr>
              <w:pStyle w:val="TAC"/>
              <w:rPr>
                <w:rFonts w:cs="Arial"/>
                <w:lang w:eastAsia="zh-CN"/>
              </w:rPr>
            </w:pPr>
            <w:r>
              <w:rPr>
                <w:rFonts w:cs="Arial"/>
              </w:rPr>
              <w:t>0.6</w:t>
            </w:r>
          </w:p>
        </w:tc>
      </w:tr>
      <w:tr w:rsidR="00806306" w14:paraId="7B21946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C62A8C" w14:textId="77777777" w:rsidR="00806306" w:rsidRDefault="00806306" w:rsidP="00DF0349">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5AFECC" w14:textId="77777777" w:rsidR="00806306" w:rsidRDefault="00806306" w:rsidP="00DF0349">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EDABF4" w14:textId="77777777" w:rsidR="00806306" w:rsidRDefault="00806306" w:rsidP="00DF0349">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EA934C" w14:textId="77777777" w:rsidR="00806306" w:rsidRDefault="00806306" w:rsidP="00DF0349">
            <w:pPr>
              <w:pStyle w:val="TAC"/>
              <w:rPr>
                <w:rFonts w:cs="Arial"/>
              </w:rPr>
            </w:pPr>
            <w:r>
              <w:t>0.5</w:t>
            </w:r>
          </w:p>
        </w:tc>
      </w:tr>
      <w:tr w:rsidR="00806306" w:rsidRPr="00EF5447" w14:paraId="03F3B97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77D20" w14:textId="77777777" w:rsidR="00806306" w:rsidRPr="00EF5447" w:rsidRDefault="00806306" w:rsidP="00DF0349">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980D91" w14:textId="77777777" w:rsidR="00806306" w:rsidRPr="00EF5447" w:rsidRDefault="00806306" w:rsidP="00DF0349">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D3E7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1CC9F" w14:textId="77777777" w:rsidR="00806306" w:rsidRPr="00EF5447" w:rsidRDefault="00806306" w:rsidP="00DF0349">
            <w:pPr>
              <w:pStyle w:val="TAC"/>
              <w:rPr>
                <w:rFonts w:cs="Arial"/>
                <w:lang w:eastAsia="zh-CN"/>
              </w:rPr>
            </w:pPr>
            <w:r>
              <w:rPr>
                <w:rFonts w:cs="Arial"/>
                <w:lang w:eastAsia="zh-CN"/>
              </w:rPr>
              <w:t>0.8</w:t>
            </w:r>
          </w:p>
        </w:tc>
      </w:tr>
      <w:tr w:rsidR="00806306" w:rsidRPr="00EF5447" w14:paraId="60E47FB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1FE66C" w14:textId="77777777" w:rsidR="00806306" w:rsidRPr="00EF5447" w:rsidRDefault="00806306" w:rsidP="00DF0349">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D79A4C" w14:textId="77777777" w:rsidR="00806306" w:rsidRPr="00EF5447" w:rsidRDefault="00806306" w:rsidP="00DF0349">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472003" w14:textId="77777777" w:rsidR="00806306" w:rsidRDefault="00806306" w:rsidP="00DF0349">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A3FB17" w14:textId="77777777" w:rsidR="00806306" w:rsidRPr="00EF5447" w:rsidRDefault="00806306" w:rsidP="00DF0349">
            <w:pPr>
              <w:pStyle w:val="TAC"/>
              <w:rPr>
                <w:rFonts w:cs="Arial"/>
                <w:lang w:eastAsia="zh-CN"/>
              </w:rPr>
            </w:pPr>
            <w:r>
              <w:rPr>
                <w:rFonts w:cs="Arial"/>
                <w:lang w:eastAsia="zh-CN"/>
              </w:rPr>
              <w:t>0.8</w:t>
            </w:r>
          </w:p>
        </w:tc>
      </w:tr>
      <w:tr w:rsidR="00806306" w:rsidRPr="00EF5447" w14:paraId="414E68A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37714" w14:textId="77777777" w:rsidR="00806306" w:rsidRPr="00EF5447" w:rsidRDefault="00806306" w:rsidP="00DF0349">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FC0292" w14:textId="77777777" w:rsidR="00806306" w:rsidRPr="00EF5447" w:rsidRDefault="00806306" w:rsidP="00DF0349">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FB7FBE"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607AA8" w14:textId="77777777" w:rsidR="00806306" w:rsidRPr="00EF5447" w:rsidRDefault="00806306" w:rsidP="00DF0349">
            <w:pPr>
              <w:pStyle w:val="TAC"/>
              <w:rPr>
                <w:rFonts w:eastAsia="Malgun Gothic" w:cs="Arial"/>
                <w:lang w:eastAsia="ko-KR"/>
              </w:rPr>
            </w:pPr>
            <w:r w:rsidRPr="00EF5447">
              <w:rPr>
                <w:rFonts w:eastAsia="Malgun Gothic" w:cs="Arial"/>
                <w:lang w:eastAsia="ko-KR"/>
              </w:rPr>
              <w:t>0.5</w:t>
            </w:r>
          </w:p>
        </w:tc>
      </w:tr>
      <w:tr w:rsidR="00806306" w:rsidRPr="00115672" w14:paraId="0F03302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12B965" w14:textId="77777777" w:rsidR="00806306" w:rsidRPr="00EF5447" w:rsidRDefault="00806306" w:rsidP="00DF0349">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5F3DE6" w14:textId="77777777" w:rsidR="00806306" w:rsidRPr="00EF5447" w:rsidRDefault="00806306" w:rsidP="00DF0349">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D64ABD"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FE189D" w14:textId="77777777" w:rsidR="00806306" w:rsidRPr="00115672" w:rsidRDefault="00806306" w:rsidP="00DF0349">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806306" w:rsidRPr="00115672" w14:paraId="45F9C44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5C12D5" w14:textId="77777777" w:rsidR="00806306" w:rsidRPr="00EF5447" w:rsidRDefault="00806306" w:rsidP="00DF0349">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B18BF" w14:textId="77777777" w:rsidR="00806306" w:rsidRDefault="00806306" w:rsidP="00DF0349">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1270A" w14:textId="77777777" w:rsidR="00806306" w:rsidRDefault="00806306" w:rsidP="00DF0349">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436155" w14:textId="77777777" w:rsidR="00806306" w:rsidRPr="00EF5447" w:rsidRDefault="00806306" w:rsidP="00DF0349">
            <w:pPr>
              <w:pStyle w:val="TAC"/>
              <w:rPr>
                <w:rFonts w:eastAsia="Malgun Gothic" w:cs="Arial"/>
                <w:lang w:eastAsia="ko-KR"/>
              </w:rPr>
            </w:pPr>
            <w:r>
              <w:rPr>
                <w:rFonts w:hint="eastAsia"/>
                <w:lang w:eastAsia="ko-KR"/>
              </w:rPr>
              <w:t>0</w:t>
            </w:r>
            <w:r>
              <w:rPr>
                <w:lang w:eastAsia="ko-KR"/>
              </w:rPr>
              <w:t>.8</w:t>
            </w:r>
          </w:p>
        </w:tc>
      </w:tr>
      <w:tr w:rsidR="00806306" w:rsidRPr="00EF5447" w14:paraId="79E63F9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EBE629" w14:textId="77777777" w:rsidR="00806306" w:rsidRPr="00EF5447" w:rsidRDefault="00806306" w:rsidP="00DF0349">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9E96ADF" w14:textId="77777777" w:rsidR="00806306" w:rsidRPr="00EF5447" w:rsidRDefault="00806306" w:rsidP="00DF0349">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5946C" w14:textId="77777777" w:rsidR="00806306" w:rsidRPr="00EF5447" w:rsidRDefault="00806306" w:rsidP="00DF034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0BE1E8" w14:textId="77777777" w:rsidR="00806306" w:rsidRPr="00EF5447" w:rsidRDefault="00806306" w:rsidP="00DF0349">
            <w:pPr>
              <w:pStyle w:val="TAC"/>
              <w:rPr>
                <w:rFonts w:eastAsia="Malgun Gothic"/>
                <w:lang w:eastAsia="ko-KR"/>
              </w:rPr>
            </w:pPr>
            <w:r w:rsidRPr="00EF5447">
              <w:t>0.8</w:t>
            </w:r>
            <w:r w:rsidRPr="00EF5447">
              <w:rPr>
                <w:vertAlign w:val="superscript"/>
              </w:rPr>
              <w:t>5</w:t>
            </w:r>
          </w:p>
        </w:tc>
      </w:tr>
      <w:tr w:rsidR="00806306" w:rsidRPr="00EF5447" w14:paraId="5A85584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239567" w14:textId="77777777" w:rsidR="00806306" w:rsidRPr="00EF5447" w:rsidRDefault="00806306" w:rsidP="00DF0349">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274459" w14:textId="77777777" w:rsidR="00806306" w:rsidRPr="00EF5447" w:rsidRDefault="00806306" w:rsidP="00DF0349">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75B91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4A6804" w14:textId="77777777" w:rsidR="00806306" w:rsidRPr="00EF5447" w:rsidRDefault="00806306" w:rsidP="00DF0349">
            <w:pPr>
              <w:pStyle w:val="TAC"/>
              <w:rPr>
                <w:rFonts w:cs="Arial"/>
                <w:lang w:eastAsia="zh-CN"/>
              </w:rPr>
            </w:pPr>
            <w:r w:rsidRPr="00EF5447">
              <w:rPr>
                <w:rFonts w:cs="Arial"/>
                <w:lang w:eastAsia="ko-KR"/>
              </w:rPr>
              <w:t>0.</w:t>
            </w:r>
            <w:r>
              <w:rPr>
                <w:rFonts w:cs="Arial"/>
                <w:lang w:eastAsia="ko-KR"/>
              </w:rPr>
              <w:t>8</w:t>
            </w:r>
          </w:p>
        </w:tc>
      </w:tr>
      <w:tr w:rsidR="00806306" w:rsidRPr="00EF5447" w14:paraId="5A11C0F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98EC05" w14:textId="77777777" w:rsidR="00806306" w:rsidRPr="00EF5447" w:rsidRDefault="00806306" w:rsidP="00DF0349">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A34D31"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D50E5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31823" w14:textId="77777777" w:rsidR="00806306" w:rsidRPr="00EF5447" w:rsidRDefault="00806306" w:rsidP="00DF0349">
            <w:pPr>
              <w:pStyle w:val="TAC"/>
              <w:rPr>
                <w:rFonts w:cs="Arial"/>
                <w:lang w:eastAsia="ko-KR"/>
              </w:rPr>
            </w:pPr>
            <w:r>
              <w:rPr>
                <w:rFonts w:cs="Arial"/>
                <w:lang w:eastAsia="zh-CN"/>
              </w:rPr>
              <w:t>-</w:t>
            </w:r>
          </w:p>
        </w:tc>
      </w:tr>
      <w:tr w:rsidR="00806306" w:rsidRPr="00EF5447" w14:paraId="3EB93DB0" w14:textId="77777777" w:rsidTr="00DF0349">
        <w:trPr>
          <w:trHeight w:val="187"/>
          <w:jc w:val="center"/>
          <w:ins w:id="166" w:author="Huawei" w:date="2023-08-02T17:4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24C428" w14:textId="77777777" w:rsidR="00806306" w:rsidRPr="00EF5447" w:rsidRDefault="00806306" w:rsidP="00DF0349">
            <w:pPr>
              <w:pStyle w:val="TAC"/>
              <w:rPr>
                <w:ins w:id="167" w:author="Huawei" w:date="2023-08-02T17:46:00Z"/>
                <w:rFonts w:cs="Arial"/>
                <w:szCs w:val="22"/>
                <w:lang w:eastAsia="zh-CN"/>
              </w:rPr>
            </w:pPr>
            <w:ins w:id="168" w:author="Huawei" w:date="2023-08-02T17:46:00Z">
              <w:r>
                <w:t>DC_</w:t>
              </w:r>
              <w:r>
                <w:rPr>
                  <w:lang w:val="en-US" w:eastAsia="zh-CN"/>
                </w:rPr>
                <w:t>3</w:t>
              </w:r>
              <w:r>
                <w:rPr>
                  <w:lang w:eastAsia="ja-JP"/>
                </w:rPr>
                <w:t>-</w:t>
              </w:r>
              <w:r>
                <w:rPr>
                  <w:lang w:val="en-US" w:eastAsia="zh-CN"/>
                </w:rPr>
                <w:t>41</w:t>
              </w:r>
              <w:r>
                <w:rPr>
                  <w:lang w:eastAsia="ja-JP"/>
                </w:rPr>
                <w:t>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6191B" w14:textId="77777777" w:rsidR="00806306" w:rsidRDefault="00806306" w:rsidP="00DF0349">
            <w:pPr>
              <w:pStyle w:val="TAC"/>
              <w:rPr>
                <w:ins w:id="169" w:author="Huawei" w:date="2023-08-02T17:46:00Z"/>
                <w:rFonts w:cs="Arial"/>
                <w:lang w:eastAsia="zh-CN"/>
              </w:rPr>
            </w:pPr>
            <w:ins w:id="170" w:author="Huawei" w:date="2023-08-02T17:46:00Z">
              <w:r>
                <w:rPr>
                  <w:rFonts w:cs="Arial"/>
                  <w:szCs w:val="18"/>
                  <w:lang w:eastAsia="zh-CN"/>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7E1445" w14:textId="77777777" w:rsidR="00806306" w:rsidRDefault="00806306" w:rsidP="00DF0349">
            <w:pPr>
              <w:pStyle w:val="TAC"/>
              <w:rPr>
                <w:ins w:id="171" w:author="Huawei" w:date="2023-08-02T17:46:00Z"/>
                <w:rFonts w:cs="Arial"/>
                <w:lang w:eastAsia="zh-CN"/>
              </w:rPr>
            </w:pPr>
            <w:ins w:id="172" w:author="Huawei" w:date="2023-08-02T17:46: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19DC97D3" w14:textId="77777777" w:rsidR="00806306" w:rsidRDefault="00806306" w:rsidP="00DF0349">
            <w:pPr>
              <w:pStyle w:val="TAC"/>
              <w:rPr>
                <w:ins w:id="173" w:author="Huawei" w:date="2023-08-02T17:46:00Z"/>
                <w:rFonts w:cs="Arial"/>
                <w:lang w:eastAsia="zh-CN"/>
              </w:rPr>
            </w:pPr>
            <w:ins w:id="174" w:author="Huawei" w:date="2023-08-02T17:46:00Z">
              <w:r>
                <w:rPr>
                  <w:rFonts w:cs="Arial"/>
                  <w:lang w:val="en-US" w:eastAsia="zh-CN"/>
                </w:rPr>
                <w:t>0.5</w:t>
              </w:r>
            </w:ins>
          </w:p>
        </w:tc>
      </w:tr>
      <w:tr w:rsidR="00806306" w:rsidRPr="00EF5447" w14:paraId="79A4BAE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806014" w14:textId="77777777" w:rsidR="00806306" w:rsidRPr="00EF5447" w:rsidRDefault="00806306" w:rsidP="00DF0349">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F2C29F" w14:textId="77777777" w:rsidR="00806306" w:rsidRPr="00EF5447" w:rsidRDefault="00806306" w:rsidP="00DF0349">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21220E" w14:textId="77777777" w:rsidR="00806306" w:rsidRPr="00EF5447" w:rsidRDefault="00806306" w:rsidP="00DF0349">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245A30" w14:textId="77777777" w:rsidR="00806306" w:rsidRPr="00EF5447" w:rsidRDefault="00806306" w:rsidP="00DF0349">
            <w:pPr>
              <w:pStyle w:val="TAC"/>
              <w:rPr>
                <w:lang w:eastAsia="zh-CN"/>
              </w:rPr>
            </w:pPr>
            <w:r w:rsidRPr="00EF5447">
              <w:t>0.5</w:t>
            </w:r>
          </w:p>
        </w:tc>
      </w:tr>
      <w:tr w:rsidR="00806306" w:rsidRPr="00EF5447" w14:paraId="1CF1972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A2229B" w14:textId="77777777" w:rsidR="00806306" w:rsidRPr="00EF5447" w:rsidRDefault="00806306" w:rsidP="00DF0349">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165845"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451F3D" w14:textId="77777777" w:rsidR="00806306" w:rsidRPr="00EF5447" w:rsidRDefault="00806306" w:rsidP="00DF0349">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CC4EA3" w14:textId="77777777" w:rsidR="00806306" w:rsidRPr="00EF5447" w:rsidRDefault="00806306" w:rsidP="00DF0349">
            <w:pPr>
              <w:pStyle w:val="TAC"/>
              <w:rPr>
                <w:rFonts w:cs="Arial"/>
                <w:lang w:eastAsia="ko-KR"/>
              </w:rPr>
            </w:pPr>
            <w:r w:rsidRPr="00EF5447">
              <w:rPr>
                <w:rFonts w:cs="Arial"/>
                <w:lang w:eastAsia="zh-CN"/>
              </w:rPr>
              <w:t>0.</w:t>
            </w:r>
            <w:r>
              <w:rPr>
                <w:rFonts w:cs="Arial"/>
                <w:lang w:eastAsia="zh-CN"/>
              </w:rPr>
              <w:t>3</w:t>
            </w:r>
          </w:p>
        </w:tc>
      </w:tr>
      <w:tr w:rsidR="00806306" w:rsidRPr="00EF5447" w14:paraId="6AE2D12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3FDDF9" w14:textId="77777777" w:rsidR="00806306" w:rsidRPr="00EF5447" w:rsidRDefault="00806306" w:rsidP="00DF0349">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338581" w14:textId="77777777" w:rsidR="00806306" w:rsidRPr="00EF5447" w:rsidRDefault="00806306" w:rsidP="00DF034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57D01" w14:textId="77777777" w:rsidR="00806306" w:rsidRPr="00CB0969"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972B7" w14:textId="77777777" w:rsidR="00806306" w:rsidRPr="00EF5447"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806306" w:rsidRPr="00EF5447" w14:paraId="536DA1A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7E12D2" w14:textId="77777777" w:rsidR="00806306" w:rsidRPr="00EF5447" w:rsidRDefault="00806306" w:rsidP="00DF0349">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A4B35D" w14:textId="77777777" w:rsidR="00806306" w:rsidRPr="00EF5447" w:rsidRDefault="00806306" w:rsidP="00DF0349">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1F603" w14:textId="77777777" w:rsidR="00806306" w:rsidRPr="00EF5447"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C7BB6A" w14:textId="77777777" w:rsidR="00806306" w:rsidRPr="00EF5447"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806306" w:rsidRPr="00EF5447" w14:paraId="5889401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E077B0" w14:textId="77777777" w:rsidR="00806306" w:rsidRPr="00EF5447" w:rsidRDefault="00806306" w:rsidP="00DF0349">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515C6EDB" w14:textId="77777777" w:rsidR="00806306" w:rsidRPr="00EF5447" w:rsidRDefault="00806306" w:rsidP="00DF0349">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15B22E"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617AC1" w14:textId="77777777" w:rsidR="00806306" w:rsidRPr="00EF5447" w:rsidRDefault="00806306" w:rsidP="00DF0349">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AF3B78" w14:textId="77777777" w:rsidR="00806306" w:rsidRPr="00EF5447" w:rsidRDefault="00806306" w:rsidP="00DF0349">
            <w:pPr>
              <w:pStyle w:val="TAC"/>
              <w:rPr>
                <w:rFonts w:cs="Arial"/>
                <w:lang w:eastAsia="ja-JP"/>
              </w:rPr>
            </w:pPr>
            <w:r w:rsidRPr="00EF5447">
              <w:rPr>
                <w:rFonts w:cs="Arial"/>
                <w:lang w:eastAsia="ja-JP"/>
              </w:rPr>
              <w:t>0.</w:t>
            </w:r>
            <w:r>
              <w:rPr>
                <w:rFonts w:cs="Arial"/>
                <w:lang w:eastAsia="zh-CN"/>
              </w:rPr>
              <w:t>8</w:t>
            </w:r>
          </w:p>
        </w:tc>
      </w:tr>
      <w:tr w:rsidR="00806306" w:rsidRPr="00EF5447" w14:paraId="6DFE6AE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6C6F80"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FE3D5D"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851E02" w14:textId="77777777" w:rsidR="00806306" w:rsidRPr="00EF5447" w:rsidRDefault="00806306" w:rsidP="00DF0349">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DD0B11" w14:textId="77777777" w:rsidR="00806306" w:rsidRPr="00EF5447" w:rsidRDefault="00806306" w:rsidP="00DF0349">
            <w:pPr>
              <w:pStyle w:val="TAC"/>
              <w:rPr>
                <w:rFonts w:cs="Arial"/>
                <w:lang w:eastAsia="ja-JP"/>
              </w:rPr>
            </w:pPr>
            <w:r>
              <w:rPr>
                <w:rFonts w:cs="Arial"/>
                <w:lang w:eastAsia="ja-JP"/>
              </w:rPr>
              <w:t>0.8</w:t>
            </w:r>
          </w:p>
        </w:tc>
      </w:tr>
      <w:tr w:rsidR="00806306" w14:paraId="0BA15F8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5931E8" w14:textId="77777777" w:rsidR="00806306" w:rsidRPr="00EF5447" w:rsidRDefault="00806306" w:rsidP="00DF0349">
            <w:pPr>
              <w:pStyle w:val="TAC"/>
              <w:rPr>
                <w:rFonts w:cs="Arial"/>
              </w:rPr>
            </w:pPr>
            <w:r w:rsidRPr="00EF5447">
              <w:rPr>
                <w:rFonts w:cs="Arial"/>
              </w:rPr>
              <w:lastRenderedPageBreak/>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DC7E73" w14:textId="77777777" w:rsidR="00806306"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BF492" w14:textId="77777777" w:rsidR="00806306" w:rsidRPr="00EF5447" w:rsidRDefault="00806306" w:rsidP="00DF0349">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4124301" w14:textId="77777777" w:rsidR="00806306" w:rsidRDefault="00806306" w:rsidP="00DF0349">
            <w:pPr>
              <w:pStyle w:val="TAC"/>
              <w:rPr>
                <w:rFonts w:cs="Arial"/>
                <w:lang w:eastAsia="ja-JP"/>
              </w:rPr>
            </w:pPr>
            <w:r>
              <w:rPr>
                <w:rFonts w:cs="Arial"/>
                <w:lang w:eastAsia="ja-JP"/>
              </w:rPr>
              <w:t>0.8</w:t>
            </w:r>
          </w:p>
        </w:tc>
      </w:tr>
      <w:tr w:rsidR="00806306" w:rsidRPr="00EF5447" w14:paraId="7B75C2A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A4935" w14:textId="77777777" w:rsidR="00806306" w:rsidRPr="00EF5447" w:rsidRDefault="00806306" w:rsidP="00DF0349">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75290" w14:textId="77777777" w:rsidR="00806306" w:rsidRPr="00EF5447" w:rsidRDefault="00806306" w:rsidP="00DF0349">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7561F" w14:textId="77777777" w:rsidR="00806306" w:rsidRPr="00EF5447" w:rsidRDefault="00806306" w:rsidP="00DF0349">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FCE2F" w14:textId="77777777" w:rsidR="00806306" w:rsidRPr="00EF5447" w:rsidRDefault="00806306" w:rsidP="00DF0349">
            <w:pPr>
              <w:pStyle w:val="TAC"/>
              <w:rPr>
                <w:rFonts w:cs="Arial"/>
                <w:lang w:eastAsia="ja-JP"/>
              </w:rPr>
            </w:pPr>
            <w:r>
              <w:rPr>
                <w:rFonts w:eastAsia="MS Mincho" w:cs="Arial"/>
                <w:lang w:eastAsia="ja-JP"/>
              </w:rPr>
              <w:t>-</w:t>
            </w:r>
          </w:p>
        </w:tc>
      </w:tr>
      <w:tr w:rsidR="00806306" w:rsidRPr="00EF5447" w14:paraId="26617D1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B8875B" w14:textId="77777777" w:rsidR="00806306" w:rsidRPr="00EF5447" w:rsidRDefault="00806306" w:rsidP="00DF0349">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2DAB6B" w14:textId="77777777" w:rsidR="00806306" w:rsidRPr="00EF5447" w:rsidRDefault="00806306" w:rsidP="00DF0349">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5D701" w14:textId="77777777" w:rsidR="00806306" w:rsidRPr="00EF5447" w:rsidRDefault="00806306" w:rsidP="00DF0349">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E5FE82" w14:textId="77777777" w:rsidR="00806306" w:rsidRPr="00EF5447" w:rsidRDefault="00806306" w:rsidP="00DF0349">
            <w:pPr>
              <w:pStyle w:val="TAC"/>
              <w:rPr>
                <w:rFonts w:eastAsia="MS Mincho" w:cs="Arial"/>
                <w:lang w:eastAsia="ja-JP"/>
              </w:rPr>
            </w:pPr>
            <w:r>
              <w:rPr>
                <w:rFonts w:eastAsia="MS Mincho" w:cs="Arial"/>
                <w:lang w:eastAsia="ja-JP"/>
              </w:rPr>
              <w:t>-</w:t>
            </w:r>
          </w:p>
        </w:tc>
      </w:tr>
      <w:tr w:rsidR="00806306" w:rsidRPr="00EF5447" w14:paraId="2A5E752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08E095" w14:textId="77777777" w:rsidR="00806306" w:rsidRPr="00EF5447" w:rsidRDefault="00806306" w:rsidP="00DF0349">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9C65F5" w14:textId="77777777" w:rsidR="00806306" w:rsidRPr="00EF5447" w:rsidRDefault="00806306" w:rsidP="00DF0349">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0039D3" w14:textId="77777777" w:rsidR="00806306" w:rsidRPr="00EF5447" w:rsidRDefault="00806306" w:rsidP="00DF0349">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B73AFA" w14:textId="77777777" w:rsidR="00806306" w:rsidRPr="00EF5447" w:rsidRDefault="00806306" w:rsidP="00DF0349">
            <w:pPr>
              <w:pStyle w:val="TAC"/>
              <w:rPr>
                <w:rFonts w:cs="Arial"/>
                <w:lang w:eastAsia="ja-JP"/>
              </w:rPr>
            </w:pPr>
            <w:r w:rsidRPr="00EF5447">
              <w:rPr>
                <w:rFonts w:cs="Arial"/>
                <w:kern w:val="2"/>
                <w:szCs w:val="24"/>
                <w:lang w:eastAsia="zh-CN"/>
              </w:rPr>
              <w:t>0.5</w:t>
            </w:r>
          </w:p>
        </w:tc>
      </w:tr>
      <w:tr w:rsidR="00806306" w:rsidRPr="00EF5447" w14:paraId="39B9F55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C1BF20" w14:textId="77777777" w:rsidR="00806306" w:rsidRPr="00EF5447" w:rsidRDefault="00806306" w:rsidP="00DF0349">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CDF390" w14:textId="77777777" w:rsidR="00806306" w:rsidRPr="00EF5447" w:rsidRDefault="00806306" w:rsidP="00DF0349">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592F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E4A5D1" w14:textId="77777777" w:rsidR="00806306" w:rsidRPr="00EF5447" w:rsidRDefault="00806306" w:rsidP="00DF0349">
            <w:pPr>
              <w:pStyle w:val="TAC"/>
              <w:rPr>
                <w:rFonts w:cs="Arial"/>
                <w:kern w:val="2"/>
                <w:szCs w:val="24"/>
                <w:lang w:eastAsia="zh-CN"/>
              </w:rPr>
            </w:pPr>
            <w:r w:rsidRPr="00EF5447">
              <w:rPr>
                <w:rFonts w:cs="Arial"/>
                <w:lang w:eastAsia="ja-JP"/>
              </w:rPr>
              <w:t>0.6</w:t>
            </w:r>
          </w:p>
        </w:tc>
      </w:tr>
      <w:tr w:rsidR="00806306" w:rsidRPr="00EF5447" w14:paraId="0AE30DC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0660E7" w14:textId="77777777" w:rsidR="00806306" w:rsidRPr="00EF5447" w:rsidRDefault="00806306" w:rsidP="00DF0349">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C04447" w14:textId="77777777" w:rsidR="00806306" w:rsidRPr="00EF5447" w:rsidRDefault="00806306" w:rsidP="00DF0349">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820C5"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E229F" w14:textId="77777777" w:rsidR="00806306" w:rsidRPr="00EF5447" w:rsidRDefault="00806306" w:rsidP="00DF0349">
            <w:pPr>
              <w:pStyle w:val="TAC"/>
              <w:rPr>
                <w:rFonts w:cs="Arial"/>
                <w:kern w:val="2"/>
                <w:szCs w:val="24"/>
                <w:lang w:eastAsia="zh-CN"/>
              </w:rPr>
            </w:pPr>
            <w:r w:rsidRPr="00EF5447">
              <w:rPr>
                <w:rFonts w:cs="Arial"/>
                <w:szCs w:val="18"/>
              </w:rPr>
              <w:t>0.</w:t>
            </w:r>
            <w:r>
              <w:rPr>
                <w:rFonts w:cs="Arial"/>
                <w:szCs w:val="18"/>
              </w:rPr>
              <w:t>8</w:t>
            </w:r>
          </w:p>
        </w:tc>
      </w:tr>
      <w:tr w:rsidR="00806306" w:rsidRPr="00EF5447" w14:paraId="209244B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32603" w14:textId="77777777" w:rsidR="00806306" w:rsidRPr="00EF5447" w:rsidRDefault="00806306" w:rsidP="00DF0349">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2621D2"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EC623B" w14:textId="77777777" w:rsidR="00806306" w:rsidRPr="00EF5447" w:rsidRDefault="00806306" w:rsidP="00DF0349">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175D5" w14:textId="77777777" w:rsidR="00806306" w:rsidRPr="00EF5447" w:rsidRDefault="00806306" w:rsidP="00DF0349">
            <w:pPr>
              <w:pStyle w:val="TAC"/>
              <w:rPr>
                <w:rFonts w:cs="Arial"/>
                <w:lang w:eastAsia="ja-JP"/>
              </w:rPr>
            </w:pPr>
            <w:r w:rsidRPr="00EF5447">
              <w:rPr>
                <w:rFonts w:cs="Arial"/>
                <w:szCs w:val="18"/>
              </w:rPr>
              <w:t>0.</w:t>
            </w:r>
            <w:r>
              <w:rPr>
                <w:rFonts w:cs="Arial"/>
                <w:szCs w:val="18"/>
              </w:rPr>
              <w:t>8</w:t>
            </w:r>
          </w:p>
        </w:tc>
      </w:tr>
      <w:tr w:rsidR="00806306" w:rsidRPr="00EF5447" w14:paraId="3A6ADCC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3269B"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CCC108"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616A3" w14:textId="77777777" w:rsidR="00806306" w:rsidRPr="00EF5447" w:rsidRDefault="00806306" w:rsidP="00DF0349">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F570A" w14:textId="77777777" w:rsidR="00806306" w:rsidRPr="00EF5447" w:rsidRDefault="00806306" w:rsidP="00DF0349">
            <w:pPr>
              <w:pStyle w:val="TAC"/>
              <w:rPr>
                <w:rFonts w:cs="Arial"/>
                <w:lang w:eastAsia="zh-CN"/>
              </w:rPr>
            </w:pPr>
            <w:r w:rsidRPr="00EF5447">
              <w:rPr>
                <w:rFonts w:cs="Arial"/>
                <w:szCs w:val="18"/>
              </w:rPr>
              <w:t>0.</w:t>
            </w:r>
            <w:r>
              <w:rPr>
                <w:rFonts w:cs="Arial"/>
                <w:szCs w:val="18"/>
              </w:rPr>
              <w:t>8</w:t>
            </w:r>
          </w:p>
        </w:tc>
      </w:tr>
      <w:tr w:rsidR="00806306" w:rsidRPr="00EF5447" w14:paraId="02EC8E9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A5407F"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A81F6D"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A89E4" w14:textId="77777777" w:rsidR="00806306" w:rsidRPr="00EF5447" w:rsidRDefault="00806306" w:rsidP="00DF0349">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8BBE1" w14:textId="77777777" w:rsidR="00806306" w:rsidRPr="00EF5447" w:rsidRDefault="00806306" w:rsidP="00DF0349">
            <w:pPr>
              <w:pStyle w:val="TAC"/>
              <w:rPr>
                <w:rFonts w:cs="Arial"/>
                <w:lang w:eastAsia="ja-JP"/>
              </w:rPr>
            </w:pPr>
            <w:r>
              <w:rPr>
                <w:rFonts w:cs="Arial"/>
                <w:lang w:eastAsia="ja-JP"/>
              </w:rPr>
              <w:t>-</w:t>
            </w:r>
          </w:p>
        </w:tc>
      </w:tr>
      <w:tr w:rsidR="00806306" w:rsidRPr="00EF5447" w14:paraId="5A778A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270741" w14:textId="77777777" w:rsidR="00806306" w:rsidRPr="00EF5447" w:rsidRDefault="00806306" w:rsidP="00DF0349">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4E1EA3" w14:textId="77777777" w:rsidR="00806306" w:rsidRPr="00EF5447"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FA0B68"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949DD3" w14:textId="77777777" w:rsidR="00806306" w:rsidRPr="00EF5447" w:rsidRDefault="00806306" w:rsidP="00DF0349">
            <w:pPr>
              <w:pStyle w:val="TAC"/>
              <w:rPr>
                <w:rFonts w:cs="Arial"/>
                <w:lang w:eastAsia="ja-JP"/>
              </w:rPr>
            </w:pPr>
            <w:r>
              <w:rPr>
                <w:rFonts w:cs="Arial"/>
                <w:lang w:eastAsia="ja-JP"/>
              </w:rPr>
              <w:t>0.8</w:t>
            </w:r>
          </w:p>
        </w:tc>
      </w:tr>
      <w:tr w:rsidR="00806306" w:rsidRPr="00EF5447" w14:paraId="204529F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F741B4" w14:textId="77777777" w:rsidR="00806306" w:rsidRPr="00EF5447" w:rsidRDefault="00806306" w:rsidP="00DF0349">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A06657" w14:textId="77777777" w:rsidR="00806306" w:rsidRPr="00EF5447" w:rsidRDefault="00806306" w:rsidP="00DF0349">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82EA2E"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EA0A1" w14:textId="77777777" w:rsidR="00806306" w:rsidRPr="00EF5447" w:rsidRDefault="00806306" w:rsidP="00DF0349">
            <w:pPr>
              <w:pStyle w:val="TAC"/>
            </w:pPr>
            <w:r>
              <w:rPr>
                <w:rFonts w:eastAsia="Malgun Gothic" w:cs="Arial"/>
                <w:lang w:eastAsia="ko-KR"/>
              </w:rPr>
              <w:t>-</w:t>
            </w:r>
          </w:p>
        </w:tc>
      </w:tr>
      <w:tr w:rsidR="00806306" w:rsidRPr="00EF5447" w14:paraId="513FAFA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689F29" w14:textId="77777777" w:rsidR="00806306" w:rsidRPr="00EF5447" w:rsidRDefault="00806306" w:rsidP="00DF0349">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AEAFFB" w14:textId="77777777" w:rsidR="00806306" w:rsidRPr="00EF5447" w:rsidRDefault="00806306" w:rsidP="00DF034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1D99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66D67" w14:textId="77777777" w:rsidR="00806306" w:rsidRPr="00EF5447" w:rsidRDefault="00806306" w:rsidP="00DF0349">
            <w:pPr>
              <w:pStyle w:val="TAC"/>
            </w:pPr>
            <w:r w:rsidRPr="00EF5447">
              <w:rPr>
                <w:rFonts w:cs="Arial"/>
              </w:rPr>
              <w:t>0.</w:t>
            </w:r>
            <w:r w:rsidRPr="00EF5447">
              <w:rPr>
                <w:rFonts w:cs="Arial"/>
                <w:lang w:eastAsia="ja-JP"/>
              </w:rPr>
              <w:t>6</w:t>
            </w:r>
          </w:p>
        </w:tc>
      </w:tr>
      <w:tr w:rsidR="00806306" w:rsidRPr="00EF5447" w14:paraId="24E27A4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4386F2" w14:textId="77777777" w:rsidR="00806306" w:rsidRPr="00EF5447" w:rsidRDefault="00806306" w:rsidP="00DF0349">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9CB880" w14:textId="77777777" w:rsidR="00806306" w:rsidRPr="00EF5447" w:rsidRDefault="00806306" w:rsidP="00DF034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EBE06" w14:textId="77777777" w:rsidR="00806306" w:rsidRPr="00EF5447" w:rsidRDefault="00806306" w:rsidP="00DF0349">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ACB682" w14:textId="77777777" w:rsidR="00806306" w:rsidRPr="00EF5447" w:rsidRDefault="00806306" w:rsidP="00DF0349">
            <w:pPr>
              <w:pStyle w:val="TAC"/>
            </w:pPr>
            <w:r w:rsidRPr="00EF5447">
              <w:rPr>
                <w:rFonts w:cs="Arial"/>
              </w:rPr>
              <w:t>0.</w:t>
            </w:r>
            <w:r w:rsidRPr="00EF5447">
              <w:rPr>
                <w:rFonts w:cs="Arial"/>
                <w:lang w:eastAsia="ja-JP"/>
              </w:rPr>
              <w:t>6</w:t>
            </w:r>
          </w:p>
        </w:tc>
      </w:tr>
      <w:tr w:rsidR="00806306" w:rsidRPr="00EF5447" w14:paraId="7C680EC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79186F" w14:textId="77777777" w:rsidR="00806306" w:rsidRPr="00EF5447" w:rsidRDefault="00806306" w:rsidP="00DF0349">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AB27BB" w14:textId="77777777" w:rsidR="00806306" w:rsidRPr="00EF5447" w:rsidRDefault="00806306" w:rsidP="00DF034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FD666" w14:textId="77777777" w:rsidR="00806306" w:rsidRPr="00EF5447" w:rsidRDefault="00806306" w:rsidP="00DF0349">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0DA00" w14:textId="77777777" w:rsidR="00806306" w:rsidRPr="00EF5447" w:rsidRDefault="00806306" w:rsidP="00DF0349">
            <w:pPr>
              <w:pStyle w:val="TAC"/>
            </w:pPr>
            <w:r w:rsidRPr="00EF5447">
              <w:rPr>
                <w:rFonts w:cs="Arial"/>
              </w:rPr>
              <w:t>0.</w:t>
            </w:r>
            <w:r>
              <w:rPr>
                <w:rFonts w:cs="Arial"/>
                <w:lang w:eastAsia="ja-JP"/>
              </w:rPr>
              <w:t>5</w:t>
            </w:r>
          </w:p>
        </w:tc>
      </w:tr>
      <w:tr w:rsidR="00806306" w:rsidRPr="00EF5447" w14:paraId="2063509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0B23BC" w14:textId="77777777" w:rsidR="00806306" w:rsidRPr="00EF5447" w:rsidRDefault="00806306" w:rsidP="00DF0349">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66B57F" w14:textId="77777777" w:rsidR="00806306" w:rsidRPr="00EF5447" w:rsidRDefault="00806306" w:rsidP="00DF0349">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4D8693" w14:textId="77777777" w:rsidR="00806306" w:rsidRPr="00EF5447" w:rsidRDefault="00806306" w:rsidP="00DF0349">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0B383" w14:textId="77777777" w:rsidR="00806306" w:rsidRPr="00EF5447" w:rsidRDefault="00806306" w:rsidP="00DF0349">
            <w:pPr>
              <w:pStyle w:val="TAC"/>
              <w:rPr>
                <w:rFonts w:cs="Arial"/>
                <w:lang w:eastAsia="ja-JP"/>
              </w:rPr>
            </w:pPr>
            <w:r w:rsidRPr="00EF5447">
              <w:rPr>
                <w:rFonts w:cs="Arial"/>
              </w:rPr>
              <w:t>0.</w:t>
            </w:r>
            <w:r w:rsidRPr="00EF5447">
              <w:rPr>
                <w:rFonts w:cs="Arial"/>
                <w:lang w:eastAsia="ja-JP"/>
              </w:rPr>
              <w:t>6</w:t>
            </w:r>
          </w:p>
        </w:tc>
      </w:tr>
      <w:tr w:rsidR="00806306" w:rsidRPr="00EF5447" w14:paraId="7064B00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17FDA3" w14:textId="77777777" w:rsidR="00806306" w:rsidRPr="00EF5447" w:rsidRDefault="00806306" w:rsidP="00DF0349">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6A19F3" w14:textId="77777777" w:rsidR="00806306" w:rsidRPr="00EF5447" w:rsidRDefault="00806306" w:rsidP="00DF0349">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260E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FC981F" w14:textId="77777777" w:rsidR="00806306" w:rsidRPr="00EF5447" w:rsidRDefault="00806306" w:rsidP="00DF0349">
            <w:pPr>
              <w:pStyle w:val="TAC"/>
            </w:pPr>
            <w:r w:rsidRPr="00EF5447">
              <w:rPr>
                <w:rFonts w:cs="Arial"/>
                <w:lang w:eastAsia="zh-CN"/>
              </w:rPr>
              <w:t>0.</w:t>
            </w:r>
            <w:r>
              <w:rPr>
                <w:rFonts w:cs="Arial"/>
                <w:lang w:eastAsia="zh-CN"/>
              </w:rPr>
              <w:t>3</w:t>
            </w:r>
          </w:p>
        </w:tc>
      </w:tr>
      <w:tr w:rsidR="00806306" w:rsidRPr="00EF5447" w14:paraId="592FFED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2FE46" w14:textId="77777777" w:rsidR="00806306" w:rsidRPr="00EF5447" w:rsidRDefault="00806306" w:rsidP="00DF0349">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A1A092" w14:textId="77777777" w:rsidR="00806306" w:rsidRPr="00EF5447" w:rsidRDefault="00806306" w:rsidP="00DF0349">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9AC0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A2C3D" w14:textId="77777777" w:rsidR="00806306" w:rsidRPr="00EF5447" w:rsidRDefault="00806306" w:rsidP="00DF0349">
            <w:pPr>
              <w:pStyle w:val="TAC"/>
              <w:rPr>
                <w:rFonts w:cs="Arial"/>
                <w:lang w:eastAsia="zh-CN"/>
              </w:rPr>
            </w:pPr>
            <w:r w:rsidRPr="00EF5447">
              <w:rPr>
                <w:rFonts w:cs="Arial"/>
              </w:rPr>
              <w:t>0.</w:t>
            </w:r>
            <w:r w:rsidRPr="00EF5447">
              <w:rPr>
                <w:rFonts w:cs="Arial"/>
                <w:lang w:eastAsia="ja-JP"/>
              </w:rPr>
              <w:t>6</w:t>
            </w:r>
          </w:p>
        </w:tc>
      </w:tr>
      <w:tr w:rsidR="00806306" w:rsidRPr="00470EA5" w14:paraId="785563E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517B45" w14:textId="77777777" w:rsidR="00806306" w:rsidRPr="00EF5447" w:rsidRDefault="00806306" w:rsidP="00DF0349">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F2B9C4"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CD7AC7"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C17AF"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0.6</w:t>
            </w:r>
          </w:p>
        </w:tc>
      </w:tr>
      <w:tr w:rsidR="00806306" w:rsidRPr="00EF5447" w14:paraId="5487788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E73C48" w14:textId="77777777" w:rsidR="00806306" w:rsidRPr="00EF5447" w:rsidRDefault="00806306" w:rsidP="00DF0349">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009790" w14:textId="77777777" w:rsidR="00806306" w:rsidRPr="00EF5447" w:rsidRDefault="00806306" w:rsidP="00DF034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C3171A"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5A053A" w14:textId="77777777" w:rsidR="00806306" w:rsidRPr="00EF5447" w:rsidRDefault="00806306" w:rsidP="00DF0349">
            <w:pPr>
              <w:pStyle w:val="TAC"/>
              <w:rPr>
                <w:lang w:eastAsia="ja-JP"/>
              </w:rPr>
            </w:pPr>
            <w:r w:rsidRPr="00EF5447">
              <w:t>0.</w:t>
            </w:r>
            <w:r>
              <w:t>6</w:t>
            </w:r>
          </w:p>
        </w:tc>
      </w:tr>
      <w:tr w:rsidR="00806306" w:rsidRPr="00EF5447" w14:paraId="36C1D55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27D9FD" w14:textId="77777777" w:rsidR="00806306" w:rsidRPr="00EF5447" w:rsidRDefault="00806306" w:rsidP="00DF0349">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E29DEB" w14:textId="77777777" w:rsidR="00806306" w:rsidRDefault="00806306" w:rsidP="00DF034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12680" w14:textId="77777777" w:rsidR="00806306" w:rsidRDefault="00806306" w:rsidP="00DF0349">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9BEC614" w14:textId="77777777" w:rsidR="00806306" w:rsidRPr="00EF5447" w:rsidRDefault="00806306" w:rsidP="00DF0349">
            <w:pPr>
              <w:pStyle w:val="TAC"/>
            </w:pPr>
            <w:r>
              <w:t>0.8</w:t>
            </w:r>
          </w:p>
        </w:tc>
      </w:tr>
      <w:tr w:rsidR="00806306" w14:paraId="4838C53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224FE9" w14:textId="77777777" w:rsidR="00806306" w:rsidRPr="00A9776B" w:rsidRDefault="00806306" w:rsidP="00DF0349">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60674C" w14:textId="77777777" w:rsidR="00806306" w:rsidRDefault="00806306" w:rsidP="00DF0349">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67BDA8"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E390DA" w14:textId="77777777" w:rsidR="00806306" w:rsidRDefault="00806306" w:rsidP="00DF0349">
            <w:pPr>
              <w:pStyle w:val="TAC"/>
              <w:rPr>
                <w:rFonts w:cs="Arial"/>
                <w:lang w:eastAsia="ja-JP"/>
              </w:rPr>
            </w:pPr>
            <w:r w:rsidRPr="000314DF">
              <w:rPr>
                <w:rFonts w:cs="Arial"/>
                <w:color w:val="000000"/>
                <w:lang w:eastAsia="zh-CN"/>
              </w:rPr>
              <w:t>0.</w:t>
            </w:r>
            <w:r>
              <w:rPr>
                <w:rFonts w:cs="Arial"/>
                <w:color w:val="000000"/>
                <w:lang w:eastAsia="zh-CN"/>
              </w:rPr>
              <w:t>8</w:t>
            </w:r>
          </w:p>
        </w:tc>
      </w:tr>
      <w:tr w:rsidR="00806306" w:rsidRPr="00EF5447" w14:paraId="5F40A51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3073B" w14:textId="77777777" w:rsidR="00806306" w:rsidRPr="00EF5447" w:rsidRDefault="00806306" w:rsidP="00DF0349">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692F03" w14:textId="77777777" w:rsidR="00806306" w:rsidRPr="00EF5447" w:rsidRDefault="00806306" w:rsidP="00DF0349">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3D51FD" w14:textId="77777777" w:rsidR="00806306" w:rsidRDefault="00806306" w:rsidP="00DF0349">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7F572F" w14:textId="77777777" w:rsidR="00806306" w:rsidRPr="00EF5447" w:rsidRDefault="00806306" w:rsidP="00DF0349">
            <w:pPr>
              <w:pStyle w:val="TAC"/>
            </w:pPr>
            <w:r w:rsidRPr="000314DF">
              <w:rPr>
                <w:rFonts w:cs="Arial"/>
                <w:color w:val="000000"/>
                <w:lang w:eastAsia="zh-CN"/>
              </w:rPr>
              <w:t>0.</w:t>
            </w:r>
            <w:r>
              <w:rPr>
                <w:rFonts w:cs="Arial"/>
                <w:color w:val="000000"/>
                <w:lang w:eastAsia="zh-CN"/>
              </w:rPr>
              <w:t>8</w:t>
            </w:r>
          </w:p>
        </w:tc>
      </w:tr>
      <w:tr w:rsidR="00806306" w14:paraId="11D0B19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09C59C" w14:textId="77777777" w:rsidR="00806306" w:rsidRPr="00A9776B" w:rsidRDefault="00806306" w:rsidP="00DF0349">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EC73D" w14:textId="77777777" w:rsidR="00806306" w:rsidRDefault="00806306" w:rsidP="00DF0349">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5E59A2"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A179F7" w14:textId="77777777" w:rsidR="00806306" w:rsidRDefault="00806306" w:rsidP="00DF0349">
            <w:pPr>
              <w:pStyle w:val="TAC"/>
              <w:rPr>
                <w:lang w:eastAsia="zh-CN"/>
              </w:rPr>
            </w:pPr>
            <w:r w:rsidRPr="000314DF">
              <w:rPr>
                <w:rFonts w:cs="Arial"/>
                <w:color w:val="000000"/>
                <w:lang w:eastAsia="zh-CN"/>
              </w:rPr>
              <w:t>0.</w:t>
            </w:r>
            <w:r>
              <w:rPr>
                <w:rFonts w:cs="Arial"/>
                <w:color w:val="000000"/>
                <w:lang w:eastAsia="zh-CN"/>
              </w:rPr>
              <w:t>8</w:t>
            </w:r>
          </w:p>
        </w:tc>
      </w:tr>
      <w:tr w:rsidR="00806306" w:rsidRPr="000314DF" w14:paraId="77CB1F5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3A359E" w14:textId="77777777" w:rsidR="00806306" w:rsidRDefault="00806306" w:rsidP="00DF0349">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27AB9D" w14:textId="77777777" w:rsidR="00806306" w:rsidRDefault="00806306" w:rsidP="00DF0349">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EF8F3D" w14:textId="77777777" w:rsidR="00806306"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56CB8A" w14:textId="77777777" w:rsidR="00806306" w:rsidRPr="000314DF" w:rsidRDefault="00806306" w:rsidP="00DF0349">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806306" w:rsidRPr="00EF5447" w14:paraId="6AE5943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7DF48B" w14:textId="77777777" w:rsidR="00806306" w:rsidRPr="00EF5447" w:rsidRDefault="00806306" w:rsidP="00DF0349">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1B4B4A" w14:textId="77777777" w:rsidR="00806306" w:rsidRPr="00EF5447" w:rsidRDefault="00806306" w:rsidP="00DF0349">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44B12" w14:textId="77777777" w:rsidR="00806306" w:rsidRDefault="00806306" w:rsidP="00DF0349">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60CEAD" w14:textId="77777777" w:rsidR="00806306" w:rsidRPr="00EF5447" w:rsidRDefault="00806306" w:rsidP="00DF0349">
            <w:pPr>
              <w:pStyle w:val="TAC"/>
            </w:pPr>
            <w:r w:rsidRPr="000314DF">
              <w:rPr>
                <w:rFonts w:cs="Arial"/>
                <w:color w:val="000000"/>
                <w:lang w:eastAsia="zh-CN"/>
              </w:rPr>
              <w:t>0.</w:t>
            </w:r>
            <w:r>
              <w:rPr>
                <w:rFonts w:cs="Arial"/>
                <w:color w:val="000000"/>
                <w:lang w:eastAsia="zh-CN"/>
              </w:rPr>
              <w:t>8</w:t>
            </w:r>
          </w:p>
        </w:tc>
      </w:tr>
      <w:tr w:rsidR="00806306" w:rsidRPr="00EF5447" w14:paraId="30C80BB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740C3A" w14:textId="77777777" w:rsidR="00806306" w:rsidRPr="00EF5447" w:rsidRDefault="00806306" w:rsidP="00DF0349">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05C57D" w14:textId="77777777" w:rsidR="00806306" w:rsidRPr="00EF5447" w:rsidRDefault="00806306" w:rsidP="00DF0349">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7643FF" w14:textId="77777777" w:rsidR="00806306" w:rsidRPr="00EF5447"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1B6395" w14:textId="77777777" w:rsidR="00806306" w:rsidRPr="00EF5447" w:rsidRDefault="00806306" w:rsidP="00DF0349">
            <w:pPr>
              <w:pStyle w:val="TAC"/>
              <w:rPr>
                <w:lang w:eastAsia="ja-JP"/>
              </w:rPr>
            </w:pPr>
            <w:r w:rsidRPr="00EF5447">
              <w:rPr>
                <w:szCs w:val="18"/>
              </w:rPr>
              <w:t>0.</w:t>
            </w:r>
            <w:r>
              <w:rPr>
                <w:szCs w:val="18"/>
              </w:rPr>
              <w:t>3</w:t>
            </w:r>
          </w:p>
        </w:tc>
      </w:tr>
      <w:tr w:rsidR="00806306" w:rsidRPr="00EF5447" w14:paraId="5BEF306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765B5A" w14:textId="77777777" w:rsidR="00806306" w:rsidRDefault="00806306" w:rsidP="00DF0349">
            <w:pPr>
              <w:pStyle w:val="TAC"/>
              <w:rPr>
                <w:kern w:val="2"/>
              </w:rPr>
            </w:pPr>
            <w:r>
              <w:rPr>
                <w:kern w:val="2"/>
              </w:rPr>
              <w:t>DC_5-7_n40</w:t>
            </w:r>
          </w:p>
          <w:p w14:paraId="289B4671" w14:textId="77777777" w:rsidR="00806306" w:rsidRPr="00EF5447" w:rsidRDefault="00806306" w:rsidP="00DF0349">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A201C" w14:textId="77777777" w:rsidR="00806306" w:rsidRDefault="00806306" w:rsidP="00DF0349">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EC1D1" w14:textId="77777777" w:rsidR="00806306" w:rsidRDefault="00806306" w:rsidP="00DF0349">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BE3B21" w14:textId="77777777" w:rsidR="00806306" w:rsidRPr="00EF5447" w:rsidRDefault="00806306" w:rsidP="00DF0349">
            <w:pPr>
              <w:pStyle w:val="TAC"/>
              <w:rPr>
                <w:szCs w:val="18"/>
              </w:rPr>
            </w:pPr>
            <w:r>
              <w:rPr>
                <w:kern w:val="2"/>
                <w:lang w:eastAsia="ko-KR"/>
              </w:rPr>
              <w:t>0.6</w:t>
            </w:r>
          </w:p>
        </w:tc>
      </w:tr>
      <w:tr w:rsidR="00806306" w:rsidRPr="00EF5447" w14:paraId="2D0D3F9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211AAB" w14:textId="77777777" w:rsidR="00806306" w:rsidRPr="00EF5447" w:rsidRDefault="00806306" w:rsidP="00DF0349">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08C286" w14:textId="77777777" w:rsidR="00806306" w:rsidRPr="00EF5447" w:rsidRDefault="00806306" w:rsidP="00DF0349">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B758F"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79C87C" w14:textId="77777777" w:rsidR="00806306" w:rsidRPr="00EF5447" w:rsidRDefault="00806306" w:rsidP="00DF0349">
            <w:pPr>
              <w:pStyle w:val="TAC"/>
              <w:rPr>
                <w:lang w:eastAsia="ja-JP"/>
              </w:rPr>
            </w:pPr>
            <w:r w:rsidRPr="00EF5447">
              <w:t>0.</w:t>
            </w:r>
            <w:r>
              <w:t>5</w:t>
            </w:r>
          </w:p>
        </w:tc>
      </w:tr>
      <w:tr w:rsidR="00806306" w:rsidRPr="00EF5447" w14:paraId="5B4945D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4CAE0F" w14:textId="77777777" w:rsidR="00806306" w:rsidRPr="00EF5447" w:rsidRDefault="00806306" w:rsidP="00DF0349">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BE767A" w14:textId="77777777" w:rsidR="00806306" w:rsidRPr="00EF5447" w:rsidRDefault="00806306" w:rsidP="00DF0349">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3F81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08488" w14:textId="77777777" w:rsidR="00806306" w:rsidRPr="00EF5447" w:rsidRDefault="00806306" w:rsidP="00DF0349">
            <w:pPr>
              <w:pStyle w:val="TAC"/>
              <w:rPr>
                <w:rFonts w:cs="Arial"/>
                <w:lang w:eastAsia="zh-CN"/>
              </w:rPr>
            </w:pPr>
            <w:r>
              <w:rPr>
                <w:rFonts w:cs="Arial"/>
                <w:lang w:eastAsia="zh-CN"/>
              </w:rPr>
              <w:t>0.6</w:t>
            </w:r>
          </w:p>
        </w:tc>
      </w:tr>
      <w:tr w:rsidR="00806306" w14:paraId="2343E41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50A6E81" w14:textId="77777777" w:rsidR="00806306" w:rsidRDefault="00806306" w:rsidP="00DF0349">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3E1352" w14:textId="77777777" w:rsidR="00806306" w:rsidRDefault="00806306" w:rsidP="00DF0349">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77FD12"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344B91" w14:textId="77777777" w:rsidR="00806306" w:rsidRDefault="00806306" w:rsidP="00DF0349">
            <w:pPr>
              <w:pStyle w:val="TAC"/>
              <w:rPr>
                <w:rFonts w:cs="Arial"/>
                <w:lang w:val="fr-FR" w:eastAsia="zh-CN"/>
              </w:rPr>
            </w:pPr>
            <w:r>
              <w:rPr>
                <w:rFonts w:cs="Arial"/>
                <w:szCs w:val="18"/>
              </w:rPr>
              <w:t>0.8</w:t>
            </w:r>
          </w:p>
        </w:tc>
      </w:tr>
      <w:tr w:rsidR="00806306" w:rsidRPr="00EF5447" w14:paraId="77084C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1840A" w14:textId="77777777" w:rsidR="00806306" w:rsidRPr="00EF5447" w:rsidRDefault="00806306" w:rsidP="00DF0349">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837D5A" w14:textId="77777777" w:rsidR="00806306" w:rsidRPr="00EF5447" w:rsidRDefault="00806306" w:rsidP="00DF0349">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CBA23"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2DC5C2" w14:textId="77777777" w:rsidR="00806306" w:rsidRPr="00EF5447" w:rsidRDefault="00806306" w:rsidP="00DF0349">
            <w:pPr>
              <w:pStyle w:val="TAC"/>
              <w:rPr>
                <w:rFonts w:cs="Arial"/>
                <w:lang w:eastAsia="zh-CN"/>
              </w:rPr>
            </w:pPr>
            <w:r>
              <w:rPr>
                <w:rFonts w:cs="Arial"/>
                <w:lang w:val="fr-FR" w:eastAsia="zh-CN"/>
              </w:rPr>
              <w:t>0.8</w:t>
            </w:r>
          </w:p>
        </w:tc>
      </w:tr>
      <w:tr w:rsidR="00806306" w14:paraId="0E506EE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6472AE" w14:textId="77777777" w:rsidR="00806306" w:rsidRPr="009132E7" w:rsidRDefault="00806306" w:rsidP="00DF0349">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90485D" w14:textId="77777777" w:rsidR="00806306" w:rsidRDefault="00806306" w:rsidP="00DF0349">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4F8BD"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376CA9" w14:textId="77777777" w:rsidR="00806306" w:rsidRDefault="00806306" w:rsidP="00DF0349">
            <w:pPr>
              <w:pStyle w:val="TAC"/>
              <w:rPr>
                <w:rFonts w:cs="Arial"/>
                <w:lang w:val="fr-FR" w:eastAsia="zh-CN"/>
              </w:rPr>
            </w:pPr>
            <w:r>
              <w:rPr>
                <w:rFonts w:cs="Arial"/>
                <w:lang w:val="fr-FR" w:eastAsia="zh-CN"/>
              </w:rPr>
              <w:t>0.8</w:t>
            </w:r>
          </w:p>
        </w:tc>
      </w:tr>
      <w:tr w:rsidR="00806306" w:rsidRPr="00EF5447" w14:paraId="6C394E8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BC6AA4" w14:textId="77777777" w:rsidR="00806306" w:rsidRPr="00EF5447" w:rsidRDefault="00806306" w:rsidP="00DF0349">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53E8AC" w14:textId="77777777" w:rsidR="00806306" w:rsidRPr="00EF5447" w:rsidRDefault="00806306" w:rsidP="00DF0349">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11F92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914CBB" w14:textId="77777777" w:rsidR="00806306" w:rsidRPr="00EF5447" w:rsidRDefault="00806306" w:rsidP="00DF0349">
            <w:pPr>
              <w:pStyle w:val="TAC"/>
              <w:rPr>
                <w:rFonts w:cs="Arial"/>
                <w:lang w:eastAsia="zh-CN"/>
              </w:rPr>
            </w:pPr>
            <w:r>
              <w:rPr>
                <w:rFonts w:cs="Arial"/>
                <w:lang w:eastAsia="zh-CN"/>
              </w:rPr>
              <w:t>0.4</w:t>
            </w:r>
          </w:p>
        </w:tc>
      </w:tr>
      <w:tr w:rsidR="00806306" w:rsidRPr="00EF5447" w14:paraId="4FA6221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85FAB6" w14:textId="77777777" w:rsidR="00806306" w:rsidRPr="00EF5447" w:rsidRDefault="00806306" w:rsidP="00DF0349">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F01386" w14:textId="77777777" w:rsidR="00806306" w:rsidRPr="00EF5447" w:rsidRDefault="00806306" w:rsidP="00DF0349">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29DBD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E29620" w14:textId="77777777" w:rsidR="00806306" w:rsidRPr="00EF5447" w:rsidRDefault="00806306" w:rsidP="00DF0349">
            <w:pPr>
              <w:pStyle w:val="TAC"/>
              <w:rPr>
                <w:rFonts w:cs="Arial"/>
                <w:lang w:eastAsia="zh-CN"/>
              </w:rPr>
            </w:pPr>
            <w:r>
              <w:rPr>
                <w:rFonts w:cs="Arial"/>
                <w:lang w:eastAsia="zh-CN"/>
              </w:rPr>
              <w:t>0.3</w:t>
            </w:r>
          </w:p>
        </w:tc>
      </w:tr>
      <w:tr w:rsidR="00806306" w:rsidRPr="00EF5447" w14:paraId="56E779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77A03B" w14:textId="77777777" w:rsidR="00806306" w:rsidRPr="00EF5447" w:rsidRDefault="00806306" w:rsidP="00DF0349">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4ACE47" w14:textId="77777777" w:rsidR="00806306" w:rsidRPr="00EF5447" w:rsidRDefault="00806306" w:rsidP="00DF034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84146"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4CFF35" w14:textId="77777777" w:rsidR="00806306" w:rsidRPr="00EF5447" w:rsidRDefault="00806306" w:rsidP="00DF0349">
            <w:pPr>
              <w:pStyle w:val="TAC"/>
              <w:rPr>
                <w:lang w:eastAsia="zh-CN"/>
              </w:rPr>
            </w:pPr>
            <w:r w:rsidRPr="00EF5447">
              <w:t>0.3</w:t>
            </w:r>
          </w:p>
        </w:tc>
      </w:tr>
      <w:tr w:rsidR="00806306" w:rsidRPr="00EF5447" w14:paraId="197D898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3AAC17" w14:textId="77777777" w:rsidR="00806306" w:rsidRPr="00EF5447" w:rsidRDefault="00806306" w:rsidP="00DF0349">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E8A68E" w14:textId="77777777" w:rsidR="00806306" w:rsidRDefault="00806306" w:rsidP="00DF0349">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A51E7"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34ED39" w14:textId="77777777" w:rsidR="00806306" w:rsidRPr="00EF5447" w:rsidRDefault="00806306" w:rsidP="00DF0349">
            <w:pPr>
              <w:pStyle w:val="TAC"/>
            </w:pPr>
            <w:r w:rsidRPr="001D386E">
              <w:rPr>
                <w:rFonts w:hint="eastAsia"/>
              </w:rPr>
              <w:t>0.</w:t>
            </w:r>
            <w:r>
              <w:t>8</w:t>
            </w:r>
          </w:p>
        </w:tc>
      </w:tr>
      <w:tr w:rsidR="00806306" w:rsidRPr="00EF5447" w14:paraId="41D8F92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1220D8" w14:textId="77777777" w:rsidR="00806306" w:rsidRPr="00EF5447" w:rsidRDefault="00806306" w:rsidP="00DF0349">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82AA4D" w14:textId="77777777" w:rsidR="00806306" w:rsidRPr="00EF5447" w:rsidRDefault="00806306" w:rsidP="00DF0349">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CC2FC6" w14:textId="77777777" w:rsidR="00806306"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1CAAC" w14:textId="77777777" w:rsidR="00806306" w:rsidRPr="00EF5447" w:rsidRDefault="00806306" w:rsidP="00DF0349">
            <w:pPr>
              <w:pStyle w:val="TAC"/>
              <w:rPr>
                <w:rFonts w:cs="Arial"/>
                <w:lang w:eastAsia="zh-CN"/>
              </w:rPr>
            </w:pPr>
            <w:r>
              <w:rPr>
                <w:lang w:eastAsia="ja-JP"/>
              </w:rPr>
              <w:t>0.5</w:t>
            </w:r>
          </w:p>
        </w:tc>
      </w:tr>
      <w:tr w:rsidR="00806306" w:rsidRPr="00EF5447" w14:paraId="57A62D4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DC4B9A" w14:textId="77777777" w:rsidR="00806306" w:rsidRPr="00EF5447" w:rsidRDefault="00806306" w:rsidP="00DF0349">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4D3062" w14:textId="77777777" w:rsidR="00806306" w:rsidRPr="00EF5447" w:rsidRDefault="00806306" w:rsidP="00DF0349">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5E67B" w14:textId="77777777" w:rsidR="00806306" w:rsidRPr="00EF5447" w:rsidRDefault="00806306" w:rsidP="00DF0349">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7F671" w14:textId="77777777" w:rsidR="00806306" w:rsidRPr="00EF5447" w:rsidRDefault="00806306" w:rsidP="00DF0349">
            <w:pPr>
              <w:pStyle w:val="TAC"/>
              <w:rPr>
                <w:rFonts w:cs="Arial"/>
                <w:lang w:eastAsia="zh-CN"/>
              </w:rPr>
            </w:pPr>
            <w:r>
              <w:rPr>
                <w:lang w:eastAsia="ja-JP"/>
              </w:rPr>
              <w:t>0.5</w:t>
            </w:r>
          </w:p>
        </w:tc>
      </w:tr>
      <w:tr w:rsidR="00806306" w14:paraId="63A99D2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231F82" w14:textId="77777777" w:rsidR="00806306" w:rsidRPr="00AE4C90" w:rsidRDefault="00806306" w:rsidP="00DF0349">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7C9298" w14:textId="77777777" w:rsidR="00806306" w:rsidRDefault="00806306" w:rsidP="00DF0349">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10BF4A" w14:textId="77777777" w:rsidR="00806306" w:rsidRPr="00011BD5"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74D33" w14:textId="77777777" w:rsidR="00806306" w:rsidRDefault="00806306" w:rsidP="00DF0349">
            <w:pPr>
              <w:pStyle w:val="TAC"/>
              <w:rPr>
                <w:rFonts w:cs="Arial"/>
                <w:lang w:eastAsia="zh-CN"/>
              </w:rPr>
            </w:pPr>
            <w:r w:rsidRPr="00011BD5">
              <w:rPr>
                <w:rFonts w:cs="Arial"/>
                <w:szCs w:val="18"/>
              </w:rPr>
              <w:t>0.</w:t>
            </w:r>
            <w:r>
              <w:rPr>
                <w:rFonts w:cs="Arial"/>
                <w:szCs w:val="18"/>
              </w:rPr>
              <w:t>8</w:t>
            </w:r>
          </w:p>
        </w:tc>
      </w:tr>
      <w:tr w:rsidR="00806306" w:rsidRPr="00E062F1" w14:paraId="0C66A1C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E1A3" w14:textId="77777777" w:rsidR="00806306" w:rsidRPr="00EF5447" w:rsidRDefault="00806306" w:rsidP="00DF0349">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C62493" w14:textId="77777777" w:rsidR="00806306" w:rsidRDefault="00806306" w:rsidP="00DF034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5E6B4"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207649" w14:textId="77777777" w:rsidR="00806306" w:rsidRPr="00E062F1" w:rsidRDefault="00806306" w:rsidP="00DF0349">
            <w:pPr>
              <w:pStyle w:val="TAC"/>
              <w:rPr>
                <w:rFonts w:cs="Arial"/>
                <w:lang w:eastAsia="zh-CN"/>
              </w:rPr>
            </w:pPr>
            <w:r w:rsidRPr="00E062F1">
              <w:rPr>
                <w:rFonts w:cs="Arial"/>
                <w:lang w:eastAsia="zh-CN"/>
              </w:rPr>
              <w:t>0.5</w:t>
            </w:r>
          </w:p>
        </w:tc>
      </w:tr>
      <w:tr w:rsidR="00806306" w:rsidRPr="00E062F1" w14:paraId="236A626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58AE79" w14:textId="77777777" w:rsidR="00806306" w:rsidRDefault="00806306" w:rsidP="00DF0349">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2A42BA" w14:textId="77777777" w:rsidR="00806306" w:rsidRDefault="00806306" w:rsidP="00DF0349">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ED38E" w14:textId="77777777" w:rsidR="00806306" w:rsidRDefault="00806306" w:rsidP="00DF0349">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16BD56" w14:textId="77777777" w:rsidR="00806306" w:rsidRPr="00E062F1" w:rsidRDefault="00806306" w:rsidP="00DF0349">
            <w:pPr>
              <w:pStyle w:val="TAC"/>
              <w:rPr>
                <w:rFonts w:cs="Arial"/>
                <w:lang w:eastAsia="zh-CN"/>
              </w:rPr>
            </w:pPr>
            <w:r w:rsidRPr="00D67279">
              <w:rPr>
                <w:rFonts w:cs="Arial"/>
                <w:szCs w:val="18"/>
              </w:rPr>
              <w:t>0.8</w:t>
            </w:r>
          </w:p>
        </w:tc>
      </w:tr>
      <w:tr w:rsidR="00806306" w:rsidRPr="00E062F1" w14:paraId="258714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4E2BA3" w14:textId="77777777" w:rsidR="00806306" w:rsidRDefault="00806306" w:rsidP="00DF0349">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ECEFB9" w14:textId="77777777" w:rsidR="00806306" w:rsidRDefault="00806306" w:rsidP="00DF0349">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B54814" w14:textId="77777777" w:rsidR="00806306" w:rsidRDefault="00806306" w:rsidP="00DF0349">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9ADFC3" w14:textId="77777777" w:rsidR="00806306" w:rsidRPr="00E062F1" w:rsidRDefault="00806306" w:rsidP="00DF0349">
            <w:pPr>
              <w:pStyle w:val="TAC"/>
              <w:rPr>
                <w:rFonts w:cs="Arial"/>
                <w:lang w:eastAsia="zh-CN"/>
              </w:rPr>
            </w:pPr>
            <w:r>
              <w:rPr>
                <w:rFonts w:hint="eastAsia"/>
                <w:lang w:eastAsia="ko-KR"/>
              </w:rPr>
              <w:t>0</w:t>
            </w:r>
            <w:r>
              <w:rPr>
                <w:lang w:eastAsia="ko-KR"/>
              </w:rPr>
              <w:t>.8</w:t>
            </w:r>
          </w:p>
        </w:tc>
      </w:tr>
      <w:tr w:rsidR="00806306" w:rsidRPr="00EF5447" w14:paraId="00D10F2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848BA" w14:textId="77777777" w:rsidR="00806306" w:rsidRPr="00EF5447" w:rsidRDefault="00806306" w:rsidP="00DF0349">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AAEEE6" w14:textId="77777777" w:rsidR="00806306" w:rsidRPr="00EF5447" w:rsidRDefault="00806306" w:rsidP="00DF0349">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9BB38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381A2" w14:textId="77777777" w:rsidR="00806306" w:rsidRPr="00EF5447" w:rsidRDefault="00806306" w:rsidP="00DF0349">
            <w:pPr>
              <w:pStyle w:val="TAC"/>
              <w:rPr>
                <w:rFonts w:cs="Arial"/>
                <w:lang w:eastAsia="zh-CN"/>
              </w:rPr>
            </w:pPr>
            <w:r>
              <w:rPr>
                <w:rFonts w:cs="Arial"/>
                <w:lang w:eastAsia="zh-CN"/>
              </w:rPr>
              <w:t>-</w:t>
            </w:r>
          </w:p>
        </w:tc>
      </w:tr>
      <w:tr w:rsidR="00806306" w:rsidRPr="00EF5447" w14:paraId="33E1663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3F02D6" w14:textId="77777777" w:rsidR="00806306" w:rsidRPr="00EF5447" w:rsidRDefault="00806306" w:rsidP="00DF0349">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CCA5F" w14:textId="77777777" w:rsidR="00806306" w:rsidRPr="00EF5447" w:rsidRDefault="00806306" w:rsidP="00DF0349">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C82D8" w14:textId="77777777" w:rsidR="00806306" w:rsidRPr="00E7314A" w:rsidRDefault="00806306" w:rsidP="00DF0349">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C45444" w14:textId="77777777" w:rsidR="00806306" w:rsidRPr="00EF5447" w:rsidRDefault="00806306" w:rsidP="00DF0349">
            <w:pPr>
              <w:pStyle w:val="TAC"/>
              <w:rPr>
                <w:lang w:eastAsia="zh-CN"/>
              </w:rPr>
            </w:pPr>
            <w:r w:rsidRPr="00EF5447">
              <w:rPr>
                <w:rFonts w:eastAsia="Malgun Gothic"/>
                <w:kern w:val="2"/>
                <w:szCs w:val="24"/>
                <w:lang w:eastAsia="ko-KR"/>
              </w:rPr>
              <w:t>0.3</w:t>
            </w:r>
          </w:p>
        </w:tc>
      </w:tr>
      <w:tr w:rsidR="00806306" w:rsidRPr="00EF5447" w14:paraId="106C640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1BC1BE" w14:textId="77777777" w:rsidR="00806306" w:rsidRPr="00EF5447" w:rsidRDefault="00806306" w:rsidP="00DF0349">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E48DD5" w14:textId="77777777" w:rsidR="00806306" w:rsidRPr="00EF5447" w:rsidRDefault="00806306" w:rsidP="00DF0349">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20F3B"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EFEA8" w14:textId="77777777" w:rsidR="00806306" w:rsidRPr="00EF5447" w:rsidRDefault="00806306" w:rsidP="00DF0349">
            <w:pPr>
              <w:pStyle w:val="TAC"/>
              <w:rPr>
                <w:lang w:eastAsia="zh-CN"/>
              </w:rPr>
            </w:pPr>
            <w:r w:rsidRPr="00EF5447">
              <w:t>0.</w:t>
            </w:r>
            <w:r>
              <w:t>4</w:t>
            </w:r>
          </w:p>
        </w:tc>
      </w:tr>
      <w:tr w:rsidR="00806306" w:rsidRPr="00EF5447" w14:paraId="5C16856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4610B9" w14:textId="77777777" w:rsidR="00806306" w:rsidRPr="00EF5447" w:rsidRDefault="00806306" w:rsidP="00DF0349">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FC5B2D" w14:textId="77777777" w:rsidR="00806306" w:rsidRPr="00EF5447" w:rsidRDefault="00806306" w:rsidP="00DF0349">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42C29D"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30BEDB" w14:textId="77777777" w:rsidR="00806306" w:rsidRPr="00EF5447" w:rsidRDefault="00806306" w:rsidP="00DF0349">
            <w:pPr>
              <w:pStyle w:val="TAC"/>
              <w:rPr>
                <w:lang w:eastAsia="zh-CN"/>
              </w:rPr>
            </w:pPr>
            <w:r w:rsidRPr="00EF5447">
              <w:t>0.5</w:t>
            </w:r>
          </w:p>
        </w:tc>
      </w:tr>
      <w:tr w:rsidR="00806306" w:rsidRPr="00EF5447" w14:paraId="3F7DAE5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0913A4" w14:textId="77777777" w:rsidR="00806306" w:rsidRPr="00EF5447" w:rsidRDefault="00806306" w:rsidP="00DF0349">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35624" w14:textId="77777777" w:rsidR="00806306" w:rsidRDefault="00806306" w:rsidP="00DF0349">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4C7B91" w14:textId="77777777" w:rsidR="00806306" w:rsidRDefault="00806306" w:rsidP="00DF0349">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2D575F" w14:textId="77777777" w:rsidR="00806306" w:rsidRPr="00EF5447" w:rsidRDefault="00806306" w:rsidP="00DF0349">
            <w:pPr>
              <w:pStyle w:val="TAC"/>
            </w:pPr>
            <w:r>
              <w:rPr>
                <w:rFonts w:cs="Arial"/>
                <w:kern w:val="2"/>
              </w:rPr>
              <w:t>0.8</w:t>
            </w:r>
          </w:p>
        </w:tc>
      </w:tr>
      <w:tr w:rsidR="00806306" w:rsidRPr="00EF5447" w14:paraId="2981561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96A08A" w14:textId="77777777" w:rsidR="00806306" w:rsidRPr="00DD0DFA" w:rsidRDefault="00806306" w:rsidP="00DF0349">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499B2E9" w14:textId="77777777" w:rsidR="00806306" w:rsidRPr="00DD0DFA" w:rsidRDefault="00806306" w:rsidP="00DF0349">
            <w:pPr>
              <w:pStyle w:val="TAC"/>
              <w:rPr>
                <w:rFonts w:cs="Arial"/>
                <w:szCs w:val="18"/>
                <w:lang w:val="fi-FI" w:eastAsia="zh-CN"/>
              </w:rPr>
            </w:pPr>
            <w:r w:rsidRPr="009132E7">
              <w:rPr>
                <w:rFonts w:cs="Arial"/>
                <w:szCs w:val="18"/>
                <w:lang w:val="fi-FI" w:eastAsia="zh-CN"/>
              </w:rPr>
              <w:t>DC_5-5-66_n2</w:t>
            </w:r>
          </w:p>
          <w:p w14:paraId="27717A40" w14:textId="77777777" w:rsidR="00806306" w:rsidRPr="00DD0DFA" w:rsidRDefault="00806306" w:rsidP="00DF0349">
            <w:pPr>
              <w:pStyle w:val="TAC"/>
              <w:rPr>
                <w:rFonts w:cs="Arial"/>
                <w:szCs w:val="18"/>
                <w:lang w:val="fi-FI" w:eastAsia="zh-CN"/>
              </w:rPr>
            </w:pPr>
            <w:r w:rsidRPr="009132E7">
              <w:rPr>
                <w:rFonts w:cs="Arial"/>
                <w:szCs w:val="18"/>
                <w:lang w:val="fi-FI" w:eastAsia="zh-CN"/>
              </w:rPr>
              <w:t>DC_5-66-66_n2</w:t>
            </w:r>
          </w:p>
          <w:p w14:paraId="476BA86A" w14:textId="77777777" w:rsidR="00806306" w:rsidRPr="00EF5447" w:rsidRDefault="00806306" w:rsidP="00DF0349">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28C912" w14:textId="77777777" w:rsidR="00806306" w:rsidRPr="00EF5447" w:rsidRDefault="00806306" w:rsidP="00DF0349">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B673DC"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77ADE" w14:textId="77777777" w:rsidR="00806306" w:rsidRPr="00EF5447" w:rsidRDefault="00806306" w:rsidP="00DF0349">
            <w:pPr>
              <w:pStyle w:val="TAC"/>
              <w:rPr>
                <w:rFonts w:cs="Arial"/>
                <w:lang w:eastAsia="zh-CN"/>
              </w:rPr>
            </w:pPr>
            <w:r>
              <w:rPr>
                <w:rFonts w:cs="Arial"/>
                <w:lang w:val="fr-FR" w:eastAsia="zh-CN"/>
              </w:rPr>
              <w:t>0.5</w:t>
            </w:r>
          </w:p>
        </w:tc>
      </w:tr>
      <w:tr w:rsidR="00806306" w:rsidRPr="00EF5447" w14:paraId="35455E1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D16A9A" w14:textId="77777777" w:rsidR="00806306" w:rsidRPr="00EF5447" w:rsidRDefault="00806306" w:rsidP="00DF0349">
            <w:pPr>
              <w:pStyle w:val="TAC"/>
              <w:rPr>
                <w:rFonts w:cs="Arial"/>
                <w:szCs w:val="18"/>
              </w:rPr>
            </w:pPr>
            <w:r w:rsidRPr="00EF5447">
              <w:rPr>
                <w:rFonts w:cs="Arial"/>
                <w:szCs w:val="18"/>
              </w:rPr>
              <w:t>DC_5-66_n5</w:t>
            </w:r>
          </w:p>
          <w:p w14:paraId="39F38E81" w14:textId="77777777" w:rsidR="00806306" w:rsidRPr="00EF5447" w:rsidRDefault="00806306" w:rsidP="00DF0349">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AECEAB" w14:textId="77777777" w:rsidR="00806306" w:rsidRPr="00EF5447" w:rsidRDefault="00806306" w:rsidP="00DF034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3B4DD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6E5A8"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5706295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374430" w14:textId="77777777" w:rsidR="00806306" w:rsidRPr="00EF5447" w:rsidRDefault="00806306" w:rsidP="00DF0349">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3FC93F" w14:textId="77777777" w:rsidR="00806306" w:rsidRPr="00EF5447" w:rsidRDefault="00806306" w:rsidP="00DF0349">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82744"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72A14" w14:textId="77777777" w:rsidR="00806306" w:rsidRPr="00EF5447" w:rsidRDefault="00806306" w:rsidP="00DF0349">
            <w:pPr>
              <w:pStyle w:val="TAC"/>
              <w:rPr>
                <w:lang w:eastAsia="zh-CN"/>
              </w:rPr>
            </w:pPr>
            <w:r w:rsidRPr="00EF5447">
              <w:t>0.</w:t>
            </w:r>
            <w:r>
              <w:t>5</w:t>
            </w:r>
          </w:p>
        </w:tc>
      </w:tr>
      <w:tr w:rsidR="00806306" w:rsidRPr="00EF5447" w14:paraId="73CB60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6CD3FC" w14:textId="77777777" w:rsidR="00806306" w:rsidRPr="00EF5447" w:rsidRDefault="00806306" w:rsidP="00DF0349">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0D3B2B" w14:textId="77777777" w:rsidR="00806306" w:rsidRPr="00EF5447" w:rsidRDefault="00806306" w:rsidP="00DF0349">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3CB8B"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C4750E" w14:textId="77777777" w:rsidR="00806306" w:rsidRPr="00EF5447" w:rsidRDefault="00806306" w:rsidP="00DF0349">
            <w:pPr>
              <w:pStyle w:val="TAC"/>
              <w:rPr>
                <w:lang w:eastAsia="zh-CN"/>
              </w:rPr>
            </w:pPr>
            <w:r w:rsidRPr="00EF5447">
              <w:rPr>
                <w:lang w:eastAsia="ja-JP"/>
              </w:rPr>
              <w:t>0.</w:t>
            </w:r>
            <w:r>
              <w:rPr>
                <w:lang w:eastAsia="ja-JP"/>
              </w:rPr>
              <w:t>8</w:t>
            </w:r>
          </w:p>
        </w:tc>
      </w:tr>
      <w:tr w:rsidR="00806306" w:rsidRPr="00EF5447" w14:paraId="30A6165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457E22" w14:textId="77777777" w:rsidR="00806306" w:rsidRPr="00CB4AE2" w:rsidRDefault="00806306" w:rsidP="00DF0349">
            <w:pPr>
              <w:pStyle w:val="TAC"/>
              <w:rPr>
                <w:rFonts w:cs="Arial"/>
              </w:rPr>
            </w:pPr>
            <w:r w:rsidRPr="00CB4AE2">
              <w:rPr>
                <w:rFonts w:cs="Arial"/>
              </w:rPr>
              <w:lastRenderedPageBreak/>
              <w:t>DC_</w:t>
            </w:r>
            <w:r>
              <w:rPr>
                <w:rFonts w:cs="Arial"/>
              </w:rPr>
              <w:t>5</w:t>
            </w:r>
            <w:r w:rsidRPr="00CB4AE2">
              <w:rPr>
                <w:rFonts w:cs="Arial"/>
              </w:rPr>
              <w:t>-</w:t>
            </w:r>
            <w:r>
              <w:rPr>
                <w:rFonts w:cs="Arial"/>
              </w:rPr>
              <w:t>66</w:t>
            </w:r>
            <w:r w:rsidRPr="00CB4AE2">
              <w:rPr>
                <w:rFonts w:cs="Arial"/>
              </w:rPr>
              <w:t>_n30</w:t>
            </w:r>
          </w:p>
          <w:p w14:paraId="7104D329" w14:textId="77777777" w:rsidR="00806306" w:rsidRPr="00EF5447" w:rsidRDefault="00806306" w:rsidP="00DF0349">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5D2EA" w14:textId="77777777" w:rsidR="00806306" w:rsidRPr="00E7314A" w:rsidRDefault="00806306" w:rsidP="00DF0349">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194124"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E4A54B" w14:textId="77777777" w:rsidR="00806306" w:rsidRPr="00EF5447" w:rsidRDefault="00806306" w:rsidP="00DF0349">
            <w:pPr>
              <w:pStyle w:val="TAC"/>
              <w:rPr>
                <w:lang w:eastAsia="zh-CN"/>
              </w:rPr>
            </w:pPr>
            <w:r>
              <w:rPr>
                <w:rFonts w:hint="eastAsia"/>
                <w:lang w:eastAsia="zh-CN"/>
              </w:rPr>
              <w:t>0</w:t>
            </w:r>
            <w:r>
              <w:rPr>
                <w:lang w:eastAsia="zh-CN"/>
              </w:rPr>
              <w:t>.3</w:t>
            </w:r>
          </w:p>
        </w:tc>
      </w:tr>
      <w:tr w:rsidR="00806306" w:rsidRPr="00EF5447" w14:paraId="2EF1965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B34418" w14:textId="77777777" w:rsidR="00806306" w:rsidRPr="00EF5447" w:rsidRDefault="00806306" w:rsidP="00DF0349">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6E4833AB" w14:textId="77777777" w:rsidR="00806306" w:rsidRPr="00EF5447" w:rsidRDefault="00806306" w:rsidP="00DF0349">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F31723" w14:textId="77777777" w:rsidR="00806306" w:rsidRPr="00EF5447" w:rsidRDefault="00806306" w:rsidP="00DF0349">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B88D6" w14:textId="77777777" w:rsidR="00806306" w:rsidRPr="00E7314A" w:rsidRDefault="00806306" w:rsidP="00DF0349">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4D3B87" w14:textId="77777777" w:rsidR="00806306" w:rsidRPr="00EF5447" w:rsidRDefault="00806306" w:rsidP="00DF0349">
            <w:pPr>
              <w:pStyle w:val="TAC"/>
              <w:rPr>
                <w:lang w:eastAsia="zh-CN"/>
              </w:rPr>
            </w:pPr>
            <w:r w:rsidRPr="00EF5447">
              <w:rPr>
                <w:rFonts w:eastAsia="Malgun Gothic"/>
                <w:kern w:val="2"/>
                <w:szCs w:val="24"/>
                <w:lang w:eastAsia="ko-KR"/>
              </w:rPr>
              <w:t>0.</w:t>
            </w:r>
            <w:r>
              <w:rPr>
                <w:kern w:val="2"/>
                <w:szCs w:val="24"/>
              </w:rPr>
              <w:t>8</w:t>
            </w:r>
          </w:p>
        </w:tc>
      </w:tr>
      <w:tr w:rsidR="00806306" w:rsidRPr="00EF5447" w14:paraId="271BE4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20670A" w14:textId="77777777" w:rsidR="00806306" w:rsidRPr="00DD0DFA" w:rsidRDefault="00806306" w:rsidP="00DF0349">
            <w:pPr>
              <w:pStyle w:val="TAC"/>
              <w:rPr>
                <w:rFonts w:cs="Arial"/>
                <w:szCs w:val="18"/>
                <w:lang w:val="fi-FI"/>
              </w:rPr>
            </w:pPr>
            <w:r w:rsidRPr="009132E7">
              <w:rPr>
                <w:rFonts w:cs="Arial"/>
                <w:szCs w:val="18"/>
                <w:lang w:val="fi-FI"/>
              </w:rPr>
              <w:t>DC_5-66_n66</w:t>
            </w:r>
          </w:p>
          <w:p w14:paraId="471D944B" w14:textId="77777777" w:rsidR="00806306" w:rsidRPr="00DD0DFA" w:rsidRDefault="00806306" w:rsidP="00DF0349">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4CEDAC9" w14:textId="77777777" w:rsidR="00806306" w:rsidRPr="00DD0DFA" w:rsidRDefault="00806306" w:rsidP="00DF0349">
            <w:pPr>
              <w:pStyle w:val="TAC"/>
              <w:rPr>
                <w:rFonts w:cs="Arial"/>
                <w:szCs w:val="18"/>
                <w:lang w:val="fi-FI" w:eastAsia="zh-CN"/>
              </w:rPr>
            </w:pPr>
            <w:r w:rsidRPr="009132E7">
              <w:rPr>
                <w:rFonts w:cs="Arial"/>
                <w:szCs w:val="18"/>
                <w:lang w:val="fi-FI" w:eastAsia="zh-CN"/>
              </w:rPr>
              <w:t>DC_5-66-66_n66</w:t>
            </w:r>
          </w:p>
          <w:p w14:paraId="1EAC2D2F" w14:textId="77777777" w:rsidR="00806306" w:rsidRPr="00EF5447" w:rsidRDefault="00806306" w:rsidP="00DF0349">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4E2796" w14:textId="77777777" w:rsidR="00806306" w:rsidRPr="00EF5447" w:rsidRDefault="00806306" w:rsidP="00DF0349">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517238"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97A82E" w14:textId="77777777" w:rsidR="00806306" w:rsidRPr="00EF5447" w:rsidRDefault="00806306" w:rsidP="00DF0349">
            <w:pPr>
              <w:pStyle w:val="TAC"/>
              <w:rPr>
                <w:rFonts w:cs="Arial"/>
                <w:lang w:eastAsia="zh-CN"/>
              </w:rPr>
            </w:pPr>
            <w:r>
              <w:rPr>
                <w:rFonts w:cs="Arial"/>
                <w:lang w:val="fr-FR" w:eastAsia="zh-CN"/>
              </w:rPr>
              <w:t>0.3</w:t>
            </w:r>
          </w:p>
        </w:tc>
      </w:tr>
      <w:tr w:rsidR="00806306" w:rsidRPr="00EF5447" w14:paraId="1B82275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34CEC" w14:textId="77777777" w:rsidR="00806306" w:rsidRPr="00EF5447" w:rsidRDefault="00806306" w:rsidP="00DF0349">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4AFC43" w14:textId="77777777" w:rsidR="00806306" w:rsidRPr="00EF5447" w:rsidRDefault="00806306" w:rsidP="00DF0349">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BC5A0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58CAB" w14:textId="77777777" w:rsidR="00806306" w:rsidRPr="00EF5447" w:rsidRDefault="00806306" w:rsidP="00DF0349">
            <w:pPr>
              <w:pStyle w:val="TAC"/>
              <w:rPr>
                <w:rFonts w:cs="Arial"/>
                <w:lang w:eastAsia="zh-CN"/>
              </w:rPr>
            </w:pPr>
            <w:r w:rsidRPr="00EF5447">
              <w:rPr>
                <w:rFonts w:cs="Arial"/>
                <w:lang w:eastAsia="ja-JP"/>
              </w:rPr>
              <w:t>0.5</w:t>
            </w:r>
          </w:p>
        </w:tc>
      </w:tr>
      <w:tr w:rsidR="00806306" w:rsidRPr="00EF5447" w14:paraId="668F57E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2CA07B" w14:textId="77777777" w:rsidR="00806306" w:rsidRPr="00EF5447" w:rsidRDefault="00806306" w:rsidP="00DF0349">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156C88" w14:textId="77777777" w:rsidR="00806306" w:rsidRPr="00EF5447" w:rsidRDefault="00806306" w:rsidP="00DF034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1778C"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83FD0A" w14:textId="77777777" w:rsidR="00806306" w:rsidRPr="00EF5447" w:rsidRDefault="00806306" w:rsidP="00DF0349">
            <w:pPr>
              <w:pStyle w:val="TAC"/>
              <w:rPr>
                <w:lang w:eastAsia="ja-JP"/>
              </w:rPr>
            </w:pPr>
            <w:r w:rsidRPr="00EF5447">
              <w:rPr>
                <w:lang w:eastAsia="ko-KR"/>
              </w:rPr>
              <w:t>0.</w:t>
            </w:r>
            <w:r>
              <w:t>8</w:t>
            </w:r>
          </w:p>
        </w:tc>
      </w:tr>
      <w:tr w:rsidR="00806306" w:rsidRPr="00EF5447" w14:paraId="4E4A1A4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2C08A5" w14:textId="77777777" w:rsidR="00806306" w:rsidRPr="00EF5447" w:rsidRDefault="00806306" w:rsidP="00DF0349">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545F9B" w14:textId="77777777" w:rsidR="00806306" w:rsidRPr="00EF5447"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E4A9F4" w14:textId="77777777" w:rsidR="00806306" w:rsidRPr="00EF5447" w:rsidRDefault="00806306" w:rsidP="00DF0349">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58DE04" w14:textId="77777777" w:rsidR="00806306" w:rsidRPr="00EF5447" w:rsidRDefault="00806306" w:rsidP="00DF0349">
            <w:pPr>
              <w:pStyle w:val="TAC"/>
              <w:rPr>
                <w:lang w:eastAsia="ko-KR"/>
              </w:rPr>
            </w:pPr>
            <w:r w:rsidRPr="00EF5447">
              <w:rPr>
                <w:lang w:eastAsia="ko-KR"/>
              </w:rPr>
              <w:t>0.</w:t>
            </w:r>
            <w:r>
              <w:t>8</w:t>
            </w:r>
          </w:p>
        </w:tc>
      </w:tr>
      <w:tr w:rsidR="00806306" w:rsidRPr="00EF5447" w14:paraId="2BB6B91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E823D" w14:textId="77777777" w:rsidR="00806306" w:rsidRPr="00EF5447" w:rsidRDefault="00806306" w:rsidP="00DF0349">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372856" w14:textId="77777777" w:rsidR="00806306" w:rsidRPr="00EF5447" w:rsidRDefault="00806306" w:rsidP="00DF0349">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1364B3" w14:textId="77777777" w:rsidR="00806306" w:rsidRPr="00EF5447" w:rsidRDefault="00806306" w:rsidP="00DF0349">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B11CE" w14:textId="77777777" w:rsidR="00806306" w:rsidRPr="00EF5447" w:rsidRDefault="00806306" w:rsidP="00DF0349">
            <w:pPr>
              <w:pStyle w:val="TAC"/>
              <w:rPr>
                <w:rFonts w:cs="Arial"/>
                <w:lang w:eastAsia="zh-CN"/>
              </w:rPr>
            </w:pPr>
            <w:r w:rsidRPr="00EF5447">
              <w:rPr>
                <w:lang w:eastAsia="ko-KR"/>
              </w:rPr>
              <w:t>0.</w:t>
            </w:r>
            <w:r>
              <w:t>8</w:t>
            </w:r>
          </w:p>
        </w:tc>
      </w:tr>
      <w:tr w:rsidR="00806306" w:rsidRPr="00EF5447" w14:paraId="694220D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E79C79" w14:textId="77777777" w:rsidR="00806306" w:rsidRPr="00EF5447" w:rsidRDefault="00806306" w:rsidP="00DF0349">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6A7DC3" w14:textId="77777777" w:rsidR="00806306" w:rsidRPr="00EF5447" w:rsidRDefault="00806306" w:rsidP="00DF0349">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77755" w14:textId="77777777" w:rsidR="00806306" w:rsidRPr="00EF5447" w:rsidRDefault="00806306" w:rsidP="00DF0349">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9DB62" w14:textId="77777777" w:rsidR="00806306" w:rsidRPr="00EF5447" w:rsidRDefault="00806306" w:rsidP="00DF0349">
            <w:pPr>
              <w:pStyle w:val="TAC"/>
              <w:rPr>
                <w:rFonts w:cs="Arial"/>
                <w:lang w:eastAsia="zh-CN"/>
              </w:rPr>
            </w:pPr>
            <w:r w:rsidRPr="00EF5447">
              <w:rPr>
                <w:lang w:eastAsia="ko-KR"/>
              </w:rPr>
              <w:t>0.</w:t>
            </w:r>
            <w:r>
              <w:t>8</w:t>
            </w:r>
          </w:p>
        </w:tc>
      </w:tr>
      <w:tr w:rsidR="00806306" w:rsidRPr="00EF5447" w14:paraId="540AD72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F26A3D" w14:textId="77777777" w:rsidR="00806306" w:rsidRPr="00EF5447" w:rsidRDefault="00806306" w:rsidP="00DF0349">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E27E59" w14:textId="77777777" w:rsidR="00806306" w:rsidRPr="00EF5447" w:rsidRDefault="00806306" w:rsidP="00DF0349">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61484"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DF347"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329FC8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EC4CBB" w14:textId="77777777" w:rsidR="00806306" w:rsidRDefault="00806306" w:rsidP="00DF0349">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0A4874CF" w14:textId="77777777" w:rsidR="00806306" w:rsidRPr="00EF5447" w:rsidRDefault="00806306" w:rsidP="00DF0349">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B5D8A2" w14:textId="77777777" w:rsidR="00806306" w:rsidRPr="00EF5447" w:rsidRDefault="00806306" w:rsidP="00DF0349">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447182" w14:textId="77777777" w:rsidR="00806306" w:rsidRPr="00697599" w:rsidRDefault="00806306" w:rsidP="00DF0349">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C3339C" w14:textId="77777777" w:rsidR="00806306" w:rsidRPr="00EF5447" w:rsidRDefault="00806306" w:rsidP="00DF0349">
            <w:pPr>
              <w:pStyle w:val="TAC"/>
              <w:rPr>
                <w:rFonts w:cs="Arial"/>
                <w:lang w:eastAsia="zh-CN"/>
              </w:rPr>
            </w:pPr>
            <w:r>
              <w:rPr>
                <w:rFonts w:cs="Arial"/>
                <w:lang w:eastAsia="zh-CN"/>
              </w:rPr>
              <w:t>0.5</w:t>
            </w:r>
          </w:p>
        </w:tc>
      </w:tr>
      <w:tr w:rsidR="00806306" w:rsidRPr="00E062F1" w14:paraId="722BEC0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C9A503" w14:textId="77777777" w:rsidR="00806306" w:rsidRDefault="00806306" w:rsidP="00DF0349">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C3037" w14:textId="77777777" w:rsidR="00806306" w:rsidRDefault="00806306" w:rsidP="00DF0349">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629CCC" w14:textId="77777777" w:rsidR="00806306" w:rsidRDefault="00806306" w:rsidP="00DF0349">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630D3" w14:textId="77777777" w:rsidR="00806306" w:rsidRPr="00E062F1" w:rsidRDefault="00806306" w:rsidP="00DF0349">
            <w:pPr>
              <w:pStyle w:val="TAC"/>
              <w:rPr>
                <w:rFonts w:cs="Arial"/>
                <w:lang w:eastAsia="zh-CN"/>
              </w:rPr>
            </w:pPr>
            <w:r w:rsidRPr="00D67279">
              <w:rPr>
                <w:rFonts w:cs="Arial"/>
                <w:lang w:val="fr-FR" w:eastAsia="zh-TW"/>
              </w:rPr>
              <w:t>0.6</w:t>
            </w:r>
          </w:p>
        </w:tc>
      </w:tr>
      <w:tr w:rsidR="00806306" w:rsidRPr="00EF5447" w14:paraId="2075527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0A155F" w14:textId="77777777" w:rsidR="00806306" w:rsidRPr="00EF5447" w:rsidRDefault="00806306" w:rsidP="00DF0349">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E28EBE" w14:textId="77777777" w:rsidR="00806306" w:rsidRPr="00EF5447" w:rsidRDefault="00806306" w:rsidP="00DF0349">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8ACF77"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45C3CC" w14:textId="77777777" w:rsidR="00806306" w:rsidRPr="00EF5447" w:rsidRDefault="00806306" w:rsidP="00DF0349">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806306" w:rsidRPr="00EF5447" w14:paraId="3C10350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E946A4" w14:textId="77777777" w:rsidR="00806306" w:rsidRPr="00EF5447" w:rsidRDefault="00806306" w:rsidP="00DF0349">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47F03F" w14:textId="77777777" w:rsidR="00806306" w:rsidRDefault="00806306" w:rsidP="00DF0349">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D88597" w14:textId="77777777" w:rsidR="00806306" w:rsidRDefault="00806306" w:rsidP="00DF0349">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89D07D" w14:textId="77777777" w:rsidR="00806306" w:rsidRPr="00EF5447" w:rsidRDefault="00806306" w:rsidP="00DF0349">
            <w:pPr>
              <w:pStyle w:val="TAC"/>
              <w:rPr>
                <w:rFonts w:eastAsia="Malgun Gothic" w:cs="Arial"/>
                <w:szCs w:val="18"/>
                <w:lang w:eastAsia="ko-KR"/>
              </w:rPr>
            </w:pPr>
            <w:r>
              <w:rPr>
                <w:rFonts w:eastAsia="Malgun Gothic" w:cs="Arial" w:hint="eastAsia"/>
                <w:szCs w:val="18"/>
                <w:lang w:eastAsia="ko-KR"/>
              </w:rPr>
              <w:t>-</w:t>
            </w:r>
          </w:p>
        </w:tc>
      </w:tr>
      <w:tr w:rsidR="00806306" w:rsidRPr="00EF5447" w14:paraId="1172968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D05EA2" w14:textId="77777777" w:rsidR="00806306" w:rsidRPr="00EF5447" w:rsidRDefault="00806306" w:rsidP="00DF0349">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CB530D" w14:textId="77777777" w:rsidR="00806306" w:rsidRPr="00EF5447" w:rsidRDefault="00806306" w:rsidP="00DF0349">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3E10A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0FACE" w14:textId="77777777" w:rsidR="00806306" w:rsidRPr="00EF5447" w:rsidRDefault="00806306" w:rsidP="00DF0349">
            <w:pPr>
              <w:pStyle w:val="TAC"/>
              <w:rPr>
                <w:rFonts w:cs="Arial"/>
                <w:lang w:eastAsia="zh-CN"/>
              </w:rPr>
            </w:pPr>
            <w:r w:rsidRPr="00EF5447">
              <w:rPr>
                <w:rFonts w:cs="Arial"/>
                <w:lang w:eastAsia="ko-KR"/>
              </w:rPr>
              <w:t>0.</w:t>
            </w:r>
            <w:r>
              <w:rPr>
                <w:rFonts w:cs="Arial"/>
                <w:lang w:eastAsia="ko-KR"/>
              </w:rPr>
              <w:t>8</w:t>
            </w:r>
          </w:p>
        </w:tc>
      </w:tr>
      <w:tr w:rsidR="00806306" w:rsidRPr="00C357CA" w14:paraId="6E3723C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0C15" w14:textId="77777777" w:rsidR="00806306" w:rsidRPr="00EF5447" w:rsidRDefault="00806306" w:rsidP="00DF0349">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AD826F"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719918"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0AED1B" w14:textId="77777777" w:rsidR="00806306" w:rsidRPr="00C357CA" w:rsidRDefault="00806306" w:rsidP="00DF0349">
            <w:pPr>
              <w:pStyle w:val="TAC"/>
              <w:rPr>
                <w:rFonts w:eastAsia="MS Mincho"/>
                <w:szCs w:val="18"/>
                <w:lang w:eastAsia="ja-JP"/>
              </w:rPr>
            </w:pPr>
            <w:r w:rsidRPr="00E062F1">
              <w:rPr>
                <w:rFonts w:cs="Arial"/>
                <w:lang w:eastAsia="zh-CN"/>
              </w:rPr>
              <w:t>0.5</w:t>
            </w:r>
          </w:p>
        </w:tc>
      </w:tr>
      <w:tr w:rsidR="00806306" w:rsidRPr="00E062F1" w14:paraId="3347B01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4802" w14:textId="77777777" w:rsidR="00806306" w:rsidRPr="00EF5447" w:rsidRDefault="00806306" w:rsidP="00DF0349">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B4FEB"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5A005"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F8BBC0" w14:textId="77777777" w:rsidR="00806306" w:rsidRPr="00E062F1" w:rsidRDefault="00806306" w:rsidP="00DF0349">
            <w:pPr>
              <w:pStyle w:val="TAC"/>
              <w:rPr>
                <w:rFonts w:eastAsia="MS Mincho"/>
                <w:szCs w:val="18"/>
                <w:lang w:eastAsia="ja-JP"/>
              </w:rPr>
            </w:pPr>
            <w:r w:rsidRPr="00E062F1">
              <w:rPr>
                <w:rFonts w:cs="Arial"/>
                <w:lang w:eastAsia="zh-CN"/>
              </w:rPr>
              <w:t>0.</w:t>
            </w:r>
            <w:r>
              <w:rPr>
                <w:rFonts w:cs="Arial"/>
                <w:lang w:eastAsia="zh-CN"/>
              </w:rPr>
              <w:t>3</w:t>
            </w:r>
          </w:p>
        </w:tc>
      </w:tr>
      <w:tr w:rsidR="00806306" w:rsidRPr="00E062F1" w14:paraId="1CC45CB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EEDE" w14:textId="77777777" w:rsidR="00806306" w:rsidRPr="00EF5447" w:rsidRDefault="00806306" w:rsidP="00DF0349">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EAA14D"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ADAF7"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EF2753" w14:textId="77777777" w:rsidR="00806306" w:rsidRPr="00E062F1" w:rsidRDefault="00806306" w:rsidP="00DF0349">
            <w:pPr>
              <w:pStyle w:val="TAC"/>
              <w:rPr>
                <w:rFonts w:cs="Arial"/>
              </w:rPr>
            </w:pPr>
            <w:r w:rsidRPr="00E062F1">
              <w:rPr>
                <w:rFonts w:eastAsia="MS Mincho" w:cs="Arial"/>
                <w:bCs/>
                <w:szCs w:val="18"/>
              </w:rPr>
              <w:t>0.</w:t>
            </w:r>
            <w:r>
              <w:rPr>
                <w:rFonts w:eastAsia="MS Mincho" w:cs="Arial"/>
                <w:bCs/>
                <w:szCs w:val="18"/>
                <w:lang w:val="sv-SE"/>
              </w:rPr>
              <w:t>8</w:t>
            </w:r>
          </w:p>
        </w:tc>
      </w:tr>
      <w:tr w:rsidR="00806306" w:rsidRPr="00EF5447" w14:paraId="265E1E7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25AFD9" w14:textId="77777777" w:rsidR="00806306" w:rsidRPr="00EF5447" w:rsidRDefault="00806306" w:rsidP="00DF0349">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D7E9BB" w14:textId="77777777" w:rsidR="00806306" w:rsidRPr="00EF5447" w:rsidRDefault="00806306" w:rsidP="00DF0349">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E72D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97083" w14:textId="77777777" w:rsidR="00806306" w:rsidRPr="00EF5447" w:rsidRDefault="00806306" w:rsidP="00DF0349">
            <w:pPr>
              <w:pStyle w:val="TAC"/>
              <w:rPr>
                <w:rFonts w:cs="Arial"/>
                <w:lang w:eastAsia="zh-CN"/>
              </w:rPr>
            </w:pPr>
            <w:r w:rsidRPr="00EF5447">
              <w:rPr>
                <w:rFonts w:cs="Arial"/>
                <w:lang w:eastAsia="ko-KR"/>
              </w:rPr>
              <w:t>0.</w:t>
            </w:r>
            <w:r>
              <w:rPr>
                <w:rFonts w:cs="Arial"/>
                <w:lang w:eastAsia="ko-KR"/>
              </w:rPr>
              <w:t>8</w:t>
            </w:r>
          </w:p>
        </w:tc>
      </w:tr>
      <w:tr w:rsidR="00806306" w:rsidRPr="00E062F1" w14:paraId="1017D2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C3A303" w14:textId="77777777" w:rsidR="00806306" w:rsidRDefault="00806306" w:rsidP="00DF0349">
            <w:pPr>
              <w:pStyle w:val="TAC"/>
              <w:rPr>
                <w:rFonts w:cs="Arial"/>
                <w:szCs w:val="18"/>
              </w:rPr>
            </w:pPr>
            <w:r w:rsidRPr="00D67279">
              <w:rPr>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514D29" w14:textId="77777777" w:rsidR="00806306" w:rsidRDefault="00806306" w:rsidP="00DF0349">
            <w:pPr>
              <w:pStyle w:val="TAC"/>
              <w:rPr>
                <w:lang w:val="sv-SE"/>
              </w:rPr>
            </w:pPr>
            <w:r w:rsidRPr="00D67279">
              <w:rPr>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09D1AB" w14:textId="77777777" w:rsidR="00806306" w:rsidRDefault="00806306" w:rsidP="00DF0349">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D7AAB" w14:textId="77777777" w:rsidR="00806306" w:rsidRPr="00E062F1" w:rsidRDefault="00806306" w:rsidP="00DF0349">
            <w:pPr>
              <w:pStyle w:val="TAC"/>
              <w:rPr>
                <w:rFonts w:cs="Arial"/>
                <w:lang w:eastAsia="zh-CN"/>
              </w:rPr>
            </w:pPr>
            <w:r w:rsidRPr="00D67279">
              <w:rPr>
                <w:lang w:eastAsia="zh-CN"/>
              </w:rPr>
              <w:t>0.9</w:t>
            </w:r>
          </w:p>
        </w:tc>
      </w:tr>
      <w:tr w:rsidR="00806306" w:rsidRPr="00EF5447" w14:paraId="19486F1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E1438F" w14:textId="77777777" w:rsidR="00806306" w:rsidRPr="00EF5447" w:rsidRDefault="00806306" w:rsidP="00DF0349">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E9D02A" w14:textId="77777777" w:rsidR="00806306" w:rsidRPr="00EF5447" w:rsidRDefault="00806306" w:rsidP="00DF0349">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E3C7F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7BB129"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40BFB96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DB0001" w14:textId="77777777" w:rsidR="00806306" w:rsidRPr="00EF5447" w:rsidRDefault="00806306" w:rsidP="00DF0349">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E9BEBC0" w14:textId="77777777" w:rsidR="00806306" w:rsidRPr="00EF5447" w:rsidRDefault="00806306" w:rsidP="00DF0349">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AFDFDF" w14:textId="77777777" w:rsidR="00806306" w:rsidRPr="00EF5447" w:rsidRDefault="00806306" w:rsidP="00DF0349">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C2D8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C5543" w14:textId="77777777" w:rsidR="00806306" w:rsidRPr="00EF5447" w:rsidRDefault="00806306" w:rsidP="00DF0349">
            <w:pPr>
              <w:pStyle w:val="TAC"/>
              <w:rPr>
                <w:rFonts w:cs="Arial"/>
                <w:lang w:eastAsia="zh-CN"/>
              </w:rPr>
            </w:pPr>
            <w:r w:rsidRPr="00EF5447">
              <w:rPr>
                <w:rFonts w:cs="Arial"/>
                <w:lang w:eastAsia="zh-TW"/>
              </w:rPr>
              <w:t>0.</w:t>
            </w:r>
            <w:r>
              <w:rPr>
                <w:rFonts w:cs="Arial"/>
                <w:lang w:eastAsia="zh-TW"/>
              </w:rPr>
              <w:t>5</w:t>
            </w:r>
          </w:p>
        </w:tc>
      </w:tr>
      <w:tr w:rsidR="00806306" w:rsidRPr="00EF5447" w14:paraId="704040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38FBB1" w14:textId="77777777" w:rsidR="00806306" w:rsidRPr="00EF5447" w:rsidRDefault="00806306" w:rsidP="00DF0349">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1C6329" w14:textId="77777777" w:rsidR="00806306" w:rsidRPr="00EF5447" w:rsidRDefault="00806306" w:rsidP="00DF0349">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14D5AB"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55B653" w14:textId="77777777" w:rsidR="00806306" w:rsidRPr="00EF5447" w:rsidRDefault="00806306" w:rsidP="00DF0349">
            <w:pPr>
              <w:pStyle w:val="TAC"/>
            </w:pPr>
            <w:r w:rsidRPr="00EF5447">
              <w:rPr>
                <w:lang w:eastAsia="zh-CN"/>
              </w:rPr>
              <w:t>0.5</w:t>
            </w:r>
          </w:p>
        </w:tc>
      </w:tr>
      <w:tr w:rsidR="00806306" w:rsidRPr="00EF5447" w14:paraId="4C8EA8A1" w14:textId="77777777" w:rsidTr="00DF0349">
        <w:trPr>
          <w:trHeight w:val="187"/>
          <w:jc w:val="center"/>
          <w:ins w:id="175" w:author="Huawei" w:date="2023-08-03T08:2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EED17C" w14:textId="77777777" w:rsidR="00806306" w:rsidRPr="00EF5447" w:rsidRDefault="00806306" w:rsidP="00DF0349">
            <w:pPr>
              <w:pStyle w:val="TAC"/>
              <w:rPr>
                <w:ins w:id="176" w:author="Huawei" w:date="2023-08-03T08:24:00Z"/>
              </w:rPr>
            </w:pPr>
            <w:ins w:id="177" w:author="Huawei" w:date="2023-08-03T08:24:00Z">
              <w:r>
                <w:rPr>
                  <w:rFonts w:cs="Arial"/>
                  <w:szCs w:val="18"/>
                  <w:lang w:val="sv-SE" w:eastAsia="ja-JP"/>
                </w:rPr>
                <w:t>DC_7-8_n7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77F41" w14:textId="77777777" w:rsidR="00806306" w:rsidRDefault="00806306" w:rsidP="00DF0349">
            <w:pPr>
              <w:pStyle w:val="TAC"/>
              <w:rPr>
                <w:ins w:id="178" w:author="Huawei" w:date="2023-08-03T08:24:00Z"/>
                <w:lang w:eastAsia="zh-CN"/>
              </w:rPr>
            </w:pPr>
            <w:ins w:id="179" w:author="Huawei" w:date="2023-08-03T08:2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9A82C" w14:textId="77777777" w:rsidR="00806306" w:rsidRDefault="00806306" w:rsidP="00DF0349">
            <w:pPr>
              <w:pStyle w:val="TAC"/>
              <w:rPr>
                <w:ins w:id="180" w:author="Huawei" w:date="2023-08-03T08:24:00Z"/>
                <w:lang w:eastAsia="zh-CN"/>
              </w:rPr>
            </w:pPr>
            <w:ins w:id="181" w:author="Huawei" w:date="2023-08-03T08:24: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85655E" w14:textId="77777777" w:rsidR="00806306" w:rsidRPr="00EF5447" w:rsidRDefault="00806306" w:rsidP="00DF0349">
            <w:pPr>
              <w:pStyle w:val="TAC"/>
              <w:rPr>
                <w:ins w:id="182" w:author="Huawei" w:date="2023-08-03T08:24:00Z"/>
                <w:lang w:eastAsia="zh-CN"/>
              </w:rPr>
            </w:pPr>
            <w:ins w:id="183" w:author="Huawei" w:date="2023-08-03T08:24:00Z">
              <w:r>
                <w:t>0.3</w:t>
              </w:r>
            </w:ins>
          </w:p>
        </w:tc>
      </w:tr>
      <w:tr w:rsidR="00806306" w:rsidRPr="00EF5447" w14:paraId="7D5573AE" w14:textId="77777777" w:rsidTr="00DF0349">
        <w:trPr>
          <w:trHeight w:val="187"/>
          <w:jc w:val="center"/>
          <w:ins w:id="184" w:author="Huawei" w:date="2023-08-03T09:0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E80E65" w14:textId="77777777" w:rsidR="00806306" w:rsidRDefault="00806306" w:rsidP="00DF0349">
            <w:pPr>
              <w:pStyle w:val="TAC"/>
              <w:rPr>
                <w:ins w:id="185" w:author="Huawei" w:date="2023-08-03T09:05:00Z"/>
                <w:rFonts w:cs="Arial"/>
                <w:szCs w:val="18"/>
                <w:lang w:val="sv-SE" w:eastAsia="ja-JP"/>
              </w:rPr>
            </w:pPr>
            <w:ins w:id="186" w:author="Huawei" w:date="2023-08-03T09:05:00Z">
              <w:r w:rsidRPr="00224186">
                <w:rPr>
                  <w:rFonts w:cs="Arial"/>
                </w:rPr>
                <w:t>DC_7-8_n20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7CED5E" w14:textId="77777777" w:rsidR="00806306" w:rsidRDefault="00806306" w:rsidP="00DF0349">
            <w:pPr>
              <w:pStyle w:val="TAC"/>
              <w:rPr>
                <w:ins w:id="187" w:author="Huawei" w:date="2023-08-03T09:05:00Z"/>
              </w:rPr>
            </w:pPr>
            <w:ins w:id="188" w:author="Huawei" w:date="2023-08-03T09:05: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AAFD3A" w14:textId="77777777" w:rsidR="00806306" w:rsidRDefault="00806306" w:rsidP="00DF0349">
            <w:pPr>
              <w:pStyle w:val="TAC"/>
              <w:rPr>
                <w:ins w:id="189" w:author="Huawei" w:date="2023-08-03T09:05:00Z"/>
                <w:lang w:eastAsia="zh-CN"/>
              </w:rPr>
            </w:pPr>
            <w:ins w:id="190" w:author="Huawei" w:date="2023-08-03T09:05: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DC157E2" w14:textId="77777777" w:rsidR="00806306" w:rsidRDefault="00806306" w:rsidP="00DF0349">
            <w:pPr>
              <w:pStyle w:val="TAC"/>
              <w:rPr>
                <w:ins w:id="191" w:author="Huawei" w:date="2023-08-03T09:05:00Z"/>
              </w:rPr>
            </w:pPr>
            <w:ins w:id="192" w:author="Huawei" w:date="2023-08-03T09:05:00Z">
              <w:r>
                <w:t>0.6</w:t>
              </w:r>
            </w:ins>
          </w:p>
        </w:tc>
      </w:tr>
      <w:tr w:rsidR="00806306" w:rsidRPr="00EF5447" w14:paraId="38ED407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43E0B5" w14:textId="77777777" w:rsidR="00806306" w:rsidRPr="00EF5447" w:rsidRDefault="00806306" w:rsidP="00DF0349">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105B65" w14:textId="77777777" w:rsidR="00806306" w:rsidRPr="00EF5447" w:rsidRDefault="00806306" w:rsidP="00DF0349">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8EEACA"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D20A97" w14:textId="77777777" w:rsidR="00806306" w:rsidRPr="00EF5447" w:rsidRDefault="00806306" w:rsidP="00DF0349">
            <w:pPr>
              <w:pStyle w:val="TAC"/>
              <w:rPr>
                <w:lang w:eastAsia="zh-TW"/>
              </w:rPr>
            </w:pPr>
            <w:r w:rsidRPr="00EF5447">
              <w:t>0.</w:t>
            </w:r>
            <w:r>
              <w:t>5</w:t>
            </w:r>
          </w:p>
        </w:tc>
      </w:tr>
      <w:tr w:rsidR="00806306" w:rsidRPr="00EF5447" w14:paraId="4D36741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CDCCA7" w14:textId="77777777" w:rsidR="00806306" w:rsidRPr="00EF5447" w:rsidRDefault="00806306" w:rsidP="00DF0349">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30CC7A" w14:textId="77777777" w:rsidR="00806306" w:rsidRDefault="00806306" w:rsidP="00DF0349">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214BCC"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65B0A4" w14:textId="77777777" w:rsidR="00806306" w:rsidRPr="00EF5447" w:rsidRDefault="00806306" w:rsidP="00DF0349">
            <w:pPr>
              <w:pStyle w:val="TAC"/>
              <w:rPr>
                <w:lang w:eastAsia="zh-CN"/>
              </w:rPr>
            </w:pPr>
            <w:r>
              <w:rPr>
                <w:rFonts w:hint="eastAsia"/>
                <w:lang w:eastAsia="zh-CN"/>
              </w:rPr>
              <w:t>0</w:t>
            </w:r>
            <w:r>
              <w:rPr>
                <w:lang w:eastAsia="zh-CN"/>
              </w:rPr>
              <w:t>.6</w:t>
            </w:r>
          </w:p>
        </w:tc>
      </w:tr>
      <w:tr w:rsidR="00806306" w:rsidRPr="00EF5447" w14:paraId="2D4FE47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119C82" w14:textId="77777777" w:rsidR="00806306" w:rsidRPr="00EF5447" w:rsidRDefault="00806306" w:rsidP="00DF0349">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ADF97F" w14:textId="77777777" w:rsidR="00806306" w:rsidRPr="00EF5447" w:rsidRDefault="00806306" w:rsidP="00DF0349">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967EA" w14:textId="77777777" w:rsidR="00806306" w:rsidRPr="00EF5447" w:rsidRDefault="00806306" w:rsidP="00DF0349">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242943" w14:textId="77777777" w:rsidR="00806306" w:rsidRPr="00EF5447" w:rsidRDefault="00806306" w:rsidP="00DF0349">
            <w:pPr>
              <w:pStyle w:val="TAC"/>
              <w:rPr>
                <w:lang w:eastAsia="zh-TW"/>
              </w:rPr>
            </w:pPr>
            <w:r>
              <w:rPr>
                <w:rFonts w:hint="eastAsia"/>
                <w:lang w:eastAsia="zh-CN"/>
              </w:rPr>
              <w:t>0</w:t>
            </w:r>
            <w:r>
              <w:rPr>
                <w:lang w:eastAsia="zh-CN"/>
              </w:rPr>
              <w:t>.6</w:t>
            </w:r>
          </w:p>
        </w:tc>
      </w:tr>
      <w:tr w:rsidR="00806306" w:rsidRPr="00EF5447" w14:paraId="32E8886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C0C4E" w14:textId="77777777" w:rsidR="00806306" w:rsidRPr="00EF5447" w:rsidRDefault="00806306" w:rsidP="00DF0349">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710832" w14:textId="77777777" w:rsidR="00806306" w:rsidRPr="00EF5447" w:rsidRDefault="00806306" w:rsidP="00DF0349">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4236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E2970" w14:textId="77777777" w:rsidR="00806306" w:rsidRPr="00EF5447" w:rsidRDefault="00806306" w:rsidP="00DF0349">
            <w:pPr>
              <w:pStyle w:val="TAC"/>
              <w:rPr>
                <w:rFonts w:cs="Arial"/>
                <w:lang w:eastAsia="zh-CN"/>
              </w:rPr>
            </w:pPr>
            <w:r w:rsidRPr="00EF5447">
              <w:rPr>
                <w:rFonts w:cs="Arial"/>
                <w:lang w:eastAsia="zh-TW"/>
              </w:rPr>
              <w:t>0.</w:t>
            </w:r>
            <w:r>
              <w:rPr>
                <w:rFonts w:cs="Arial"/>
                <w:lang w:eastAsia="zh-TW"/>
              </w:rPr>
              <w:t>8</w:t>
            </w:r>
          </w:p>
        </w:tc>
      </w:tr>
      <w:tr w:rsidR="00806306" w:rsidRPr="00EF5447" w14:paraId="54C1F64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C6962A" w14:textId="77777777" w:rsidR="00806306" w:rsidRPr="00DD0DFA" w:rsidRDefault="00806306" w:rsidP="00DF0349">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667B978E" w14:textId="77777777" w:rsidR="00806306" w:rsidRPr="00EF5447" w:rsidRDefault="00806306" w:rsidP="00DF0349">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721BAC" w14:textId="77777777" w:rsidR="00806306" w:rsidRDefault="00806306" w:rsidP="00DF0349">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9C5D57"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B5B3DE" w14:textId="77777777" w:rsidR="00806306" w:rsidRPr="00EF5447" w:rsidRDefault="00806306" w:rsidP="00DF0349">
            <w:pPr>
              <w:pStyle w:val="TAC"/>
              <w:rPr>
                <w:rFonts w:cs="Arial"/>
                <w:lang w:eastAsia="zh-TW"/>
              </w:rPr>
            </w:pPr>
            <w:r w:rsidRPr="00EF5447">
              <w:rPr>
                <w:rFonts w:cs="Arial"/>
                <w:lang w:eastAsia="zh-TW"/>
              </w:rPr>
              <w:t>0.</w:t>
            </w:r>
            <w:r>
              <w:rPr>
                <w:rFonts w:cs="Arial"/>
                <w:lang w:eastAsia="zh-TW"/>
              </w:rPr>
              <w:t>8</w:t>
            </w:r>
          </w:p>
        </w:tc>
      </w:tr>
      <w:tr w:rsidR="00806306" w:rsidRPr="00EF5447" w14:paraId="74EDCE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120F8F" w14:textId="77777777" w:rsidR="00806306" w:rsidRPr="00EF5447" w:rsidRDefault="00806306" w:rsidP="00DF0349">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EBADE7" w14:textId="77777777" w:rsidR="00806306" w:rsidRDefault="00806306" w:rsidP="00DF0349">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7B3F4C"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383248" w14:textId="77777777" w:rsidR="00806306" w:rsidRPr="00EF5447" w:rsidRDefault="00806306" w:rsidP="00DF0349">
            <w:pPr>
              <w:pStyle w:val="TAC"/>
              <w:rPr>
                <w:rFonts w:cs="Arial"/>
                <w:lang w:eastAsia="zh-TW"/>
              </w:rPr>
            </w:pPr>
            <w:r w:rsidRPr="00EF5447">
              <w:rPr>
                <w:rFonts w:cs="Arial"/>
                <w:lang w:eastAsia="zh-TW"/>
              </w:rPr>
              <w:t>0.</w:t>
            </w:r>
            <w:r>
              <w:rPr>
                <w:rFonts w:cs="Arial"/>
                <w:lang w:eastAsia="zh-TW"/>
              </w:rPr>
              <w:t>8</w:t>
            </w:r>
          </w:p>
        </w:tc>
      </w:tr>
      <w:tr w:rsidR="00806306" w:rsidRPr="00EF5447" w14:paraId="1201987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1E6025" w14:textId="77777777" w:rsidR="00806306" w:rsidRPr="009132E7" w:rsidRDefault="00806306" w:rsidP="00DF0349">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5B462E"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A02B47"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A9111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r>
      <w:tr w:rsidR="00806306" w:rsidRPr="00470EA5" w14:paraId="1E48DC4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1EEE8" w14:textId="77777777" w:rsidR="00806306" w:rsidRDefault="00806306" w:rsidP="00DF0349">
            <w:pPr>
              <w:pStyle w:val="TAC"/>
              <w:rPr>
                <w:rFonts w:cs="Arial"/>
                <w:szCs w:val="18"/>
                <w:lang w:val="sv-SE" w:eastAsia="ja-JP"/>
              </w:rPr>
            </w:pPr>
            <w:r w:rsidRPr="00470EA5">
              <w:rPr>
                <w:rFonts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771B8B" w14:textId="77777777" w:rsidR="00806306" w:rsidRPr="00470EA5" w:rsidRDefault="00806306" w:rsidP="00DF0349">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684E21" w14:textId="77777777" w:rsidR="00806306" w:rsidRPr="00470EA5" w:rsidRDefault="00806306" w:rsidP="00DF0349">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A2F64" w14:textId="77777777" w:rsidR="00806306" w:rsidRPr="00470EA5" w:rsidRDefault="00806306" w:rsidP="00DF0349">
            <w:pPr>
              <w:pStyle w:val="TAC"/>
              <w:rPr>
                <w:rFonts w:cs="Arial"/>
                <w:szCs w:val="18"/>
                <w:lang w:val="sv-SE" w:eastAsia="ja-JP"/>
              </w:rPr>
            </w:pPr>
            <w:r w:rsidRPr="00470EA5">
              <w:rPr>
                <w:rFonts w:cs="Arial"/>
                <w:szCs w:val="18"/>
                <w:lang w:val="sv-SE" w:eastAsia="ja-JP"/>
              </w:rPr>
              <w:t>0.8</w:t>
            </w:r>
          </w:p>
        </w:tc>
      </w:tr>
      <w:tr w:rsidR="00806306" w:rsidRPr="00470EA5" w14:paraId="21E2DBCC" w14:textId="77777777" w:rsidTr="00DF0349">
        <w:trPr>
          <w:trHeight w:val="187"/>
          <w:jc w:val="center"/>
          <w:ins w:id="193" w:author="Huawei" w:date="2023-08-03T09:4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77E89" w14:textId="77777777" w:rsidR="00806306" w:rsidRPr="00470EA5" w:rsidRDefault="00806306" w:rsidP="00DF0349">
            <w:pPr>
              <w:pStyle w:val="TAC"/>
              <w:rPr>
                <w:ins w:id="194" w:author="Huawei" w:date="2023-08-03T09:44:00Z"/>
                <w:rFonts w:cs="Arial"/>
                <w:szCs w:val="18"/>
                <w:lang w:val="sv-SE" w:eastAsia="ja-JP"/>
              </w:rPr>
            </w:pPr>
            <w:ins w:id="195" w:author="Huawei" w:date="2023-08-03T09:44:00Z">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FE3971" w14:textId="77777777" w:rsidR="00806306" w:rsidRPr="00470EA5" w:rsidRDefault="00806306" w:rsidP="00DF0349">
            <w:pPr>
              <w:pStyle w:val="TAC"/>
              <w:rPr>
                <w:ins w:id="196" w:author="Huawei" w:date="2023-08-03T09:44:00Z"/>
                <w:rFonts w:cs="Arial"/>
                <w:szCs w:val="18"/>
                <w:lang w:val="sv-SE" w:eastAsia="ja-JP"/>
              </w:rPr>
            </w:pPr>
            <w:ins w:id="197" w:author="Huawei" w:date="2023-08-03T09:44:00Z">
              <w:r>
                <w:rPr>
                  <w:rFonts w:cs="Arial" w:hint="eastAsia"/>
                  <w:lang w:eastAsia="zh-CN"/>
                </w:rPr>
                <w:t>0</w:t>
              </w:r>
              <w:r>
                <w:rPr>
                  <w:rFonts w:cs="Arial"/>
                  <w:lang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EE7EA3" w14:textId="77777777" w:rsidR="00806306" w:rsidRPr="00470EA5" w:rsidRDefault="00806306" w:rsidP="00DF0349">
            <w:pPr>
              <w:pStyle w:val="TAC"/>
              <w:rPr>
                <w:ins w:id="198" w:author="Huawei" w:date="2023-08-03T09:44:00Z"/>
                <w:rFonts w:cs="Arial"/>
                <w:szCs w:val="18"/>
                <w:lang w:val="sv-SE" w:eastAsia="ja-JP"/>
              </w:rPr>
            </w:pPr>
            <w:ins w:id="199" w:author="Huawei" w:date="2023-08-03T09:4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E7D2434" w14:textId="77777777" w:rsidR="00806306" w:rsidRPr="00470EA5" w:rsidRDefault="00806306" w:rsidP="00DF0349">
            <w:pPr>
              <w:pStyle w:val="TAC"/>
              <w:rPr>
                <w:ins w:id="200" w:author="Huawei" w:date="2023-08-03T09:44:00Z"/>
                <w:rFonts w:cs="Arial"/>
                <w:szCs w:val="18"/>
                <w:lang w:val="sv-SE" w:eastAsia="ja-JP"/>
              </w:rPr>
            </w:pPr>
            <w:ins w:id="201" w:author="Huawei" w:date="2023-08-03T09:44:00Z">
              <w:r>
                <w:rPr>
                  <w:rFonts w:cs="Arial" w:hint="eastAsia"/>
                  <w:lang w:eastAsia="zh-CN"/>
                </w:rPr>
                <w:t>0</w:t>
              </w:r>
              <w:r>
                <w:rPr>
                  <w:rFonts w:cs="Arial"/>
                  <w:lang w:eastAsia="zh-CN"/>
                </w:rPr>
                <w:t>.8</w:t>
              </w:r>
            </w:ins>
          </w:p>
        </w:tc>
      </w:tr>
      <w:tr w:rsidR="00806306" w14:paraId="279775B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6F329" w14:textId="77777777" w:rsidR="00806306" w:rsidRDefault="00806306" w:rsidP="00DF0349">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B1B66"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6F80A"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F66543"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70FD091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8B8DB2" w14:textId="77777777" w:rsidR="00806306" w:rsidRDefault="00806306" w:rsidP="00DF0349">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1CC7E9EA" w14:textId="77777777" w:rsidR="00806306" w:rsidRPr="00EF5447" w:rsidRDefault="00806306" w:rsidP="00DF0349">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65806A" w14:textId="77777777" w:rsidR="00806306" w:rsidRPr="00EF5447" w:rsidRDefault="00806306" w:rsidP="00DF0349">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C2426"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037DC8" w14:textId="77777777" w:rsidR="00806306" w:rsidRPr="00EF5447" w:rsidRDefault="00806306" w:rsidP="00DF0349">
            <w:pPr>
              <w:pStyle w:val="TAC"/>
              <w:rPr>
                <w:rFonts w:cs="Arial"/>
                <w:lang w:eastAsia="zh-CN"/>
              </w:rPr>
            </w:pPr>
            <w:r>
              <w:rPr>
                <w:rFonts w:cs="Arial"/>
                <w:szCs w:val="18"/>
              </w:rPr>
              <w:t>0.5</w:t>
            </w:r>
          </w:p>
        </w:tc>
      </w:tr>
      <w:tr w:rsidR="00806306" w:rsidRPr="00EF5447" w14:paraId="4D45B9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51BFD9" w14:textId="77777777" w:rsidR="00806306" w:rsidRPr="00EF5447" w:rsidRDefault="00806306" w:rsidP="00DF0349">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9A63E" w14:textId="77777777" w:rsidR="00806306" w:rsidRPr="00EF5447" w:rsidRDefault="00806306" w:rsidP="00DF0349">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ABA47E" w14:textId="77777777" w:rsidR="00806306" w:rsidRPr="00EF5447" w:rsidRDefault="00806306" w:rsidP="00DF0349">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234F0" w14:textId="77777777" w:rsidR="00806306" w:rsidRPr="00EF5447" w:rsidRDefault="00806306" w:rsidP="00DF0349">
            <w:pPr>
              <w:pStyle w:val="TAC"/>
              <w:rPr>
                <w:rFonts w:cs="Arial"/>
                <w:lang w:eastAsia="zh-TW"/>
              </w:rPr>
            </w:pPr>
            <w:r>
              <w:rPr>
                <w:rFonts w:cs="Arial"/>
                <w:szCs w:val="18"/>
              </w:rPr>
              <w:t>0.5</w:t>
            </w:r>
          </w:p>
        </w:tc>
      </w:tr>
      <w:tr w:rsidR="00806306" w:rsidRPr="00EF5447" w14:paraId="3AC227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F3B712" w14:textId="77777777" w:rsidR="00806306" w:rsidRPr="00EF5447" w:rsidRDefault="00806306" w:rsidP="00DF0349">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C2E97B" w14:textId="77777777" w:rsidR="00806306" w:rsidRPr="00EF5447" w:rsidRDefault="00806306" w:rsidP="00DF0349">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3F98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7EAA9" w14:textId="77777777" w:rsidR="00806306" w:rsidRPr="00EF5447" w:rsidRDefault="00806306" w:rsidP="00DF0349">
            <w:pPr>
              <w:pStyle w:val="TAC"/>
              <w:rPr>
                <w:rFonts w:cs="Arial"/>
                <w:lang w:eastAsia="zh-CN"/>
              </w:rPr>
            </w:pPr>
            <w:r>
              <w:rPr>
                <w:rFonts w:cs="Arial"/>
                <w:lang w:eastAsia="zh-CN"/>
              </w:rPr>
              <w:t>0.5</w:t>
            </w:r>
          </w:p>
        </w:tc>
      </w:tr>
      <w:tr w:rsidR="00806306" w:rsidRPr="00EF5447" w14:paraId="5BDB171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75AFA9" w14:textId="77777777" w:rsidR="00806306" w:rsidRPr="00EF5447" w:rsidRDefault="00806306" w:rsidP="00DF0349">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E0BE23" w14:textId="77777777" w:rsidR="00806306" w:rsidRPr="00EF5447" w:rsidRDefault="00806306" w:rsidP="00DF0349">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B1318" w14:textId="77777777" w:rsidR="00806306" w:rsidRPr="00EF5447" w:rsidRDefault="00806306" w:rsidP="00DF0349">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8330C" w14:textId="77777777" w:rsidR="00806306" w:rsidRPr="00EF5447" w:rsidRDefault="00806306" w:rsidP="00DF0349">
            <w:pPr>
              <w:pStyle w:val="TAC"/>
              <w:rPr>
                <w:rFonts w:cs="Arial"/>
                <w:lang w:eastAsia="zh-CN"/>
              </w:rPr>
            </w:pPr>
            <w:r>
              <w:rPr>
                <w:rFonts w:cs="Arial"/>
                <w:szCs w:val="18"/>
              </w:rPr>
              <w:t>0.5</w:t>
            </w:r>
          </w:p>
        </w:tc>
      </w:tr>
      <w:tr w:rsidR="00806306" w:rsidRPr="00EF5447" w14:paraId="76D5FB9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11D559" w14:textId="77777777" w:rsidR="00806306" w:rsidRPr="00EF5447" w:rsidRDefault="00806306" w:rsidP="00DF0349">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32AB2B"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DD89E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14C39" w14:textId="77777777" w:rsidR="00806306" w:rsidRPr="00EF5447" w:rsidRDefault="00806306" w:rsidP="00DF0349">
            <w:pPr>
              <w:pStyle w:val="TAC"/>
              <w:rPr>
                <w:rFonts w:cs="Arial"/>
              </w:rPr>
            </w:pPr>
            <w:r w:rsidRPr="00EF5447">
              <w:rPr>
                <w:rFonts w:cs="Arial"/>
                <w:lang w:eastAsia="zh-CN"/>
              </w:rPr>
              <w:t>0.</w:t>
            </w:r>
            <w:r>
              <w:rPr>
                <w:rFonts w:cs="Arial"/>
                <w:lang w:eastAsia="zh-CN"/>
              </w:rPr>
              <w:t>4</w:t>
            </w:r>
          </w:p>
        </w:tc>
      </w:tr>
      <w:tr w:rsidR="00806306" w:rsidRPr="00EF5447" w14:paraId="4AAC06C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221512" w14:textId="77777777" w:rsidR="00806306" w:rsidRPr="00EF5447" w:rsidRDefault="00806306" w:rsidP="00DF0349">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8F0A03" w14:textId="77777777" w:rsidR="00806306" w:rsidRPr="00EF5447" w:rsidRDefault="00806306" w:rsidP="00DF0349">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7FF0F5"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4B8EA5" w14:textId="77777777" w:rsidR="00806306" w:rsidRPr="00EF5447" w:rsidRDefault="00806306" w:rsidP="00DF0349">
            <w:pPr>
              <w:pStyle w:val="TAC"/>
              <w:rPr>
                <w:rFonts w:cs="Arial"/>
                <w:lang w:eastAsia="zh-CN"/>
              </w:rPr>
            </w:pPr>
            <w:r w:rsidRPr="00EF5447">
              <w:rPr>
                <w:rFonts w:eastAsia="Malgun Gothic" w:cs="Arial"/>
                <w:lang w:eastAsia="ko-KR"/>
              </w:rPr>
              <w:t>0.</w:t>
            </w:r>
            <w:r>
              <w:rPr>
                <w:rFonts w:eastAsia="Malgun Gothic" w:cs="Arial"/>
                <w:lang w:eastAsia="ko-KR"/>
              </w:rPr>
              <w:t>6</w:t>
            </w:r>
          </w:p>
        </w:tc>
      </w:tr>
      <w:tr w:rsidR="00806306" w14:paraId="1A12507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8D62B8" w14:textId="77777777" w:rsidR="00806306" w:rsidRDefault="00806306" w:rsidP="00DF0349">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1116CA" w14:textId="77777777" w:rsidR="00806306" w:rsidRDefault="00806306" w:rsidP="00DF0349">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43D71"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D5EDD8" w14:textId="77777777" w:rsidR="00806306" w:rsidRDefault="00806306" w:rsidP="00DF0349">
            <w:pPr>
              <w:pStyle w:val="TAC"/>
              <w:rPr>
                <w:rFonts w:cs="Arial"/>
                <w:lang w:eastAsia="zh-CN"/>
              </w:rPr>
            </w:pPr>
            <w:r>
              <w:rPr>
                <w:rFonts w:eastAsia="Yu Mincho" w:cs="Arial"/>
                <w:lang w:eastAsia="ja-JP"/>
              </w:rPr>
              <w:t>-</w:t>
            </w:r>
          </w:p>
        </w:tc>
      </w:tr>
      <w:tr w:rsidR="00806306" w:rsidRPr="00EF5447" w14:paraId="2A545F2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676CB" w14:textId="77777777" w:rsidR="00806306" w:rsidRPr="00EF5447" w:rsidRDefault="00806306" w:rsidP="00DF0349">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282A1A" w14:textId="77777777" w:rsidR="00806306" w:rsidRPr="00EF5447" w:rsidRDefault="00806306" w:rsidP="00DF0349">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E417E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763823" w14:textId="77777777" w:rsidR="00806306" w:rsidRPr="00EF5447" w:rsidRDefault="00806306" w:rsidP="00DF0349">
            <w:pPr>
              <w:pStyle w:val="TAC"/>
              <w:rPr>
                <w:rFonts w:cs="Arial"/>
                <w:lang w:eastAsia="zh-CN"/>
              </w:rPr>
            </w:pPr>
            <w:r>
              <w:rPr>
                <w:rFonts w:cs="Arial"/>
                <w:lang w:eastAsia="zh-CN"/>
              </w:rPr>
              <w:t>0.8</w:t>
            </w:r>
          </w:p>
        </w:tc>
      </w:tr>
      <w:tr w:rsidR="00806306" w14:paraId="7E2D62E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D3E744" w14:textId="77777777" w:rsidR="00806306" w:rsidRDefault="00806306" w:rsidP="00DF0349">
            <w:pPr>
              <w:pStyle w:val="TAC"/>
              <w:rPr>
                <w:rFonts w:cs="Arial"/>
                <w:lang w:eastAsia="fr-FR"/>
              </w:rPr>
            </w:pPr>
            <w:r w:rsidRPr="00155888">
              <w:rPr>
                <w:rFonts w:cs="Arial"/>
                <w:lang w:eastAsia="fr-FR"/>
              </w:rPr>
              <w:t>DC_7-25_n7</w:t>
            </w:r>
            <w:r>
              <w:rPr>
                <w:rFonts w:cs="Arial"/>
                <w:lang w:eastAsia="fr-FR"/>
              </w:rPr>
              <w:t>7</w:t>
            </w:r>
          </w:p>
          <w:p w14:paraId="395BCBBC" w14:textId="77777777" w:rsidR="00806306" w:rsidRPr="00155888" w:rsidRDefault="00806306" w:rsidP="00DF0349">
            <w:pPr>
              <w:pStyle w:val="TAC"/>
              <w:rPr>
                <w:rFonts w:cs="Arial"/>
                <w:lang w:eastAsia="fr-FR"/>
              </w:rPr>
            </w:pPr>
            <w:r w:rsidRPr="00155888">
              <w:rPr>
                <w:rFonts w:cs="Arial"/>
                <w:lang w:eastAsia="fr-FR"/>
              </w:rPr>
              <w:t>DC_7-7-25_n7</w:t>
            </w:r>
            <w:r>
              <w:rPr>
                <w:rFonts w:cs="Arial"/>
                <w:lang w:eastAsia="fr-FR"/>
              </w:rPr>
              <w:t>7</w:t>
            </w:r>
          </w:p>
          <w:p w14:paraId="11A3AF56" w14:textId="77777777" w:rsidR="00806306" w:rsidRPr="00155888" w:rsidRDefault="00806306" w:rsidP="00DF0349">
            <w:pPr>
              <w:pStyle w:val="TAC"/>
              <w:rPr>
                <w:rFonts w:cs="Arial"/>
                <w:lang w:eastAsia="fr-FR"/>
              </w:rPr>
            </w:pPr>
            <w:r w:rsidRPr="00155888">
              <w:rPr>
                <w:rFonts w:cs="Arial"/>
                <w:lang w:eastAsia="fr-FR"/>
              </w:rPr>
              <w:t>DC_7-25-25_n7</w:t>
            </w:r>
            <w:r>
              <w:rPr>
                <w:rFonts w:cs="Arial"/>
                <w:lang w:eastAsia="fr-FR"/>
              </w:rPr>
              <w:t>7</w:t>
            </w:r>
          </w:p>
          <w:p w14:paraId="4F8A3E06" w14:textId="77777777" w:rsidR="00806306" w:rsidRPr="00EF5447" w:rsidRDefault="00806306" w:rsidP="00DF0349">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7A4679"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E3EB6"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E8B325"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0EB9292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3887FF" w14:textId="77777777" w:rsidR="00806306" w:rsidRPr="00155888" w:rsidRDefault="00806306" w:rsidP="00DF0349">
            <w:pPr>
              <w:pStyle w:val="TAC"/>
              <w:rPr>
                <w:rFonts w:cs="Arial"/>
                <w:lang w:eastAsia="fr-FR"/>
              </w:rPr>
            </w:pPr>
            <w:r w:rsidRPr="00155888">
              <w:rPr>
                <w:rFonts w:cs="Arial"/>
                <w:lang w:eastAsia="fr-FR"/>
              </w:rPr>
              <w:t>DC_7-25_n78</w:t>
            </w:r>
          </w:p>
          <w:p w14:paraId="49C60526" w14:textId="77777777" w:rsidR="00806306" w:rsidRPr="00155888" w:rsidRDefault="00806306" w:rsidP="00DF0349">
            <w:pPr>
              <w:pStyle w:val="TAC"/>
              <w:rPr>
                <w:rFonts w:cs="Arial"/>
                <w:lang w:eastAsia="fr-FR"/>
              </w:rPr>
            </w:pPr>
            <w:r w:rsidRPr="00155888">
              <w:rPr>
                <w:rFonts w:cs="Arial"/>
                <w:lang w:eastAsia="fr-FR"/>
              </w:rPr>
              <w:t>DC_7-7-25_n78</w:t>
            </w:r>
          </w:p>
          <w:p w14:paraId="4CC04F88" w14:textId="77777777" w:rsidR="00806306" w:rsidRPr="00155888" w:rsidRDefault="00806306" w:rsidP="00DF0349">
            <w:pPr>
              <w:pStyle w:val="TAC"/>
              <w:rPr>
                <w:rFonts w:cs="Arial"/>
                <w:lang w:eastAsia="fr-FR"/>
              </w:rPr>
            </w:pPr>
            <w:r w:rsidRPr="00155888">
              <w:rPr>
                <w:rFonts w:cs="Arial"/>
                <w:lang w:eastAsia="fr-FR"/>
              </w:rPr>
              <w:t>DC_7-25-25_n78</w:t>
            </w:r>
          </w:p>
          <w:p w14:paraId="08B7EE40" w14:textId="77777777" w:rsidR="00806306" w:rsidRPr="00155888" w:rsidRDefault="00806306" w:rsidP="00DF0349">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3BB890"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41F56"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31AD6"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06A15B3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6BC954" w14:textId="77777777" w:rsidR="00806306" w:rsidRPr="00155888" w:rsidRDefault="00806306" w:rsidP="00DF0349">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177C65"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0C29A7"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A6A1FF"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r>
      <w:tr w:rsidR="00806306" w14:paraId="6040FC8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3489C4" w14:textId="77777777" w:rsidR="00806306" w:rsidRDefault="00806306" w:rsidP="00DF0349">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962707" w14:textId="77777777" w:rsidR="00806306" w:rsidRDefault="00806306" w:rsidP="00DF0349">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641713" w14:textId="77777777" w:rsidR="00806306" w:rsidRDefault="00806306" w:rsidP="00DF0349">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62473" w14:textId="77777777" w:rsidR="00806306" w:rsidRDefault="00806306" w:rsidP="00DF0349">
            <w:pPr>
              <w:pStyle w:val="TAC"/>
              <w:rPr>
                <w:rFonts w:cs="Arial"/>
                <w:lang w:eastAsia="zh-CN"/>
              </w:rPr>
            </w:pPr>
            <w:r>
              <w:rPr>
                <w:rFonts w:cs="Arial"/>
                <w:lang w:eastAsia="ko-KR"/>
              </w:rPr>
              <w:t>0.8</w:t>
            </w:r>
          </w:p>
        </w:tc>
      </w:tr>
      <w:tr w:rsidR="00806306" w14:paraId="7B2A2E9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23F1ED" w14:textId="77777777" w:rsidR="00806306" w:rsidRDefault="00806306" w:rsidP="00DF0349">
            <w:pPr>
              <w:pStyle w:val="TAC"/>
              <w:rPr>
                <w:rFonts w:cs="Arial"/>
                <w:szCs w:val="18"/>
              </w:rPr>
            </w:pPr>
            <w:r>
              <w:lastRenderedPageBreak/>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04DDC0" w14:textId="77777777" w:rsidR="00806306" w:rsidRDefault="00806306" w:rsidP="00DF0349">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BBE1A0" w14:textId="77777777" w:rsidR="00806306" w:rsidRDefault="00806306" w:rsidP="00DF0349">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CB668E" w14:textId="77777777" w:rsidR="00806306" w:rsidRDefault="00806306" w:rsidP="00DF0349">
            <w:pPr>
              <w:pStyle w:val="TAC"/>
              <w:rPr>
                <w:rFonts w:cs="Arial"/>
                <w:lang w:eastAsia="ko-KR"/>
              </w:rPr>
            </w:pPr>
            <w:r>
              <w:rPr>
                <w:rFonts w:cs="Arial" w:hint="eastAsia"/>
                <w:lang w:eastAsia="ko-KR"/>
              </w:rPr>
              <w:t>0.8</w:t>
            </w:r>
          </w:p>
        </w:tc>
      </w:tr>
      <w:tr w:rsidR="00806306" w14:paraId="2E4118E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4A9BB2" w14:textId="77777777" w:rsidR="00806306" w:rsidRDefault="00806306" w:rsidP="00DF0349">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43B5BB"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9FBE5F"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570AAB"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r>
      <w:tr w:rsidR="00806306" w:rsidRPr="00EF5447" w14:paraId="5EFEC89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64A358" w14:textId="77777777" w:rsidR="00806306" w:rsidRPr="00EF5447" w:rsidRDefault="00806306" w:rsidP="00DF0349">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DB2981" w14:textId="77777777" w:rsidR="00806306" w:rsidRPr="00EF5447" w:rsidRDefault="00806306" w:rsidP="00DF0349">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41F18"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99E69" w14:textId="77777777" w:rsidR="00806306" w:rsidRPr="00EF5447" w:rsidRDefault="00806306" w:rsidP="00DF0349">
            <w:pPr>
              <w:pStyle w:val="TAC"/>
              <w:rPr>
                <w:rFonts w:cs="Arial"/>
                <w:lang w:eastAsia="zh-CN"/>
              </w:rPr>
            </w:pPr>
            <w:r w:rsidRPr="00EF5447">
              <w:rPr>
                <w:rFonts w:cs="Arial"/>
                <w:szCs w:val="18"/>
              </w:rPr>
              <w:t>0.5</w:t>
            </w:r>
          </w:p>
        </w:tc>
      </w:tr>
      <w:tr w:rsidR="00806306" w:rsidRPr="00EF5447" w14:paraId="3DFF6D6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61DCEF" w14:textId="77777777" w:rsidR="00806306" w:rsidRPr="00EF5447" w:rsidRDefault="00806306" w:rsidP="00DF0349">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65B0BE" w14:textId="77777777" w:rsidR="00806306" w:rsidRPr="00EF5447" w:rsidRDefault="00806306" w:rsidP="00DF0349">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3A1C81" w14:textId="77777777" w:rsidR="00806306" w:rsidRPr="00EF5447" w:rsidRDefault="00806306" w:rsidP="00DF0349">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642C2D" w14:textId="77777777" w:rsidR="00806306" w:rsidRPr="00EF5447" w:rsidRDefault="00806306" w:rsidP="00DF0349">
            <w:pPr>
              <w:pStyle w:val="TAC"/>
              <w:rPr>
                <w:rFonts w:cs="Arial"/>
                <w:lang w:eastAsia="zh-CN"/>
              </w:rPr>
            </w:pPr>
            <w:r w:rsidRPr="00EF5447">
              <w:rPr>
                <w:rFonts w:cs="Arial"/>
                <w:szCs w:val="18"/>
              </w:rPr>
              <w:t>0.5</w:t>
            </w:r>
          </w:p>
        </w:tc>
      </w:tr>
      <w:tr w:rsidR="00806306" w:rsidRPr="00EF5447" w14:paraId="5D8003F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13CA1B" w14:textId="77777777" w:rsidR="00806306" w:rsidRPr="00EF5447" w:rsidRDefault="00806306" w:rsidP="00DF0349">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3D1333" w14:textId="77777777" w:rsidR="00806306" w:rsidRPr="00EF5447" w:rsidRDefault="00806306" w:rsidP="00DF034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65781"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7D0BF" w14:textId="77777777" w:rsidR="00806306" w:rsidRPr="00EF5447" w:rsidRDefault="00806306" w:rsidP="00DF0349">
            <w:pPr>
              <w:pStyle w:val="TAC"/>
              <w:rPr>
                <w:rFonts w:cs="Arial"/>
                <w:lang w:eastAsia="zh-CN"/>
              </w:rPr>
            </w:pPr>
            <w:r w:rsidRPr="00EF5447">
              <w:t>0.</w:t>
            </w:r>
            <w:r>
              <w:t>5</w:t>
            </w:r>
          </w:p>
        </w:tc>
      </w:tr>
      <w:tr w:rsidR="00806306" w:rsidRPr="00EF5447" w14:paraId="2720CC4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590CC" w14:textId="77777777" w:rsidR="00806306" w:rsidRPr="00EF5447" w:rsidRDefault="00806306" w:rsidP="00DF0349">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30A912"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D2CB8B"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74938" w14:textId="77777777" w:rsidR="00806306" w:rsidRPr="00EF5447" w:rsidRDefault="00806306" w:rsidP="00DF0349">
            <w:pPr>
              <w:pStyle w:val="TAC"/>
            </w:pPr>
            <w:r w:rsidRPr="00EF5447">
              <w:t>0.3</w:t>
            </w:r>
          </w:p>
        </w:tc>
      </w:tr>
      <w:tr w:rsidR="00806306" w:rsidRPr="00EF5447" w14:paraId="774ECB31" w14:textId="77777777" w:rsidTr="00DF0349">
        <w:trPr>
          <w:trHeight w:val="187"/>
          <w:jc w:val="center"/>
          <w:ins w:id="202" w:author="Huawei" w:date="2023-08-03T09:0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488419" w14:textId="77777777" w:rsidR="00806306" w:rsidRPr="00EF5447" w:rsidRDefault="00806306" w:rsidP="00DF0349">
            <w:pPr>
              <w:pStyle w:val="TAC"/>
              <w:rPr>
                <w:ins w:id="203" w:author="Huawei" w:date="2023-08-03T09:08:00Z"/>
                <w:rFonts w:cs="Arial"/>
                <w:lang w:eastAsia="ja-JP"/>
              </w:rPr>
            </w:pPr>
            <w:ins w:id="204" w:author="Huawei" w:date="2023-08-03T09:08:00Z">
              <w:r w:rsidRPr="00224186">
                <w:rPr>
                  <w:rFonts w:cs="Arial"/>
                </w:rPr>
                <w:t>DC_7-28_n20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008C8B" w14:textId="77777777" w:rsidR="00806306" w:rsidRDefault="00806306" w:rsidP="00DF0349">
            <w:pPr>
              <w:pStyle w:val="TAC"/>
              <w:rPr>
                <w:ins w:id="205" w:author="Huawei" w:date="2023-08-03T09:08:00Z"/>
                <w:rFonts w:cs="Arial"/>
                <w:lang w:eastAsia="ja-JP"/>
              </w:rPr>
            </w:pPr>
            <w:ins w:id="206" w:author="Huawei" w:date="2023-08-03T09:08: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1CAC0D" w14:textId="77777777" w:rsidR="00806306" w:rsidRDefault="00806306" w:rsidP="00DF0349">
            <w:pPr>
              <w:pStyle w:val="TAC"/>
              <w:rPr>
                <w:ins w:id="207" w:author="Huawei" w:date="2023-08-03T09:08:00Z"/>
                <w:lang w:eastAsia="zh-CN"/>
              </w:rPr>
            </w:pPr>
            <w:ins w:id="208" w:author="Huawei" w:date="2023-08-03T09:08: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8015CB8" w14:textId="77777777" w:rsidR="00806306" w:rsidRPr="00EF5447" w:rsidRDefault="00806306" w:rsidP="00DF0349">
            <w:pPr>
              <w:pStyle w:val="TAC"/>
              <w:rPr>
                <w:ins w:id="209" w:author="Huawei" w:date="2023-08-03T09:08:00Z"/>
              </w:rPr>
            </w:pPr>
            <w:ins w:id="210" w:author="Huawei" w:date="2023-08-03T09:08:00Z">
              <w:r>
                <w:t>0.6</w:t>
              </w:r>
            </w:ins>
          </w:p>
        </w:tc>
      </w:tr>
      <w:tr w:rsidR="00806306" w:rsidRPr="00EF5447" w14:paraId="0D1EA84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D61A87" w14:textId="77777777" w:rsidR="00806306" w:rsidRPr="00EF5447" w:rsidRDefault="00806306" w:rsidP="00DF0349">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46D1B" w14:textId="77777777" w:rsidR="00806306" w:rsidRPr="00EF5447" w:rsidRDefault="00806306" w:rsidP="00DF0349">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A8A43"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B703EE" w14:textId="77777777" w:rsidR="00806306" w:rsidRPr="00EF5447" w:rsidRDefault="00806306" w:rsidP="00DF0349">
            <w:pPr>
              <w:pStyle w:val="TAC"/>
            </w:pPr>
            <w:r w:rsidRPr="00EF5447">
              <w:rPr>
                <w:rFonts w:eastAsia="Malgun Gothic" w:cs="Arial"/>
                <w:szCs w:val="18"/>
                <w:lang w:eastAsia="ko-KR"/>
              </w:rPr>
              <w:t>0.</w:t>
            </w:r>
            <w:r>
              <w:rPr>
                <w:rFonts w:eastAsia="Malgun Gothic" w:cs="Arial"/>
                <w:szCs w:val="18"/>
                <w:lang w:eastAsia="ko-KR"/>
              </w:rPr>
              <w:t>6</w:t>
            </w:r>
          </w:p>
        </w:tc>
      </w:tr>
      <w:tr w:rsidR="00806306" w:rsidRPr="00EF5447" w14:paraId="61BC51E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9F445" w14:textId="77777777" w:rsidR="00806306" w:rsidRPr="00EF5447" w:rsidRDefault="00806306" w:rsidP="00DF0349">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8CE46B" w14:textId="77777777" w:rsidR="00806306" w:rsidRPr="00EF5447" w:rsidRDefault="00806306" w:rsidP="00DF0349">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239F55" w14:textId="77777777" w:rsidR="00806306" w:rsidRPr="00EF5447" w:rsidRDefault="00806306" w:rsidP="00DF0349">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A45E23" w14:textId="77777777" w:rsidR="00806306" w:rsidRPr="00EF5447" w:rsidRDefault="00806306" w:rsidP="00DF0349">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806306" w:rsidRPr="00EF5447" w14:paraId="2025945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9E3DE5" w14:textId="77777777" w:rsidR="00806306" w:rsidRPr="00EF5447" w:rsidRDefault="00806306" w:rsidP="00DF0349">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B93829" w14:textId="77777777" w:rsidR="00806306" w:rsidRPr="00EF5447" w:rsidRDefault="00806306" w:rsidP="00DF0349">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C38B0"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078FD4" w14:textId="77777777" w:rsidR="00806306" w:rsidRPr="00EF5447" w:rsidRDefault="00806306" w:rsidP="00DF0349">
            <w:pPr>
              <w:pStyle w:val="TAC"/>
              <w:rPr>
                <w:lang w:eastAsia="zh-CN"/>
              </w:rPr>
            </w:pPr>
            <w:r w:rsidRPr="00EF5447">
              <w:t>0.5</w:t>
            </w:r>
          </w:p>
        </w:tc>
      </w:tr>
      <w:tr w:rsidR="00806306" w:rsidRPr="00EF5447" w14:paraId="4A4970A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82BF6" w14:textId="77777777" w:rsidR="00806306" w:rsidRPr="00EF5447" w:rsidRDefault="00806306" w:rsidP="00DF0349">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7B6738" w14:textId="77777777" w:rsidR="00806306" w:rsidRPr="00EF5447" w:rsidRDefault="00806306" w:rsidP="00DF034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3839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4B42AC" w14:textId="77777777" w:rsidR="00806306" w:rsidRPr="00EF5447" w:rsidRDefault="00806306" w:rsidP="00DF0349">
            <w:pPr>
              <w:pStyle w:val="TAC"/>
              <w:rPr>
                <w:rFonts w:cs="Arial"/>
                <w:lang w:eastAsia="zh-CN"/>
              </w:rPr>
            </w:pPr>
            <w:r>
              <w:rPr>
                <w:rFonts w:cs="Arial"/>
                <w:lang w:eastAsia="zh-CN"/>
              </w:rPr>
              <w:t>0.8</w:t>
            </w:r>
          </w:p>
        </w:tc>
      </w:tr>
      <w:tr w:rsidR="00806306" w:rsidRPr="00EF5447" w14:paraId="586BE1C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3FBBA" w14:textId="77777777" w:rsidR="00806306" w:rsidRPr="00EF5447" w:rsidRDefault="00806306" w:rsidP="00DF0349">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8D03D5" w14:textId="77777777" w:rsidR="00806306" w:rsidRPr="00EF5447" w:rsidRDefault="00806306" w:rsidP="00DF034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D8E68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11D02B" w14:textId="77777777" w:rsidR="00806306" w:rsidRPr="00EF5447" w:rsidRDefault="00806306" w:rsidP="00DF0349">
            <w:pPr>
              <w:pStyle w:val="TAC"/>
              <w:rPr>
                <w:rFonts w:cs="Arial"/>
                <w:lang w:eastAsia="zh-CN"/>
              </w:rPr>
            </w:pPr>
            <w:r>
              <w:rPr>
                <w:rFonts w:cs="Arial"/>
                <w:lang w:eastAsia="zh-CN"/>
              </w:rPr>
              <w:t>0.8</w:t>
            </w:r>
          </w:p>
        </w:tc>
      </w:tr>
      <w:tr w:rsidR="00806306" w:rsidRPr="00EF5447" w14:paraId="5022BD6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C084AD" w14:textId="77777777" w:rsidR="00806306" w:rsidRPr="00EF5447" w:rsidRDefault="00806306" w:rsidP="00DF0349">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AEB957" w14:textId="77777777" w:rsidR="00806306" w:rsidRPr="00EF5447" w:rsidRDefault="00806306" w:rsidP="00DF0349">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905F0"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359F08" w14:textId="77777777" w:rsidR="00806306" w:rsidRPr="00EF5447" w:rsidRDefault="00806306" w:rsidP="00DF0349">
            <w:pPr>
              <w:pStyle w:val="TAC"/>
            </w:pPr>
            <w:r>
              <w:rPr>
                <w:rFonts w:cs="Arial"/>
              </w:rPr>
              <w:t>0.8</w:t>
            </w:r>
          </w:p>
        </w:tc>
      </w:tr>
      <w:tr w:rsidR="00806306" w:rsidRPr="00EF5447" w14:paraId="071A84C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C863BE" w14:textId="77777777" w:rsidR="00806306" w:rsidRPr="00EF5447" w:rsidRDefault="00806306" w:rsidP="00DF0349">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A755A1" w14:textId="77777777" w:rsidR="00806306" w:rsidRPr="00EF5447" w:rsidRDefault="00806306" w:rsidP="00DF0349">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8CC0A8" w14:textId="77777777" w:rsidR="00806306" w:rsidRPr="00EF5447"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C7A539" w14:textId="77777777" w:rsidR="00806306" w:rsidRPr="00EF5447" w:rsidRDefault="00806306" w:rsidP="00DF0349">
            <w:pPr>
              <w:pStyle w:val="TAC"/>
              <w:rPr>
                <w:lang w:eastAsia="zh-CN"/>
              </w:rPr>
            </w:pPr>
            <w:r w:rsidRPr="00EF5447">
              <w:t>0.</w:t>
            </w:r>
            <w:r>
              <w:t>5</w:t>
            </w:r>
          </w:p>
        </w:tc>
      </w:tr>
      <w:tr w:rsidR="00806306" w14:paraId="2B01760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F639C22" w14:textId="77777777" w:rsidR="00806306" w:rsidRDefault="00806306" w:rsidP="00DF0349">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698AC9" w14:textId="77777777" w:rsidR="00806306" w:rsidRDefault="00806306" w:rsidP="00DF0349">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FE10F8"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DDCCAA" w14:textId="77777777" w:rsidR="00806306" w:rsidRDefault="00806306" w:rsidP="00DF0349">
            <w:pPr>
              <w:pStyle w:val="TAC"/>
              <w:rPr>
                <w:rFonts w:eastAsia="MS Mincho"/>
                <w:lang w:eastAsia="ja-JP"/>
              </w:rPr>
            </w:pPr>
            <w:r>
              <w:rPr>
                <w:rFonts w:cs="Arial"/>
              </w:rPr>
              <w:t>0.7</w:t>
            </w:r>
          </w:p>
        </w:tc>
      </w:tr>
      <w:tr w:rsidR="00806306" w14:paraId="47A0D2EB" w14:textId="77777777" w:rsidTr="00DF0349">
        <w:trPr>
          <w:trHeight w:val="187"/>
          <w:jc w:val="center"/>
        </w:trPr>
        <w:tc>
          <w:tcPr>
            <w:tcW w:w="1769" w:type="dxa"/>
            <w:gridSpan w:val="2"/>
            <w:tcBorders>
              <w:left w:val="single" w:sz="4" w:space="0" w:color="auto"/>
              <w:bottom w:val="single" w:sz="4" w:space="0" w:color="auto"/>
              <w:right w:val="single" w:sz="4" w:space="0" w:color="auto"/>
            </w:tcBorders>
            <w:vAlign w:val="center"/>
          </w:tcPr>
          <w:p w14:paraId="721A4734" w14:textId="77777777" w:rsidR="00806306" w:rsidRDefault="00806306" w:rsidP="00DF0349">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2A9378" w14:textId="77777777" w:rsidR="00806306" w:rsidRDefault="00806306" w:rsidP="00DF0349">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684CEA"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5BA39F" w14:textId="77777777" w:rsidR="00806306" w:rsidRDefault="00806306" w:rsidP="00DF0349">
            <w:pPr>
              <w:pStyle w:val="TAC"/>
              <w:rPr>
                <w:rFonts w:cs="Arial"/>
              </w:rPr>
            </w:pPr>
            <w:r>
              <w:rPr>
                <w:rFonts w:cs="Arial"/>
              </w:rPr>
              <w:t>0.6</w:t>
            </w:r>
          </w:p>
        </w:tc>
      </w:tr>
      <w:tr w:rsidR="00806306" w:rsidRPr="00EF5447" w14:paraId="7FDD6B8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85822" w14:textId="77777777" w:rsidR="00806306" w:rsidRPr="00EF5447" w:rsidRDefault="00806306" w:rsidP="00DF0349">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A1D97" w14:textId="77777777" w:rsidR="00806306" w:rsidRPr="00EF5447" w:rsidRDefault="00806306" w:rsidP="00DF0349">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7E12D5" w14:textId="77777777" w:rsidR="00806306" w:rsidRPr="00E7314A"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A53B37" w14:textId="77777777" w:rsidR="00806306" w:rsidRPr="00EF5447" w:rsidRDefault="00806306" w:rsidP="00DF0349">
            <w:pPr>
              <w:pStyle w:val="TAC"/>
              <w:rPr>
                <w:lang w:eastAsia="zh-CN"/>
              </w:rPr>
            </w:pPr>
            <w:r w:rsidRPr="00EF5447">
              <w:rPr>
                <w:rFonts w:eastAsia="MS Mincho"/>
                <w:lang w:eastAsia="ja-JP"/>
              </w:rPr>
              <w:t>0.</w:t>
            </w:r>
            <w:r>
              <w:rPr>
                <w:rFonts w:eastAsia="MS Mincho"/>
                <w:lang w:eastAsia="ja-JP"/>
              </w:rPr>
              <w:t>7</w:t>
            </w:r>
          </w:p>
        </w:tc>
      </w:tr>
      <w:tr w:rsidR="00806306" w:rsidRPr="00EF5447" w14:paraId="64A7E5C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73A708" w14:textId="77777777" w:rsidR="00806306" w:rsidRPr="00EF5447" w:rsidRDefault="00806306" w:rsidP="00DF0349">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DBE1B5" w14:textId="77777777" w:rsidR="00806306" w:rsidRPr="00EF5447" w:rsidRDefault="00806306" w:rsidP="00DF0349">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6EA3B6" w14:textId="77777777" w:rsidR="00806306" w:rsidRPr="00E7314A"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8B577C" w14:textId="77777777" w:rsidR="00806306" w:rsidRPr="00EF5447" w:rsidRDefault="00806306" w:rsidP="00DF0349">
            <w:pPr>
              <w:pStyle w:val="TAC"/>
              <w:rPr>
                <w:lang w:eastAsia="zh-CN"/>
              </w:rPr>
            </w:pPr>
            <w:r w:rsidRPr="00EF5447">
              <w:rPr>
                <w:rFonts w:eastAsia="MS Mincho"/>
                <w:lang w:eastAsia="ja-JP"/>
              </w:rPr>
              <w:t>0.</w:t>
            </w:r>
            <w:r>
              <w:rPr>
                <w:rFonts w:eastAsia="MS Mincho"/>
                <w:lang w:eastAsia="ja-JP"/>
              </w:rPr>
              <w:t>8</w:t>
            </w:r>
          </w:p>
        </w:tc>
      </w:tr>
      <w:tr w:rsidR="00806306" w14:paraId="7EEFD74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8269979" w14:textId="77777777" w:rsidR="00806306" w:rsidRDefault="00806306" w:rsidP="00DF0349">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DA87CF" w14:textId="77777777" w:rsidR="00806306" w:rsidRDefault="00806306" w:rsidP="00DF0349">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8C34D"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89362A" w14:textId="77777777" w:rsidR="00806306" w:rsidRDefault="00806306" w:rsidP="00DF0349">
            <w:pPr>
              <w:pStyle w:val="TAC"/>
              <w:rPr>
                <w:rFonts w:cs="Arial"/>
              </w:rPr>
            </w:pPr>
            <w:r>
              <w:rPr>
                <w:rFonts w:eastAsia="Yu Mincho" w:cs="Arial"/>
                <w:lang w:eastAsia="ja-JP"/>
              </w:rPr>
              <w:t>0.</w:t>
            </w:r>
            <w:r>
              <w:rPr>
                <w:rFonts w:cs="Arial" w:hint="eastAsia"/>
              </w:rPr>
              <w:t>5</w:t>
            </w:r>
          </w:p>
        </w:tc>
      </w:tr>
      <w:tr w:rsidR="00806306" w14:paraId="7F5E4CE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21A4F7" w14:textId="77777777" w:rsidR="00806306" w:rsidRDefault="00806306" w:rsidP="00DF0349">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C2752A" w14:textId="77777777" w:rsidR="00806306" w:rsidRDefault="00806306" w:rsidP="00DF0349">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15B982" w14:textId="77777777" w:rsidR="00806306" w:rsidRPr="00E7314A"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7A5D68" w14:textId="77777777" w:rsidR="00806306" w:rsidRDefault="00806306" w:rsidP="00DF0349">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806306" w14:paraId="7BCA480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FB9FA62" w14:textId="77777777" w:rsidR="00806306" w:rsidRDefault="00806306" w:rsidP="00DF0349">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C77D28" w14:textId="77777777" w:rsidR="00806306" w:rsidRDefault="00806306" w:rsidP="00DF0349">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195588"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2F2E865" w14:textId="77777777" w:rsidR="00806306" w:rsidRDefault="00806306" w:rsidP="00DF0349">
            <w:pPr>
              <w:pStyle w:val="TAC"/>
              <w:rPr>
                <w:rFonts w:eastAsia="Malgun Gothic" w:cs="Arial"/>
                <w:szCs w:val="18"/>
              </w:rPr>
            </w:pPr>
            <w:r>
              <w:rPr>
                <w:rFonts w:cs="Arial"/>
                <w:lang w:eastAsia="zh-CN"/>
              </w:rPr>
              <w:t>0.8</w:t>
            </w:r>
          </w:p>
        </w:tc>
      </w:tr>
      <w:tr w:rsidR="00806306" w:rsidRPr="00EF5447" w14:paraId="6C73DFB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3B0101" w14:textId="77777777" w:rsidR="00806306" w:rsidRPr="00EF5447" w:rsidRDefault="00806306" w:rsidP="00DF0349">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A23497" w14:textId="77777777" w:rsidR="00806306" w:rsidRPr="00EF5447" w:rsidRDefault="00806306" w:rsidP="00DF0349">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C86BA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6EDF6" w14:textId="77777777" w:rsidR="00806306" w:rsidRPr="00EF5447" w:rsidRDefault="00806306" w:rsidP="00DF0349">
            <w:pPr>
              <w:pStyle w:val="TAC"/>
              <w:rPr>
                <w:rFonts w:cs="Arial"/>
                <w:lang w:eastAsia="zh-CN"/>
              </w:rPr>
            </w:pPr>
            <w:r w:rsidRPr="00EF5447">
              <w:rPr>
                <w:rFonts w:cs="Arial"/>
              </w:rPr>
              <w:t>0.</w:t>
            </w:r>
            <w:r>
              <w:rPr>
                <w:rFonts w:cs="Arial"/>
                <w:lang w:eastAsia="ja-JP"/>
              </w:rPr>
              <w:t>6</w:t>
            </w:r>
          </w:p>
        </w:tc>
      </w:tr>
      <w:tr w:rsidR="00806306" w:rsidRPr="00EF5447" w14:paraId="587D0BE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5A5828" w14:textId="77777777" w:rsidR="00806306" w:rsidRPr="00EF5447" w:rsidRDefault="00806306" w:rsidP="00DF0349">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4C6EF" w14:textId="77777777" w:rsidR="00806306" w:rsidRDefault="00806306" w:rsidP="00DF0349">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806E7B" w14:textId="77777777" w:rsidR="00806306" w:rsidRDefault="00806306" w:rsidP="00DF0349">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1B2C3E" w14:textId="77777777" w:rsidR="00806306" w:rsidRPr="00EF5447" w:rsidRDefault="00806306" w:rsidP="00DF0349">
            <w:pPr>
              <w:pStyle w:val="TAC"/>
              <w:rPr>
                <w:rFonts w:cs="Arial"/>
              </w:rPr>
            </w:pPr>
            <w:r w:rsidRPr="00D67279">
              <w:rPr>
                <w:rFonts w:cs="Arial"/>
                <w:lang w:eastAsia="zh-CN"/>
              </w:rPr>
              <w:t>0.8</w:t>
            </w:r>
          </w:p>
        </w:tc>
      </w:tr>
      <w:tr w:rsidR="00806306" w:rsidRPr="00EF5447" w14:paraId="141FDDA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3EA4C3" w14:textId="77777777" w:rsidR="00806306" w:rsidRPr="00EF5447" w:rsidRDefault="00806306" w:rsidP="00DF0349">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43B2BF" w14:textId="77777777" w:rsidR="00806306" w:rsidRPr="00EF5447" w:rsidRDefault="00806306" w:rsidP="00DF0349">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2CFE0F" w14:textId="77777777" w:rsidR="00806306" w:rsidRPr="00EF5447" w:rsidRDefault="00806306" w:rsidP="00DF034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1B79E4" w14:textId="77777777" w:rsidR="00806306" w:rsidRPr="00EF5447" w:rsidRDefault="00806306" w:rsidP="00DF0349">
            <w:pPr>
              <w:pStyle w:val="TAC"/>
              <w:rPr>
                <w:lang w:eastAsia="ja-JP"/>
              </w:rPr>
            </w:pPr>
            <w:r w:rsidRPr="00EF5447">
              <w:t>0.8</w:t>
            </w:r>
            <w:r w:rsidRPr="00EF5447">
              <w:rPr>
                <w:vertAlign w:val="superscript"/>
              </w:rPr>
              <w:t>5</w:t>
            </w:r>
          </w:p>
        </w:tc>
      </w:tr>
      <w:tr w:rsidR="00806306" w:rsidRPr="00EF5447" w14:paraId="5223ED4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86D72A" w14:textId="77777777" w:rsidR="00806306" w:rsidRPr="00EF5447" w:rsidRDefault="00806306" w:rsidP="00DF0349">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F92007"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4E881B"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84C4C" w14:textId="77777777" w:rsidR="00806306" w:rsidRPr="00EF5447" w:rsidRDefault="00806306" w:rsidP="00DF0349">
            <w:pPr>
              <w:pStyle w:val="TAC"/>
              <w:rPr>
                <w:rFonts w:cs="Arial"/>
                <w:lang w:eastAsia="zh-CN"/>
              </w:rPr>
            </w:pPr>
            <w:r>
              <w:rPr>
                <w:rFonts w:cs="Arial"/>
                <w:lang w:eastAsia="zh-CN"/>
              </w:rPr>
              <w:t>0.8</w:t>
            </w:r>
          </w:p>
        </w:tc>
      </w:tr>
      <w:tr w:rsidR="00806306" w:rsidRPr="00EF5447" w14:paraId="1E2195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53A02D" w14:textId="77777777" w:rsidR="00806306" w:rsidRPr="00ED24DE" w:rsidRDefault="00806306" w:rsidP="00DF0349">
            <w:pPr>
              <w:pStyle w:val="TAC"/>
              <w:rPr>
                <w:lang w:val="fi-FI"/>
              </w:rPr>
            </w:pPr>
            <w:r w:rsidRPr="009132E7">
              <w:rPr>
                <w:lang w:val="fi-FI"/>
              </w:rPr>
              <w:t>DC_7-66_n5</w:t>
            </w:r>
          </w:p>
          <w:p w14:paraId="6E34CC31" w14:textId="77777777" w:rsidR="00806306" w:rsidRPr="00ED24DE" w:rsidRDefault="00806306" w:rsidP="00DF0349">
            <w:pPr>
              <w:pStyle w:val="TAC"/>
              <w:rPr>
                <w:lang w:val="fi-FI"/>
              </w:rPr>
            </w:pPr>
            <w:r w:rsidRPr="009132E7">
              <w:rPr>
                <w:lang w:val="fi-FI"/>
              </w:rPr>
              <w:t>DC_7-66-66_n5</w:t>
            </w:r>
          </w:p>
          <w:p w14:paraId="7A8A5893" w14:textId="77777777" w:rsidR="00806306" w:rsidRPr="00ED24DE" w:rsidRDefault="00806306" w:rsidP="00DF0349">
            <w:pPr>
              <w:pStyle w:val="TAC"/>
              <w:rPr>
                <w:lang w:val="fi-FI"/>
              </w:rPr>
            </w:pPr>
            <w:r w:rsidRPr="009132E7">
              <w:rPr>
                <w:lang w:val="fi-FI"/>
              </w:rPr>
              <w:t>DC_7-7-66_n5</w:t>
            </w:r>
          </w:p>
          <w:p w14:paraId="28750B72" w14:textId="77777777" w:rsidR="00806306" w:rsidRPr="00EF5447" w:rsidRDefault="00806306" w:rsidP="00DF0349">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44DAA0" w14:textId="77777777" w:rsidR="00806306" w:rsidRPr="00EF5447" w:rsidRDefault="00806306" w:rsidP="00DF0349">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3E72B" w14:textId="77777777" w:rsidR="00806306" w:rsidRDefault="00806306" w:rsidP="00DF0349">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483B8D" w14:textId="77777777" w:rsidR="00806306" w:rsidRPr="00EF5447" w:rsidRDefault="00806306" w:rsidP="00DF0349">
            <w:pPr>
              <w:pStyle w:val="TAC"/>
              <w:rPr>
                <w:lang w:eastAsia="zh-CN"/>
              </w:rPr>
            </w:pPr>
            <w:r>
              <w:rPr>
                <w:lang w:val="fr-FR"/>
              </w:rPr>
              <w:t>0.3</w:t>
            </w:r>
          </w:p>
        </w:tc>
      </w:tr>
      <w:tr w:rsidR="00806306" w:rsidRPr="00EF5447" w14:paraId="7AA183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A8E3E" w14:textId="77777777" w:rsidR="00806306" w:rsidRPr="00EF5447" w:rsidRDefault="00806306" w:rsidP="00DF0349">
            <w:pPr>
              <w:pStyle w:val="TAC"/>
            </w:pPr>
            <w:r w:rsidRPr="00EF5447">
              <w:t>DC_7-66_n7</w:t>
            </w:r>
          </w:p>
          <w:p w14:paraId="3DAF896F" w14:textId="77777777" w:rsidR="00806306" w:rsidRPr="00EF5447" w:rsidRDefault="00806306" w:rsidP="00DF0349">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3847E9" w14:textId="77777777" w:rsidR="00806306" w:rsidRPr="00EF5447"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2B6E4B"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32F302" w14:textId="77777777" w:rsidR="00806306" w:rsidRPr="00EF5447" w:rsidRDefault="00806306" w:rsidP="00DF0349">
            <w:pPr>
              <w:pStyle w:val="TAC"/>
              <w:rPr>
                <w:lang w:eastAsia="zh-CN"/>
              </w:rPr>
            </w:pPr>
            <w:r w:rsidRPr="00EF5447">
              <w:t>0.5</w:t>
            </w:r>
          </w:p>
        </w:tc>
      </w:tr>
      <w:tr w:rsidR="00806306" w:rsidRPr="00EF5447" w14:paraId="2BF649D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451F33" w14:textId="77777777" w:rsidR="00806306" w:rsidRPr="00EF5447" w:rsidRDefault="00806306" w:rsidP="00DF0349">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CAA68A" w14:textId="77777777" w:rsidR="00806306" w:rsidRDefault="00806306" w:rsidP="00DF034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3F31F"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72B0D2" w14:textId="77777777" w:rsidR="00806306" w:rsidRPr="00EF5447" w:rsidRDefault="00806306" w:rsidP="00DF0349">
            <w:pPr>
              <w:pStyle w:val="TAC"/>
            </w:pPr>
            <w:r w:rsidRPr="00EF5447">
              <w:t>0.</w:t>
            </w:r>
            <w:r>
              <w:t>8</w:t>
            </w:r>
          </w:p>
        </w:tc>
      </w:tr>
      <w:tr w:rsidR="00806306" w:rsidRPr="00EF5447" w14:paraId="3C8DF58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7BD057" w14:textId="77777777" w:rsidR="00806306" w:rsidRDefault="00806306" w:rsidP="00DF0349">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2F47087" w14:textId="77777777" w:rsidR="00806306" w:rsidRPr="00EF5447" w:rsidRDefault="00806306" w:rsidP="00DF0349">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8D9320" w14:textId="77777777" w:rsidR="00806306" w:rsidRPr="00EF5447"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5239A6" w14:textId="77777777" w:rsidR="00806306" w:rsidRDefault="00806306" w:rsidP="00DF0349">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7A6BFF" w14:textId="77777777" w:rsidR="00806306" w:rsidRPr="00EF5447" w:rsidRDefault="00806306" w:rsidP="00DF0349">
            <w:pPr>
              <w:pStyle w:val="TAC"/>
            </w:pPr>
            <w:r>
              <w:rPr>
                <w:rFonts w:cs="Arial"/>
                <w:szCs w:val="18"/>
              </w:rPr>
              <w:t>0.5</w:t>
            </w:r>
          </w:p>
        </w:tc>
      </w:tr>
      <w:tr w:rsidR="00806306" w:rsidRPr="00EF5447" w14:paraId="4FE76C5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11C285" w14:textId="77777777" w:rsidR="00806306" w:rsidRPr="00EF5447" w:rsidRDefault="00806306" w:rsidP="00DF0349">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6026CF" w14:textId="77777777" w:rsidR="00806306" w:rsidRPr="00EF5447"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D9969" w14:textId="77777777" w:rsidR="00806306" w:rsidRPr="00EF5447" w:rsidRDefault="00806306" w:rsidP="00DF0349">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B30C30" w14:textId="77777777" w:rsidR="00806306" w:rsidRPr="00EF5447" w:rsidRDefault="00806306" w:rsidP="00DF0349">
            <w:pPr>
              <w:pStyle w:val="TAC"/>
              <w:rPr>
                <w:lang w:eastAsia="zh-CN"/>
              </w:rPr>
            </w:pPr>
            <w:r w:rsidRPr="00EF5447">
              <w:t>0.</w:t>
            </w:r>
            <w:r>
              <w:t>6</w:t>
            </w:r>
          </w:p>
        </w:tc>
      </w:tr>
      <w:tr w:rsidR="00806306" w:rsidRPr="00EF5447" w14:paraId="2920E545" w14:textId="77777777" w:rsidTr="00DF0349">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7C3557AB" w14:textId="77777777" w:rsidR="00806306" w:rsidRPr="00EF5447" w:rsidRDefault="00806306" w:rsidP="00DF0349">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25712F30" w14:textId="77777777" w:rsidR="00806306" w:rsidRPr="00EF5447" w:rsidRDefault="00806306" w:rsidP="00DF0349">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022C05D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6DE9459F" w14:textId="77777777" w:rsidR="00806306" w:rsidRPr="00EF5447" w:rsidRDefault="00806306" w:rsidP="00DF0349">
            <w:pPr>
              <w:pStyle w:val="TAC"/>
              <w:rPr>
                <w:rFonts w:cs="Arial"/>
                <w:lang w:eastAsia="zh-CN"/>
              </w:rPr>
            </w:pPr>
            <w:r>
              <w:rPr>
                <w:rFonts w:cs="Arial"/>
              </w:rPr>
              <w:t>-</w:t>
            </w:r>
          </w:p>
        </w:tc>
      </w:tr>
      <w:tr w:rsidR="00806306" w:rsidRPr="00EF5447" w14:paraId="7160110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83FE3" w14:textId="77777777" w:rsidR="00806306" w:rsidRPr="00EF5447" w:rsidRDefault="00806306" w:rsidP="00DF0349">
            <w:pPr>
              <w:pStyle w:val="TAC"/>
              <w:rPr>
                <w:rFonts w:cs="Arial"/>
                <w:lang w:eastAsia="zh-CN"/>
              </w:rPr>
            </w:pPr>
            <w:r w:rsidRPr="00EF5447">
              <w:rPr>
                <w:rFonts w:cs="Arial"/>
                <w:lang w:eastAsia="zh-CN"/>
              </w:rPr>
              <w:t>DC_7-66_n66</w:t>
            </w:r>
          </w:p>
          <w:p w14:paraId="4D87CDAB" w14:textId="77777777" w:rsidR="00806306" w:rsidRPr="00EF5447" w:rsidRDefault="00806306" w:rsidP="00DF0349">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E9E9AB"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6291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52A3BC"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6128A2B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792590" w14:textId="77777777" w:rsidR="00806306" w:rsidRPr="00E7314A" w:rsidRDefault="00806306" w:rsidP="00DF0349">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2C2D3" w14:textId="77777777" w:rsidR="00806306"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191DBA"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9632D4"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7025B45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F72D0E" w14:textId="77777777" w:rsidR="00806306" w:rsidRPr="00EF5447" w:rsidRDefault="00806306" w:rsidP="00DF0349">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88657A" w14:textId="77777777" w:rsidR="00806306"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A9C8AB"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842FAC"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4DC2CDB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858703" w14:textId="77777777" w:rsidR="00806306" w:rsidRPr="00EF5447" w:rsidRDefault="00806306" w:rsidP="00DF0349">
            <w:pPr>
              <w:pStyle w:val="TAC"/>
            </w:pPr>
            <w:r w:rsidRPr="00EF5447">
              <w:t>DC_7-66_n77</w:t>
            </w:r>
          </w:p>
          <w:p w14:paraId="2A996A83" w14:textId="77777777" w:rsidR="00806306" w:rsidRPr="00EF5447" w:rsidRDefault="00806306" w:rsidP="00DF0349">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97F722" w14:textId="77777777" w:rsidR="00806306" w:rsidRPr="00EF5447"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0C180"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3BFF6D" w14:textId="77777777" w:rsidR="00806306" w:rsidRPr="00EF5447" w:rsidRDefault="00806306" w:rsidP="00DF0349">
            <w:pPr>
              <w:pStyle w:val="TAC"/>
              <w:rPr>
                <w:lang w:eastAsia="zh-CN"/>
              </w:rPr>
            </w:pPr>
            <w:r w:rsidRPr="00EF5447">
              <w:t>0.</w:t>
            </w:r>
            <w:r>
              <w:t>8</w:t>
            </w:r>
          </w:p>
        </w:tc>
      </w:tr>
      <w:tr w:rsidR="00806306" w:rsidRPr="00EF5447" w14:paraId="14388F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5ACC82" w14:textId="77777777" w:rsidR="00806306" w:rsidRPr="00EF5447" w:rsidRDefault="00806306" w:rsidP="00DF0349">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6467B3" w14:textId="77777777" w:rsidR="00806306" w:rsidRPr="00EF5447"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EB1B03" w14:textId="77777777" w:rsidR="00806306" w:rsidRPr="00EF5447" w:rsidRDefault="00806306" w:rsidP="00DF0349">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782BE3" w14:textId="77777777" w:rsidR="00806306" w:rsidRPr="00EF5447" w:rsidRDefault="00806306" w:rsidP="00DF0349">
            <w:pPr>
              <w:pStyle w:val="TAC"/>
              <w:rPr>
                <w:lang w:eastAsia="zh-CN"/>
              </w:rPr>
            </w:pPr>
            <w:r w:rsidRPr="00EF5447">
              <w:t>0.</w:t>
            </w:r>
            <w:r>
              <w:t>8</w:t>
            </w:r>
          </w:p>
        </w:tc>
      </w:tr>
      <w:tr w:rsidR="00806306" w:rsidRPr="00EF5447" w14:paraId="0D40B95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E94B73" w14:textId="77777777" w:rsidR="00806306" w:rsidRPr="00ED24DE" w:rsidRDefault="00806306" w:rsidP="00DF0349">
            <w:pPr>
              <w:pStyle w:val="TAC"/>
              <w:rPr>
                <w:rFonts w:cs="Arial"/>
                <w:lang w:val="fi-FI" w:eastAsia="zh-CN"/>
              </w:rPr>
            </w:pPr>
            <w:r w:rsidRPr="009132E7">
              <w:rPr>
                <w:rFonts w:cs="Arial"/>
                <w:lang w:val="fi-FI" w:eastAsia="zh-CN"/>
              </w:rPr>
              <w:t>DC_7-66_n78</w:t>
            </w:r>
          </w:p>
          <w:p w14:paraId="09007271" w14:textId="77777777" w:rsidR="00806306" w:rsidRPr="00ED24DE" w:rsidRDefault="00806306" w:rsidP="00DF0349">
            <w:pPr>
              <w:pStyle w:val="TAC"/>
              <w:rPr>
                <w:rFonts w:cs="Arial"/>
                <w:lang w:val="fi-FI" w:eastAsia="zh-CN"/>
              </w:rPr>
            </w:pPr>
            <w:r w:rsidRPr="009132E7">
              <w:rPr>
                <w:rFonts w:cs="Arial"/>
                <w:lang w:val="fi-FI" w:eastAsia="zh-CN"/>
              </w:rPr>
              <w:t>DC_7-7-66_n78</w:t>
            </w:r>
          </w:p>
          <w:p w14:paraId="71330F99" w14:textId="77777777" w:rsidR="00806306" w:rsidRPr="00ED24DE" w:rsidRDefault="00806306" w:rsidP="00DF0349">
            <w:pPr>
              <w:pStyle w:val="TAC"/>
              <w:rPr>
                <w:rFonts w:cs="Arial"/>
                <w:lang w:val="fi-FI" w:eastAsia="zh-CN"/>
              </w:rPr>
            </w:pPr>
            <w:r w:rsidRPr="009132E7">
              <w:rPr>
                <w:rFonts w:cs="Arial"/>
                <w:lang w:val="fi-FI" w:eastAsia="zh-CN"/>
              </w:rPr>
              <w:t>DC_7-66-66_n78</w:t>
            </w:r>
          </w:p>
          <w:p w14:paraId="4EEA4369" w14:textId="77777777" w:rsidR="00806306" w:rsidRPr="00EF5447" w:rsidRDefault="00806306" w:rsidP="00DF0349">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290377" w14:textId="77777777" w:rsidR="00806306" w:rsidRPr="00EF5447" w:rsidRDefault="00806306" w:rsidP="00DF0349">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76AA6C" w14:textId="77777777" w:rsidR="00806306" w:rsidRDefault="00806306" w:rsidP="00DF0349">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4C1EF" w14:textId="77777777" w:rsidR="00806306" w:rsidRPr="00EF5447" w:rsidRDefault="00806306" w:rsidP="00DF0349">
            <w:pPr>
              <w:pStyle w:val="TAC"/>
              <w:rPr>
                <w:rFonts w:cs="Arial"/>
                <w:lang w:eastAsia="zh-CN"/>
              </w:rPr>
            </w:pPr>
            <w:r>
              <w:rPr>
                <w:rFonts w:cs="Arial"/>
                <w:lang w:val="fr-FR" w:eastAsia="zh-CN"/>
              </w:rPr>
              <w:t>-</w:t>
            </w:r>
          </w:p>
        </w:tc>
      </w:tr>
      <w:tr w:rsidR="00806306" w:rsidRPr="00EF5447" w14:paraId="78374A5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38F22" w14:textId="77777777" w:rsidR="00806306" w:rsidRPr="00EF5447" w:rsidRDefault="00806306" w:rsidP="00DF0349">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466D23D" w14:textId="77777777" w:rsidR="00806306" w:rsidRPr="00EF5447" w:rsidRDefault="00806306" w:rsidP="00DF0349">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9C1B31" w14:textId="77777777" w:rsidR="00806306" w:rsidRPr="00EF5447" w:rsidRDefault="00806306" w:rsidP="00DF0349">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CC0702"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5BA43" w14:textId="77777777" w:rsidR="00806306" w:rsidRPr="00EF5447" w:rsidRDefault="00806306" w:rsidP="00DF0349">
            <w:pPr>
              <w:pStyle w:val="TAC"/>
              <w:rPr>
                <w:rFonts w:cs="Arial"/>
                <w:lang w:eastAsia="fr-FR"/>
              </w:rPr>
            </w:pPr>
            <w:r w:rsidRPr="00EF5447">
              <w:rPr>
                <w:rFonts w:eastAsia="MS Mincho" w:cs="Arial"/>
                <w:bCs/>
                <w:szCs w:val="18"/>
              </w:rPr>
              <w:t>0.</w:t>
            </w:r>
            <w:r>
              <w:rPr>
                <w:rFonts w:cs="Arial"/>
                <w:bCs/>
                <w:szCs w:val="18"/>
                <w:lang w:eastAsia="zh-CN"/>
              </w:rPr>
              <w:t>8</w:t>
            </w:r>
          </w:p>
        </w:tc>
      </w:tr>
      <w:tr w:rsidR="00806306" w:rsidRPr="00EF5447" w14:paraId="64A5FB6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2C0009" w14:textId="77777777" w:rsidR="00806306" w:rsidRPr="00EF5447" w:rsidRDefault="00806306" w:rsidP="00DF0349">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A5307" w14:textId="77777777" w:rsidR="00806306" w:rsidRDefault="00806306" w:rsidP="00DF0349">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013D4" w14:textId="77777777" w:rsidR="00806306" w:rsidRDefault="00806306" w:rsidP="00DF0349">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A56F28" w14:textId="77777777" w:rsidR="00806306" w:rsidRPr="00EF5447" w:rsidRDefault="00806306" w:rsidP="00DF0349">
            <w:pPr>
              <w:pStyle w:val="TAC"/>
              <w:rPr>
                <w:rFonts w:eastAsia="MS Mincho" w:cs="Arial"/>
                <w:bCs/>
                <w:szCs w:val="18"/>
              </w:rPr>
            </w:pPr>
            <w:r w:rsidRPr="00E062F1">
              <w:rPr>
                <w:rFonts w:cs="Arial"/>
                <w:lang w:eastAsia="zh-CN"/>
              </w:rPr>
              <w:t>0.</w:t>
            </w:r>
            <w:r>
              <w:rPr>
                <w:rFonts w:cs="Arial"/>
                <w:lang w:eastAsia="zh-CN"/>
              </w:rPr>
              <w:t>5</w:t>
            </w:r>
          </w:p>
        </w:tc>
      </w:tr>
      <w:tr w:rsidR="00806306" w:rsidRPr="00EF5447" w14:paraId="2CF69BD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AAFFF4" w14:textId="77777777" w:rsidR="00806306" w:rsidRPr="00EF5447" w:rsidRDefault="00806306" w:rsidP="00DF0349">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2A0371" w14:textId="77777777" w:rsidR="00806306" w:rsidRDefault="00806306" w:rsidP="00DF0349">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D2CAB0" w14:textId="77777777" w:rsidR="00806306" w:rsidRDefault="00806306" w:rsidP="00DF0349">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B6841A" w14:textId="77777777" w:rsidR="00806306" w:rsidRPr="00EF5447" w:rsidRDefault="00806306" w:rsidP="00DF0349">
            <w:pPr>
              <w:pStyle w:val="TAC"/>
              <w:rPr>
                <w:rFonts w:eastAsia="MS Mincho" w:cs="Arial"/>
                <w:bCs/>
                <w:szCs w:val="18"/>
              </w:rPr>
            </w:pPr>
            <w:r w:rsidRPr="00EF5447">
              <w:rPr>
                <w:rFonts w:cs="Arial"/>
                <w:lang w:eastAsia="zh-CN"/>
              </w:rPr>
              <w:t>0.5</w:t>
            </w:r>
          </w:p>
        </w:tc>
      </w:tr>
      <w:tr w:rsidR="00806306" w:rsidRPr="00EF5447" w14:paraId="08FFBDE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C511AD" w14:textId="77777777" w:rsidR="00806306" w:rsidRDefault="00806306" w:rsidP="00DF0349">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43BE6A" w14:textId="77777777" w:rsidR="00806306"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CB490"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D7B9C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470EA5" w14:paraId="2E914B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23EA07" w14:textId="77777777" w:rsidR="00806306" w:rsidRDefault="00806306" w:rsidP="00DF0349">
            <w:pPr>
              <w:pStyle w:val="TAC"/>
              <w:rPr>
                <w:rFonts w:cs="Arial"/>
                <w:szCs w:val="18"/>
                <w:lang w:val="sv-SE" w:eastAsia="ja-JP"/>
              </w:rPr>
            </w:pPr>
            <w:r w:rsidRPr="00470EA5">
              <w:rPr>
                <w:rFonts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D5FC77" w14:textId="77777777" w:rsidR="00806306" w:rsidRPr="00470EA5" w:rsidRDefault="00806306" w:rsidP="00DF0349">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43269D" w14:textId="77777777" w:rsidR="00806306" w:rsidRPr="00470EA5" w:rsidRDefault="00806306" w:rsidP="00DF0349">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2D3685" w14:textId="77777777" w:rsidR="00806306" w:rsidRPr="00470EA5" w:rsidRDefault="00806306" w:rsidP="00DF0349">
            <w:pPr>
              <w:pStyle w:val="TAC"/>
              <w:rPr>
                <w:rFonts w:cs="Arial"/>
                <w:szCs w:val="18"/>
                <w:lang w:val="sv-SE" w:eastAsia="ja-JP"/>
              </w:rPr>
            </w:pPr>
            <w:r w:rsidRPr="00470EA5">
              <w:rPr>
                <w:rFonts w:cs="Arial"/>
                <w:szCs w:val="18"/>
                <w:lang w:val="sv-SE" w:eastAsia="ja-JP"/>
              </w:rPr>
              <w:t>0.8</w:t>
            </w:r>
          </w:p>
        </w:tc>
      </w:tr>
      <w:tr w:rsidR="00806306" w:rsidRPr="00EF5447" w14:paraId="13F72BE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7EB99" w14:textId="77777777" w:rsidR="00806306" w:rsidRDefault="00806306" w:rsidP="00DF0349">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B61AA9" w14:textId="77777777" w:rsidR="00806306" w:rsidRDefault="00806306" w:rsidP="00DF0349">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298335"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9B82D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7A97201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5B0BF1" w14:textId="77777777" w:rsidR="00806306" w:rsidRDefault="00806306" w:rsidP="00DF0349">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E5CEAE"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36B08B"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1F9B56"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668D577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B6D0EC" w14:textId="77777777" w:rsidR="00806306" w:rsidRPr="00EF5447" w:rsidRDefault="00806306" w:rsidP="00DF0349">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79BAFD" w14:textId="77777777" w:rsidR="00806306" w:rsidRPr="00EF5447" w:rsidRDefault="00806306" w:rsidP="00DF0349">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0739C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48A9" w14:textId="77777777" w:rsidR="00806306" w:rsidRPr="00EF5447" w:rsidRDefault="00806306" w:rsidP="00DF0349">
            <w:pPr>
              <w:pStyle w:val="TAC"/>
              <w:rPr>
                <w:rFonts w:cs="Arial"/>
                <w:lang w:eastAsia="zh-CN"/>
              </w:rPr>
            </w:pPr>
            <w:r w:rsidRPr="00EF5447">
              <w:rPr>
                <w:rFonts w:cs="Arial"/>
              </w:rPr>
              <w:t>0.</w:t>
            </w:r>
            <w:r w:rsidRPr="00EF5447">
              <w:rPr>
                <w:rFonts w:cs="Arial"/>
                <w:lang w:eastAsia="ja-JP"/>
              </w:rPr>
              <w:t>6</w:t>
            </w:r>
          </w:p>
        </w:tc>
      </w:tr>
      <w:tr w:rsidR="00806306" w:rsidRPr="00470EA5" w14:paraId="3F8FC4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61EC96" w14:textId="77777777" w:rsidR="00806306" w:rsidRPr="00EF5447" w:rsidRDefault="00806306" w:rsidP="00DF0349">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BE2DB4"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EC2BDB"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35B45C0" w14:textId="77777777" w:rsidR="00806306" w:rsidRPr="00470EA5" w:rsidRDefault="00806306" w:rsidP="00DF0349">
            <w:pPr>
              <w:pStyle w:val="TAC"/>
              <w:rPr>
                <w:rFonts w:cs="Arial"/>
                <w:kern w:val="2"/>
                <w:szCs w:val="24"/>
                <w:lang w:eastAsia="ja-JP"/>
              </w:rPr>
            </w:pPr>
            <w:r w:rsidRPr="00470EA5">
              <w:rPr>
                <w:rFonts w:cs="Arial"/>
                <w:kern w:val="2"/>
                <w:szCs w:val="24"/>
                <w:lang w:eastAsia="ja-JP"/>
              </w:rPr>
              <w:t>0.6</w:t>
            </w:r>
          </w:p>
        </w:tc>
      </w:tr>
      <w:tr w:rsidR="00806306" w14:paraId="2C27A2A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B9FBE" w14:textId="77777777" w:rsidR="00806306" w:rsidRDefault="00806306" w:rsidP="00DF0349">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ABF305" w14:textId="77777777" w:rsidR="00806306" w:rsidRDefault="00806306" w:rsidP="00DF034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96ED17" w14:textId="77777777" w:rsidR="00806306" w:rsidRDefault="00806306" w:rsidP="00DF0349">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12893C" w14:textId="77777777" w:rsidR="00806306" w:rsidRDefault="00806306" w:rsidP="00DF0349">
            <w:pPr>
              <w:pStyle w:val="TAC"/>
              <w:rPr>
                <w:rFonts w:cs="Arial"/>
                <w:lang w:eastAsia="zh-CN"/>
              </w:rPr>
            </w:pPr>
            <w:r>
              <w:rPr>
                <w:lang w:val="x-none" w:eastAsia="ja-JP"/>
              </w:rPr>
              <w:t>0.3</w:t>
            </w:r>
          </w:p>
        </w:tc>
      </w:tr>
      <w:tr w:rsidR="00806306" w14:paraId="4ECE947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96E08B" w14:textId="77777777" w:rsidR="00806306" w:rsidRDefault="00806306" w:rsidP="00DF0349">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0F71C" w14:textId="77777777" w:rsidR="00806306" w:rsidRDefault="00806306" w:rsidP="00DF0349">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84B301"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D4124A" w14:textId="77777777" w:rsidR="00806306" w:rsidRDefault="00806306" w:rsidP="00DF0349">
            <w:pPr>
              <w:pStyle w:val="TAC"/>
            </w:pPr>
            <w:r>
              <w:rPr>
                <w:rFonts w:cs="Arial"/>
                <w:lang w:eastAsia="zh-CN"/>
              </w:rPr>
              <w:t>0.6</w:t>
            </w:r>
          </w:p>
        </w:tc>
      </w:tr>
      <w:tr w:rsidR="00806306" w:rsidRPr="00EF5447" w14:paraId="20CB6D1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23B064" w14:textId="77777777" w:rsidR="00806306" w:rsidRPr="00EF5447" w:rsidRDefault="00806306" w:rsidP="00DF0349">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32C785" w14:textId="77777777" w:rsidR="00806306" w:rsidRPr="00EF5447"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CEEF6"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0855AB" w14:textId="77777777" w:rsidR="00806306" w:rsidRPr="00EF5447" w:rsidRDefault="00806306" w:rsidP="00DF0349">
            <w:pPr>
              <w:pStyle w:val="TAC"/>
              <w:rPr>
                <w:rFonts w:cs="Arial"/>
                <w:lang w:eastAsia="ja-JP"/>
              </w:rPr>
            </w:pPr>
            <w:r>
              <w:rPr>
                <w:rFonts w:hint="eastAsia"/>
              </w:rPr>
              <w:t>0</w:t>
            </w:r>
            <w:r>
              <w:t>.8</w:t>
            </w:r>
          </w:p>
        </w:tc>
      </w:tr>
      <w:tr w:rsidR="00806306" w:rsidRPr="00EF5447" w14:paraId="50EBE97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01D1" w14:textId="77777777" w:rsidR="00806306" w:rsidRPr="00EF5447" w:rsidRDefault="00806306" w:rsidP="00DF0349">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C38F70" w14:textId="77777777" w:rsidR="00806306" w:rsidRPr="00EF5447" w:rsidRDefault="00806306" w:rsidP="00DF0349">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626D5D"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0A7308" w14:textId="77777777" w:rsidR="00806306" w:rsidRPr="00EF5447" w:rsidRDefault="00806306" w:rsidP="00DF0349">
            <w:pPr>
              <w:pStyle w:val="TAC"/>
              <w:rPr>
                <w:rFonts w:cs="Arial"/>
                <w:lang w:eastAsia="ja-JP"/>
              </w:rPr>
            </w:pPr>
            <w:r w:rsidRPr="00263B79">
              <w:rPr>
                <w:rFonts w:eastAsia="Malgun Gothic" w:cs="Arial" w:hint="eastAsia"/>
                <w:szCs w:val="18"/>
              </w:rPr>
              <w:t>0.</w:t>
            </w:r>
            <w:r>
              <w:rPr>
                <w:rFonts w:eastAsia="Malgun Gothic" w:cs="Arial"/>
                <w:szCs w:val="18"/>
              </w:rPr>
              <w:t>5</w:t>
            </w:r>
          </w:p>
        </w:tc>
      </w:tr>
      <w:tr w:rsidR="00806306" w:rsidRPr="00EF5447" w14:paraId="65D90BB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8B28F" w14:textId="77777777" w:rsidR="00806306" w:rsidRPr="00EF5447" w:rsidRDefault="00806306" w:rsidP="00DF0349">
            <w:pPr>
              <w:pStyle w:val="TAC"/>
              <w:rPr>
                <w:rFonts w:cs="Arial"/>
              </w:rPr>
            </w:pPr>
            <w:r w:rsidRPr="00EF5447">
              <w:rPr>
                <w:rFonts w:eastAsia="Malgun Gothic" w:cs="Arial"/>
                <w:lang w:eastAsia="ko-KR"/>
              </w:rPr>
              <w:lastRenderedPageBreak/>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96C522" w14:textId="77777777" w:rsidR="00806306" w:rsidRPr="00EF5447" w:rsidRDefault="00806306" w:rsidP="00DF0349">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57122"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1FFA4" w14:textId="77777777" w:rsidR="00806306" w:rsidRPr="00EF5447" w:rsidRDefault="00806306" w:rsidP="00DF0349">
            <w:pPr>
              <w:pStyle w:val="TAC"/>
              <w:rPr>
                <w:rFonts w:cs="Arial"/>
                <w:lang w:eastAsia="ja-JP"/>
              </w:rPr>
            </w:pPr>
            <w:r w:rsidRPr="00EF5447">
              <w:rPr>
                <w:rFonts w:eastAsia="Malgun Gothic" w:cs="Arial"/>
                <w:lang w:eastAsia="ko-KR"/>
              </w:rPr>
              <w:t>0.</w:t>
            </w:r>
            <w:r>
              <w:rPr>
                <w:rFonts w:eastAsia="Malgun Gothic" w:cs="Arial"/>
                <w:lang w:eastAsia="ko-KR"/>
              </w:rPr>
              <w:t>8</w:t>
            </w:r>
          </w:p>
        </w:tc>
      </w:tr>
      <w:tr w:rsidR="00806306" w14:paraId="11EE44F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A292B1" w14:textId="77777777" w:rsidR="00806306" w:rsidRDefault="00806306" w:rsidP="00DF0349">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E260C6" w14:textId="77777777" w:rsidR="00806306" w:rsidRDefault="00806306" w:rsidP="00DF0349">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768EB"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70C2CE" w14:textId="77777777" w:rsidR="00806306" w:rsidRDefault="00806306" w:rsidP="00DF0349">
            <w:pPr>
              <w:pStyle w:val="TAC"/>
              <w:rPr>
                <w:rFonts w:eastAsia="Malgun Gothic" w:cs="Arial"/>
                <w:lang w:eastAsia="ko-KR"/>
              </w:rPr>
            </w:pPr>
            <w:r>
              <w:rPr>
                <w:rFonts w:cs="Arial"/>
              </w:rPr>
              <w:t>0.3</w:t>
            </w:r>
          </w:p>
        </w:tc>
      </w:tr>
      <w:tr w:rsidR="00806306" w:rsidRPr="00EF5447" w14:paraId="326C1A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D848F6" w14:textId="77777777" w:rsidR="00806306" w:rsidRPr="00EF5447" w:rsidRDefault="00806306" w:rsidP="00DF0349">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73FD08" w14:textId="77777777" w:rsidR="00806306" w:rsidRPr="00EF5447" w:rsidRDefault="00806306" w:rsidP="00DF0349">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BED287"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F6ED7" w14:textId="77777777" w:rsidR="00806306" w:rsidRPr="00EF5447" w:rsidRDefault="00806306" w:rsidP="00DF0349">
            <w:pPr>
              <w:pStyle w:val="TAC"/>
              <w:rPr>
                <w:rFonts w:cs="Arial"/>
                <w:lang w:eastAsia="ja-JP"/>
              </w:rPr>
            </w:pPr>
            <w:r w:rsidRPr="00EF5447">
              <w:rPr>
                <w:rFonts w:eastAsia="Malgun Gothic" w:cs="Arial"/>
                <w:lang w:eastAsia="ko-KR"/>
              </w:rPr>
              <w:t>0.</w:t>
            </w:r>
            <w:r>
              <w:rPr>
                <w:rFonts w:eastAsia="Malgun Gothic" w:cs="Arial"/>
                <w:lang w:eastAsia="ko-KR"/>
              </w:rPr>
              <w:t>5</w:t>
            </w:r>
          </w:p>
        </w:tc>
      </w:tr>
      <w:tr w:rsidR="00806306" w:rsidRPr="00EF5447" w14:paraId="297216F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70107" w14:textId="77777777" w:rsidR="00806306" w:rsidRPr="00EF5447" w:rsidRDefault="00806306" w:rsidP="00DF0349">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2F6133" w14:textId="77777777" w:rsidR="00806306" w:rsidRPr="00EF5447" w:rsidRDefault="00806306" w:rsidP="00DF0349">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0E4E0"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494F40" w14:textId="77777777" w:rsidR="00806306" w:rsidRPr="00EF5447" w:rsidRDefault="00806306" w:rsidP="00DF0349">
            <w:pPr>
              <w:pStyle w:val="TAC"/>
              <w:rPr>
                <w:rFonts w:eastAsia="Malgun Gothic" w:cs="Arial"/>
                <w:lang w:eastAsia="ko-KR"/>
              </w:rPr>
            </w:pPr>
            <w:r w:rsidRPr="00EF5447">
              <w:t>0.</w:t>
            </w:r>
            <w:r>
              <w:t>8</w:t>
            </w:r>
          </w:p>
        </w:tc>
      </w:tr>
      <w:tr w:rsidR="00806306" w:rsidRPr="00EF5447" w14:paraId="6F4285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84EA9" w14:textId="77777777" w:rsidR="00806306" w:rsidRPr="00EF5447" w:rsidRDefault="00806306" w:rsidP="00DF0349">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1E7B12"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641490"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75CCE7" w14:textId="77777777" w:rsidR="00806306" w:rsidRPr="00EF5447" w:rsidRDefault="00806306" w:rsidP="00DF0349">
            <w:pPr>
              <w:pStyle w:val="TAC"/>
            </w:pPr>
            <w:r w:rsidRPr="00EF5447">
              <w:t>0.</w:t>
            </w:r>
            <w:r>
              <w:t>8</w:t>
            </w:r>
          </w:p>
        </w:tc>
      </w:tr>
      <w:tr w:rsidR="00806306" w:rsidRPr="00EF5447" w14:paraId="4DDCB5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E376" w14:textId="77777777" w:rsidR="00806306" w:rsidRPr="00EF5447" w:rsidRDefault="00806306" w:rsidP="00DF0349">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906E6" w14:textId="77777777" w:rsidR="00806306" w:rsidRPr="00EF5447" w:rsidRDefault="00806306" w:rsidP="00DF0349">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CA8802" w14:textId="77777777" w:rsidR="00806306"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D0A87E" w14:textId="77777777" w:rsidR="00806306" w:rsidRPr="00EF5447" w:rsidRDefault="00806306" w:rsidP="00DF0349">
            <w:pPr>
              <w:pStyle w:val="TAC"/>
            </w:pPr>
            <w:r>
              <w:rPr>
                <w:lang w:eastAsia="zh-CN"/>
              </w:rPr>
              <w:t>0.8</w:t>
            </w:r>
          </w:p>
        </w:tc>
      </w:tr>
      <w:tr w:rsidR="00806306" w:rsidRPr="00EF5447" w14:paraId="49CDBCC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3287C3" w14:textId="77777777" w:rsidR="00806306" w:rsidRPr="00EF5447" w:rsidRDefault="00806306" w:rsidP="00DF0349">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8F1C7B" w14:textId="77777777" w:rsidR="00806306" w:rsidRPr="00EF5447" w:rsidRDefault="00806306" w:rsidP="00DF0349">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446FF5"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7B23E" w14:textId="77777777" w:rsidR="00806306" w:rsidRPr="00EF5447" w:rsidRDefault="00806306" w:rsidP="00DF0349">
            <w:pPr>
              <w:pStyle w:val="TAC"/>
              <w:rPr>
                <w:rFonts w:eastAsia="Malgun Gothic" w:cs="Arial"/>
                <w:lang w:eastAsia="ko-KR"/>
              </w:rPr>
            </w:pPr>
            <w:r w:rsidRPr="00EF5447">
              <w:rPr>
                <w:rFonts w:cs="Arial"/>
                <w:szCs w:val="18"/>
              </w:rPr>
              <w:t>0.</w:t>
            </w:r>
            <w:r>
              <w:rPr>
                <w:rFonts w:cs="Arial"/>
                <w:szCs w:val="18"/>
              </w:rPr>
              <w:t>9</w:t>
            </w:r>
          </w:p>
        </w:tc>
      </w:tr>
      <w:tr w:rsidR="00806306" w:rsidRPr="00EF5447" w14:paraId="1B53B60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CF15D8" w14:textId="77777777" w:rsidR="00806306" w:rsidRPr="00EF5447" w:rsidRDefault="00806306" w:rsidP="00DF0349">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860896" w14:textId="77777777" w:rsidR="00806306" w:rsidRPr="00EF5447"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44BEA"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BE13FA7" w14:textId="77777777" w:rsidR="00806306" w:rsidRPr="00EF5447" w:rsidRDefault="00806306" w:rsidP="00DF0349">
            <w:pPr>
              <w:pStyle w:val="TAC"/>
              <w:rPr>
                <w:rFonts w:cs="Arial"/>
                <w:szCs w:val="18"/>
              </w:rPr>
            </w:pPr>
            <w:r w:rsidRPr="00EF5447">
              <w:rPr>
                <w:rFonts w:cs="Arial"/>
                <w:szCs w:val="18"/>
              </w:rPr>
              <w:t>0.6</w:t>
            </w:r>
          </w:p>
        </w:tc>
      </w:tr>
      <w:tr w:rsidR="00806306" w:rsidRPr="00EF5447" w14:paraId="1836D68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7ABB2D" w14:textId="77777777" w:rsidR="00806306" w:rsidRPr="00EF5447" w:rsidRDefault="00806306" w:rsidP="00DF0349">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6B93A1" w14:textId="77777777" w:rsidR="00806306" w:rsidRPr="00EF5447" w:rsidRDefault="00806306" w:rsidP="00DF0349">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0B38B8" w14:textId="77777777" w:rsidR="00806306" w:rsidRPr="00EF5447" w:rsidRDefault="00806306" w:rsidP="00DF034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8BAB48" w14:textId="77777777" w:rsidR="00806306" w:rsidRPr="00EF5447" w:rsidRDefault="00806306" w:rsidP="00DF0349">
            <w:pPr>
              <w:pStyle w:val="TAC"/>
              <w:rPr>
                <w:rFonts w:cs="Arial"/>
                <w:lang w:eastAsia="zh-CN"/>
              </w:rPr>
            </w:pPr>
            <w:r w:rsidRPr="00EF5447">
              <w:t>0.</w:t>
            </w:r>
            <w:r>
              <w:t>8</w:t>
            </w:r>
          </w:p>
        </w:tc>
      </w:tr>
      <w:tr w:rsidR="00806306" w:rsidRPr="00EF5447" w14:paraId="17D5F5A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D1C08F" w14:textId="77777777" w:rsidR="00806306" w:rsidRPr="00EF5447" w:rsidRDefault="00806306" w:rsidP="00DF0349">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D4DF8E" w14:textId="77777777" w:rsidR="00806306" w:rsidRPr="00EF5447" w:rsidRDefault="00806306" w:rsidP="00DF0349">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10781" w14:textId="77777777" w:rsidR="00806306" w:rsidRPr="00EF5447" w:rsidRDefault="00806306" w:rsidP="00DF0349">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D9AD30" w14:textId="77777777" w:rsidR="00806306" w:rsidRPr="00EF5447" w:rsidRDefault="00806306" w:rsidP="00DF0349">
            <w:pPr>
              <w:pStyle w:val="TAC"/>
              <w:rPr>
                <w:rFonts w:cs="Arial"/>
                <w:lang w:eastAsia="zh-CN"/>
              </w:rPr>
            </w:pPr>
            <w:r w:rsidRPr="00EF5447">
              <w:t>0.</w:t>
            </w:r>
            <w:r>
              <w:t>8</w:t>
            </w:r>
          </w:p>
        </w:tc>
      </w:tr>
      <w:tr w:rsidR="00806306" w:rsidRPr="00EF5447" w14:paraId="5493E86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3E2B8A" w14:textId="77777777" w:rsidR="00806306" w:rsidRPr="00EF5447" w:rsidRDefault="00806306" w:rsidP="00DF0349">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190A21" w14:textId="77777777" w:rsidR="00806306" w:rsidRPr="00EF5447" w:rsidRDefault="00806306" w:rsidP="00DF0349">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641EB" w14:textId="77777777" w:rsidR="00806306" w:rsidRDefault="00806306" w:rsidP="00DF0349">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3BBB78" w14:textId="77777777" w:rsidR="00806306" w:rsidRPr="00EF5447" w:rsidRDefault="00806306" w:rsidP="00DF0349">
            <w:pPr>
              <w:pStyle w:val="TAC"/>
              <w:rPr>
                <w:szCs w:val="18"/>
                <w:lang w:eastAsia="ja-JP"/>
              </w:rPr>
            </w:pPr>
            <w:r>
              <w:t>0.3</w:t>
            </w:r>
          </w:p>
        </w:tc>
      </w:tr>
      <w:tr w:rsidR="00806306" w:rsidRPr="00EF5447" w14:paraId="273A9E3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4769FF" w14:textId="77777777" w:rsidR="00806306" w:rsidRPr="00EF5447" w:rsidRDefault="00806306" w:rsidP="00DF0349">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BA266A" w14:textId="77777777" w:rsidR="00806306" w:rsidRPr="00EF5447" w:rsidRDefault="00806306" w:rsidP="00DF0349">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6094FD" w14:textId="77777777" w:rsidR="00806306" w:rsidRDefault="00806306" w:rsidP="00DF0349">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4077A4" w14:textId="77777777" w:rsidR="00806306" w:rsidRPr="00EF5447" w:rsidRDefault="00806306" w:rsidP="00DF0349">
            <w:pPr>
              <w:pStyle w:val="TAC"/>
              <w:rPr>
                <w:szCs w:val="18"/>
                <w:lang w:eastAsia="ja-JP"/>
              </w:rPr>
            </w:pPr>
            <w:r>
              <w:t>0.3</w:t>
            </w:r>
          </w:p>
        </w:tc>
      </w:tr>
      <w:tr w:rsidR="00806306" w14:paraId="6FBEE8C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ED4F422" w14:textId="77777777" w:rsidR="00806306" w:rsidRDefault="00806306" w:rsidP="00DF0349">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A686C2" w14:textId="77777777" w:rsidR="00806306" w:rsidRDefault="00806306" w:rsidP="00DF0349">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8C821E"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6870E0" w14:textId="77777777" w:rsidR="00806306" w:rsidRDefault="00806306" w:rsidP="00DF0349">
            <w:pPr>
              <w:pStyle w:val="TAC"/>
            </w:pPr>
            <w:r>
              <w:t>0.5</w:t>
            </w:r>
          </w:p>
        </w:tc>
      </w:tr>
      <w:tr w:rsidR="00806306" w:rsidRPr="00EF5447" w14:paraId="202BE5D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56130" w14:textId="77777777" w:rsidR="00806306" w:rsidRPr="00EF5447" w:rsidRDefault="00806306" w:rsidP="00DF0349">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9E33E6" w14:textId="77777777" w:rsidR="00806306" w:rsidRPr="00EF5447" w:rsidRDefault="00806306" w:rsidP="00DF0349">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9C0A4" w14:textId="77777777" w:rsidR="00806306" w:rsidRPr="00EF5447" w:rsidRDefault="00806306" w:rsidP="00DF0349">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A0355C" w14:textId="77777777" w:rsidR="00806306" w:rsidRPr="00EF5447" w:rsidRDefault="00806306" w:rsidP="00DF0349">
            <w:pPr>
              <w:pStyle w:val="TAC"/>
              <w:rPr>
                <w:rFonts w:cs="Arial"/>
                <w:lang w:eastAsia="zh-CN"/>
              </w:rPr>
            </w:pPr>
            <w:r w:rsidRPr="00EF5447">
              <w:rPr>
                <w:szCs w:val="18"/>
                <w:lang w:eastAsia="ja-JP"/>
              </w:rPr>
              <w:t>0.</w:t>
            </w:r>
            <w:r>
              <w:rPr>
                <w:szCs w:val="18"/>
                <w:lang w:eastAsia="ja-JP"/>
              </w:rPr>
              <w:t>8</w:t>
            </w:r>
          </w:p>
        </w:tc>
      </w:tr>
      <w:tr w:rsidR="00806306" w:rsidRPr="00EF5447" w14:paraId="7A8CF810" w14:textId="77777777" w:rsidTr="00DF0349">
        <w:trPr>
          <w:trHeight w:val="187"/>
          <w:jc w:val="center"/>
          <w:ins w:id="211" w:author="Huawei" w:date="2023-08-03T08:1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1D0D4C" w14:textId="77777777" w:rsidR="00806306" w:rsidRPr="00EF5447" w:rsidRDefault="00806306" w:rsidP="00DF0349">
            <w:pPr>
              <w:pStyle w:val="TAC"/>
              <w:rPr>
                <w:ins w:id="212" w:author="Huawei" w:date="2023-08-03T08:19:00Z"/>
                <w:rFonts w:cs="Arial"/>
                <w:szCs w:val="18"/>
              </w:rPr>
            </w:pPr>
            <w:ins w:id="213" w:author="Huawei" w:date="2023-08-03T08:19:00Z">
              <w:r>
                <w:rPr>
                  <w:rFonts w:cs="Arial"/>
                </w:rPr>
                <w:t>DC_8-28_</w:t>
              </w:r>
              <w:r w:rsidRPr="00227811">
                <w:rPr>
                  <w:rFonts w:cs="Arial"/>
                </w:rPr>
                <w:t>n</w:t>
              </w:r>
              <w:r>
                <w:rPr>
                  <w:rFonts w:cs="Arial"/>
                </w:rPr>
                <w:t>3</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93EC2F" w14:textId="77777777" w:rsidR="00806306" w:rsidRDefault="00806306" w:rsidP="00DF0349">
            <w:pPr>
              <w:pStyle w:val="TAC"/>
              <w:rPr>
                <w:ins w:id="214" w:author="Huawei" w:date="2023-08-03T08:19:00Z"/>
                <w:szCs w:val="18"/>
                <w:lang w:eastAsia="ja-JP"/>
              </w:rPr>
            </w:pPr>
            <w:ins w:id="215" w:author="Huawei" w:date="2023-08-03T08:19: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89D2B" w14:textId="77777777" w:rsidR="00806306" w:rsidRDefault="00806306" w:rsidP="00DF0349">
            <w:pPr>
              <w:pStyle w:val="TAC"/>
              <w:rPr>
                <w:ins w:id="216" w:author="Huawei" w:date="2023-08-03T08:19:00Z"/>
                <w:szCs w:val="18"/>
                <w:lang w:eastAsia="zh-CN"/>
              </w:rPr>
            </w:pPr>
            <w:ins w:id="217" w:author="Huawei" w:date="2023-08-03T08:19: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A124926" w14:textId="77777777" w:rsidR="00806306" w:rsidRPr="00EF5447" w:rsidRDefault="00806306" w:rsidP="00DF0349">
            <w:pPr>
              <w:pStyle w:val="TAC"/>
              <w:rPr>
                <w:ins w:id="218" w:author="Huawei" w:date="2023-08-03T08:19:00Z"/>
                <w:szCs w:val="18"/>
                <w:lang w:eastAsia="ja-JP"/>
              </w:rPr>
            </w:pPr>
            <w:ins w:id="219" w:author="Huawei" w:date="2023-08-03T08:19:00Z">
              <w:r>
                <w:t>0.3</w:t>
              </w:r>
            </w:ins>
          </w:p>
        </w:tc>
      </w:tr>
      <w:tr w:rsidR="00806306" w:rsidRPr="00EF5447" w14:paraId="62E670D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158609" w14:textId="77777777" w:rsidR="00806306" w:rsidRPr="00EF5447" w:rsidRDefault="00806306" w:rsidP="00DF0349">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3C371" w14:textId="77777777" w:rsidR="00806306" w:rsidRPr="00EF5447" w:rsidRDefault="00806306" w:rsidP="00DF0349">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2D740F" w14:textId="77777777" w:rsidR="00806306" w:rsidRPr="00EF5447" w:rsidRDefault="00806306" w:rsidP="00DF0349">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CA2B28" w14:textId="77777777" w:rsidR="00806306" w:rsidRPr="00EF5447" w:rsidRDefault="00806306" w:rsidP="00DF0349">
            <w:pPr>
              <w:pStyle w:val="TAC"/>
              <w:rPr>
                <w:szCs w:val="18"/>
              </w:rPr>
            </w:pPr>
            <w:r w:rsidRPr="00EF5447">
              <w:rPr>
                <w:szCs w:val="18"/>
                <w:lang w:eastAsia="ja-JP"/>
              </w:rPr>
              <w:t>0.</w:t>
            </w:r>
            <w:r>
              <w:rPr>
                <w:szCs w:val="18"/>
                <w:lang w:eastAsia="ja-JP"/>
              </w:rPr>
              <w:t>8</w:t>
            </w:r>
          </w:p>
        </w:tc>
      </w:tr>
      <w:tr w:rsidR="00806306" w:rsidRPr="00227811" w14:paraId="53337F1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346F" w14:textId="77777777" w:rsidR="00806306" w:rsidRPr="00EF5447" w:rsidRDefault="00806306" w:rsidP="00DF0349">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DC6CFB" w14:textId="77777777" w:rsidR="00806306" w:rsidRPr="00EC63A5" w:rsidRDefault="00806306" w:rsidP="00DF0349">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D86D2" w14:textId="77777777" w:rsidR="00806306" w:rsidRDefault="00806306" w:rsidP="00DF0349">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39CB27" w14:textId="77777777" w:rsidR="00806306" w:rsidRPr="00227811" w:rsidRDefault="00806306" w:rsidP="00DF0349">
            <w:pPr>
              <w:pStyle w:val="TAC"/>
              <w:rPr>
                <w:lang w:val="en-US" w:eastAsia="ja-JP"/>
              </w:rPr>
            </w:pPr>
            <w:r w:rsidRPr="00EF5447">
              <w:rPr>
                <w:szCs w:val="18"/>
                <w:lang w:eastAsia="ja-JP"/>
              </w:rPr>
              <w:t>0.</w:t>
            </w:r>
            <w:r>
              <w:rPr>
                <w:szCs w:val="18"/>
                <w:lang w:eastAsia="ja-JP"/>
              </w:rPr>
              <w:t>8</w:t>
            </w:r>
          </w:p>
        </w:tc>
      </w:tr>
      <w:tr w:rsidR="00806306" w:rsidRPr="00EF5447" w14:paraId="15B778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9F9315" w14:textId="77777777" w:rsidR="00806306" w:rsidRPr="00EF5447" w:rsidRDefault="00806306" w:rsidP="00DF0349">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DA84E3" w14:textId="77777777" w:rsidR="00806306" w:rsidRPr="00EF5447" w:rsidRDefault="00806306" w:rsidP="00DF0349">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28E6D5"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2C68A5" w14:textId="77777777" w:rsidR="00806306" w:rsidRPr="00EF5447" w:rsidRDefault="00806306" w:rsidP="00DF0349">
            <w:pPr>
              <w:pStyle w:val="TAC"/>
            </w:pPr>
            <w:r>
              <w:rPr>
                <w:rFonts w:cs="Arial"/>
              </w:rPr>
              <w:t>0.5</w:t>
            </w:r>
          </w:p>
        </w:tc>
      </w:tr>
      <w:tr w:rsidR="00806306" w14:paraId="680B54E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A848893" w14:textId="77777777" w:rsidR="00806306" w:rsidRDefault="00806306" w:rsidP="00DF0349">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7835B0" w14:textId="77777777" w:rsidR="00806306" w:rsidRDefault="00806306" w:rsidP="00DF034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B062F3"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0D0DF18" w14:textId="77777777" w:rsidR="00806306" w:rsidRDefault="00806306" w:rsidP="00DF0349">
            <w:pPr>
              <w:pStyle w:val="TAC"/>
              <w:rPr>
                <w:rFonts w:cs="Arial"/>
              </w:rPr>
            </w:pPr>
            <w:r>
              <w:rPr>
                <w:rFonts w:cs="Arial"/>
              </w:rPr>
              <w:t>0.8</w:t>
            </w:r>
          </w:p>
        </w:tc>
      </w:tr>
      <w:tr w:rsidR="00806306" w14:paraId="7AF0CA3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5C47903" w14:textId="77777777" w:rsidR="00806306" w:rsidRDefault="00806306" w:rsidP="00DF0349">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63204A" w14:textId="77777777" w:rsidR="00806306" w:rsidRDefault="00806306" w:rsidP="00DF0349">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A7333"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D824DD6" w14:textId="77777777" w:rsidR="00806306" w:rsidRDefault="00806306" w:rsidP="00DF0349">
            <w:pPr>
              <w:pStyle w:val="TAC"/>
              <w:rPr>
                <w:rFonts w:cs="Arial"/>
              </w:rPr>
            </w:pPr>
            <w:r>
              <w:rPr>
                <w:rFonts w:cs="Arial"/>
              </w:rPr>
              <w:t>0.5</w:t>
            </w:r>
          </w:p>
        </w:tc>
      </w:tr>
      <w:tr w:rsidR="00806306" w14:paraId="45F1BC9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28A2754" w14:textId="77777777" w:rsidR="00806306" w:rsidRDefault="00806306" w:rsidP="00DF0349">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136D81" w14:textId="77777777" w:rsidR="00806306" w:rsidRDefault="00806306" w:rsidP="00DF0349">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C92E1"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7BA83A" w14:textId="77777777" w:rsidR="00806306" w:rsidRDefault="00806306" w:rsidP="00DF0349">
            <w:pPr>
              <w:pStyle w:val="TAC"/>
              <w:rPr>
                <w:rFonts w:cs="Arial"/>
              </w:rPr>
            </w:pPr>
            <w:r>
              <w:rPr>
                <w:rFonts w:cs="Arial"/>
              </w:rPr>
              <w:t>0.5</w:t>
            </w:r>
          </w:p>
        </w:tc>
      </w:tr>
      <w:tr w:rsidR="00806306" w14:paraId="4DFC3A1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5DBFE7C" w14:textId="77777777" w:rsidR="00806306" w:rsidRDefault="00806306" w:rsidP="00DF0349">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EC5E5" w14:textId="77777777" w:rsidR="00806306"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BABCC9" w14:textId="77777777" w:rsidR="00806306" w:rsidRDefault="00806306" w:rsidP="00DF0349">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EE90F48" w14:textId="77777777" w:rsidR="00806306" w:rsidRDefault="00806306" w:rsidP="00DF0349">
            <w:pPr>
              <w:pStyle w:val="TAC"/>
              <w:rPr>
                <w:rFonts w:cs="Arial"/>
              </w:rPr>
            </w:pPr>
            <w:r>
              <w:t>0.3</w:t>
            </w:r>
          </w:p>
        </w:tc>
      </w:tr>
      <w:tr w:rsidR="00806306" w:rsidRPr="00EF5447" w14:paraId="7285AAA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4C49DB" w14:textId="77777777" w:rsidR="00806306" w:rsidRPr="00EF5447" w:rsidRDefault="00806306" w:rsidP="00DF0349">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BA52CA" w14:textId="77777777" w:rsidR="00806306" w:rsidRPr="00EF5447" w:rsidRDefault="00806306" w:rsidP="00DF0349">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06EF5E"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9B6C7" w14:textId="77777777" w:rsidR="00806306" w:rsidRPr="00EF5447" w:rsidRDefault="00806306" w:rsidP="00DF0349">
            <w:pPr>
              <w:pStyle w:val="TAC"/>
            </w:pPr>
            <w:r>
              <w:rPr>
                <w:rFonts w:eastAsia="Malgun Gothic" w:cs="Arial" w:hint="eastAsia"/>
                <w:szCs w:val="18"/>
              </w:rPr>
              <w:t>0.</w:t>
            </w:r>
            <w:r>
              <w:rPr>
                <w:rFonts w:cs="Arial" w:hint="eastAsia"/>
                <w:szCs w:val="18"/>
                <w:lang w:val="en-US" w:eastAsia="zh-CN"/>
              </w:rPr>
              <w:t>3</w:t>
            </w:r>
          </w:p>
        </w:tc>
      </w:tr>
      <w:tr w:rsidR="00806306" w14:paraId="6797EA2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F10258" w14:textId="77777777" w:rsidR="00806306" w:rsidRPr="00EF5447" w:rsidRDefault="00806306" w:rsidP="00DF0349">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F3A1A5" w14:textId="77777777" w:rsidR="00806306" w:rsidRDefault="00806306" w:rsidP="00DF0349">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8CE8D8"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CD7F41" w14:textId="77777777" w:rsidR="00806306" w:rsidRDefault="00806306" w:rsidP="00DF0349">
            <w:pPr>
              <w:pStyle w:val="TAC"/>
              <w:rPr>
                <w:rFonts w:eastAsia="Malgun Gothic" w:cs="Arial"/>
                <w:szCs w:val="18"/>
              </w:rPr>
            </w:pPr>
            <w:r>
              <w:rPr>
                <w:rFonts w:eastAsia="Malgun Gothic" w:cs="Arial"/>
                <w:szCs w:val="18"/>
              </w:rPr>
              <w:t>-</w:t>
            </w:r>
          </w:p>
        </w:tc>
      </w:tr>
      <w:tr w:rsidR="00806306" w:rsidRPr="00EF5447" w14:paraId="07101DA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FFD36E" w14:textId="77777777" w:rsidR="00806306" w:rsidRPr="00EF5447" w:rsidRDefault="00806306" w:rsidP="00DF0349">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5F124D" w14:textId="77777777" w:rsidR="00806306" w:rsidRPr="00EF5447" w:rsidRDefault="00806306" w:rsidP="00DF034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4E1107"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F01987" w14:textId="77777777" w:rsidR="00806306" w:rsidRPr="00EF5447" w:rsidRDefault="00806306" w:rsidP="00DF0349">
            <w:pPr>
              <w:pStyle w:val="TAC"/>
            </w:pPr>
            <w:r w:rsidRPr="00EF5447">
              <w:t>0.3</w:t>
            </w:r>
          </w:p>
        </w:tc>
      </w:tr>
      <w:tr w:rsidR="00806306" w:rsidRPr="00EF5447" w14:paraId="0694197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4F09DB" w14:textId="77777777" w:rsidR="00806306" w:rsidRPr="00EF5447" w:rsidRDefault="00806306" w:rsidP="00DF0349">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39DD24" w14:textId="77777777" w:rsidR="00806306" w:rsidRPr="00EF5447" w:rsidRDefault="00806306" w:rsidP="00DF0349">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E58BF7" w14:textId="77777777" w:rsidR="00806306" w:rsidRPr="00EF5447" w:rsidRDefault="00806306" w:rsidP="00DF0349">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374D10" w14:textId="77777777" w:rsidR="00806306" w:rsidRPr="00EF5447" w:rsidRDefault="00806306" w:rsidP="00DF0349">
            <w:pPr>
              <w:pStyle w:val="TAC"/>
            </w:pPr>
            <w:r w:rsidRPr="00EF5447">
              <w:t>0.8</w:t>
            </w:r>
            <w:r w:rsidRPr="00EF5447">
              <w:rPr>
                <w:vertAlign w:val="superscript"/>
              </w:rPr>
              <w:t>5</w:t>
            </w:r>
          </w:p>
        </w:tc>
      </w:tr>
      <w:tr w:rsidR="00806306" w:rsidRPr="00EF5447" w14:paraId="7ECABC6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A26623" w14:textId="77777777" w:rsidR="00806306" w:rsidRPr="00EF5447" w:rsidRDefault="00806306" w:rsidP="00DF0349">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35407B" w14:textId="77777777" w:rsidR="00806306" w:rsidRPr="00EF5447" w:rsidRDefault="00806306" w:rsidP="00DF034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77A9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6A667" w14:textId="77777777" w:rsidR="00806306" w:rsidRPr="00EF5447" w:rsidRDefault="00806306" w:rsidP="00DF0349">
            <w:pPr>
              <w:pStyle w:val="TAC"/>
              <w:rPr>
                <w:szCs w:val="18"/>
              </w:rPr>
            </w:pPr>
            <w:r w:rsidRPr="00EF5447">
              <w:rPr>
                <w:rFonts w:cs="Arial"/>
                <w:lang w:eastAsia="zh-CN"/>
              </w:rPr>
              <w:t>0.3</w:t>
            </w:r>
          </w:p>
        </w:tc>
      </w:tr>
      <w:tr w:rsidR="00806306" w:rsidRPr="00EF5447" w14:paraId="66E93E4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AB5094" w14:textId="77777777" w:rsidR="00806306" w:rsidRPr="00EF5447" w:rsidRDefault="00806306" w:rsidP="00DF0349">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3F1369" w14:textId="77777777" w:rsidR="00806306" w:rsidRPr="00EF5447" w:rsidRDefault="00806306" w:rsidP="00DF034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86E3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095AB3" w14:textId="77777777" w:rsidR="00806306" w:rsidRPr="00EF5447" w:rsidRDefault="00806306" w:rsidP="00DF0349">
            <w:pPr>
              <w:pStyle w:val="TAC"/>
              <w:rPr>
                <w:szCs w:val="18"/>
              </w:rPr>
            </w:pPr>
            <w:r>
              <w:rPr>
                <w:rFonts w:cs="Arial"/>
                <w:lang w:eastAsia="zh-CN"/>
              </w:rPr>
              <w:t>-</w:t>
            </w:r>
          </w:p>
        </w:tc>
      </w:tr>
      <w:tr w:rsidR="00806306" w14:paraId="583420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06D494" w14:textId="77777777" w:rsidR="00806306" w:rsidRDefault="00806306" w:rsidP="00DF0349">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1600BE" w14:textId="77777777" w:rsidR="00806306" w:rsidRDefault="00806306" w:rsidP="00DF034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73DBC" w14:textId="77777777" w:rsidR="00806306" w:rsidRDefault="00806306" w:rsidP="00DF0349">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781E6D" w14:textId="77777777" w:rsidR="00806306" w:rsidRDefault="00806306" w:rsidP="00DF0349">
            <w:pPr>
              <w:pStyle w:val="TAC"/>
              <w:rPr>
                <w:rFonts w:cs="Arial"/>
                <w:lang w:eastAsia="zh-CN"/>
              </w:rPr>
            </w:pPr>
            <w:r w:rsidRPr="00EF5447">
              <w:rPr>
                <w:rFonts w:cs="Arial"/>
                <w:lang w:eastAsia="zh-CN"/>
              </w:rPr>
              <w:t>0.3</w:t>
            </w:r>
          </w:p>
        </w:tc>
      </w:tr>
      <w:tr w:rsidR="00806306" w14:paraId="00F7B03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2C528BC" w14:textId="77777777" w:rsidR="00806306" w:rsidRDefault="00806306" w:rsidP="00DF0349">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8A211" w14:textId="77777777" w:rsidR="00806306" w:rsidRDefault="00806306" w:rsidP="00DF034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2E43FD" w14:textId="77777777" w:rsidR="00806306" w:rsidRDefault="00806306" w:rsidP="00DF0349">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F30446" w14:textId="77777777" w:rsidR="00806306" w:rsidRDefault="00806306" w:rsidP="00DF0349">
            <w:pPr>
              <w:pStyle w:val="TAC"/>
              <w:rPr>
                <w:rFonts w:cs="Arial"/>
                <w:lang w:eastAsia="zh-CN"/>
              </w:rPr>
            </w:pPr>
            <w:r>
              <w:rPr>
                <w:rFonts w:cs="Arial" w:hint="eastAsia"/>
                <w:szCs w:val="18"/>
              </w:rPr>
              <w:t>0</w:t>
            </w:r>
            <w:r>
              <w:rPr>
                <w:rFonts w:cs="Arial"/>
                <w:szCs w:val="18"/>
              </w:rPr>
              <w:t>.5</w:t>
            </w:r>
          </w:p>
        </w:tc>
      </w:tr>
      <w:tr w:rsidR="00806306" w14:paraId="39D0BFEE" w14:textId="77777777" w:rsidTr="00DF0349">
        <w:trPr>
          <w:trHeight w:val="187"/>
          <w:jc w:val="center"/>
        </w:trPr>
        <w:tc>
          <w:tcPr>
            <w:tcW w:w="1769" w:type="dxa"/>
            <w:gridSpan w:val="2"/>
            <w:tcBorders>
              <w:left w:val="single" w:sz="4" w:space="0" w:color="auto"/>
              <w:bottom w:val="single" w:sz="4" w:space="0" w:color="auto"/>
              <w:right w:val="single" w:sz="4" w:space="0" w:color="auto"/>
            </w:tcBorders>
            <w:vAlign w:val="center"/>
          </w:tcPr>
          <w:p w14:paraId="3930366D" w14:textId="77777777" w:rsidR="00806306" w:rsidRDefault="00806306" w:rsidP="00DF0349">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A4C486"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140E37"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21D09" w14:textId="77777777" w:rsidR="00806306" w:rsidRDefault="00806306" w:rsidP="00DF0349">
            <w:pPr>
              <w:pStyle w:val="TAC"/>
              <w:rPr>
                <w:rFonts w:cs="Arial"/>
                <w:szCs w:val="18"/>
              </w:rPr>
            </w:pPr>
            <w:r>
              <w:rPr>
                <w:rFonts w:cs="Arial" w:hint="eastAsia"/>
                <w:szCs w:val="18"/>
              </w:rPr>
              <w:t>0</w:t>
            </w:r>
            <w:r>
              <w:rPr>
                <w:rFonts w:cs="Arial"/>
                <w:szCs w:val="18"/>
              </w:rPr>
              <w:t>.8</w:t>
            </w:r>
          </w:p>
        </w:tc>
      </w:tr>
      <w:tr w:rsidR="00806306" w14:paraId="1125FF28" w14:textId="77777777" w:rsidTr="00DF0349">
        <w:trPr>
          <w:trHeight w:val="187"/>
          <w:jc w:val="center"/>
          <w:ins w:id="220" w:author="Huawei" w:date="2023-08-02T17:50:00Z"/>
        </w:trPr>
        <w:tc>
          <w:tcPr>
            <w:tcW w:w="1769" w:type="dxa"/>
            <w:gridSpan w:val="2"/>
            <w:tcBorders>
              <w:left w:val="single" w:sz="4" w:space="0" w:color="auto"/>
              <w:bottom w:val="single" w:sz="4" w:space="0" w:color="auto"/>
              <w:right w:val="single" w:sz="4" w:space="0" w:color="auto"/>
            </w:tcBorders>
            <w:vAlign w:val="center"/>
          </w:tcPr>
          <w:p w14:paraId="185FE940" w14:textId="77777777" w:rsidR="00806306" w:rsidRDefault="00806306" w:rsidP="00DF0349">
            <w:pPr>
              <w:pStyle w:val="TAC"/>
              <w:rPr>
                <w:ins w:id="221" w:author="Huawei" w:date="2023-08-02T17:50:00Z"/>
              </w:rPr>
            </w:pPr>
            <w:ins w:id="222" w:author="Huawei" w:date="2023-08-02T17:50:00Z">
              <w:r>
                <w:t>DC_8-41_n7</w:t>
              </w:r>
              <w:r>
                <w:rPr>
                  <w:lang w:val="en-US" w:eastAsia="zh-CN"/>
                </w:rPr>
                <w:t>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840348" w14:textId="77777777" w:rsidR="00806306" w:rsidRDefault="00806306" w:rsidP="00DF0349">
            <w:pPr>
              <w:pStyle w:val="TAC"/>
              <w:rPr>
                <w:ins w:id="223" w:author="Huawei" w:date="2023-08-02T17:50:00Z"/>
              </w:rPr>
            </w:pPr>
            <w:ins w:id="224" w:author="Huawei" w:date="2023-08-02T17:50: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7EC27E" w14:textId="77777777" w:rsidR="00806306" w:rsidRDefault="00806306" w:rsidP="00DF0349">
            <w:pPr>
              <w:pStyle w:val="TAC"/>
              <w:rPr>
                <w:ins w:id="225" w:author="Huawei" w:date="2023-08-02T17:50:00Z"/>
                <w:rFonts w:cs="Arial"/>
                <w:szCs w:val="18"/>
                <w:lang w:eastAsia="zh-CN"/>
              </w:rPr>
            </w:pPr>
            <w:ins w:id="226" w:author="Huawei" w:date="2023-08-02T17:50: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2F80D60" w14:textId="77777777" w:rsidR="00806306" w:rsidRDefault="00806306" w:rsidP="00DF0349">
            <w:pPr>
              <w:pStyle w:val="TAC"/>
              <w:rPr>
                <w:ins w:id="227" w:author="Huawei" w:date="2023-08-02T17:50:00Z"/>
                <w:rFonts w:cs="Arial"/>
                <w:szCs w:val="18"/>
              </w:rPr>
            </w:pPr>
            <w:ins w:id="228" w:author="Huawei" w:date="2023-08-02T17:50:00Z">
              <w:r>
                <w:rPr>
                  <w:rFonts w:cs="Arial"/>
                  <w:szCs w:val="18"/>
                </w:rPr>
                <w:t>0.8</w:t>
              </w:r>
            </w:ins>
          </w:p>
        </w:tc>
      </w:tr>
      <w:tr w:rsidR="00806306" w:rsidRPr="00EF5447" w14:paraId="27F039E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BA6EDB" w14:textId="77777777" w:rsidR="00806306" w:rsidRPr="00EF5447" w:rsidRDefault="00806306" w:rsidP="00DF0349">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3BB2C9" w14:textId="77777777" w:rsidR="00806306" w:rsidRPr="00EF5447" w:rsidRDefault="00806306" w:rsidP="00DF034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679C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BB6A77" w14:textId="77777777" w:rsidR="00806306" w:rsidRPr="00EF5447" w:rsidRDefault="00806306" w:rsidP="00DF0349">
            <w:pPr>
              <w:pStyle w:val="TAC"/>
              <w:rPr>
                <w:szCs w:val="18"/>
              </w:rPr>
            </w:pPr>
            <w:r>
              <w:rPr>
                <w:rFonts w:cs="Arial"/>
                <w:lang w:eastAsia="zh-CN"/>
              </w:rPr>
              <w:t>-</w:t>
            </w:r>
          </w:p>
        </w:tc>
      </w:tr>
      <w:tr w:rsidR="00806306" w:rsidRPr="00EF5447" w14:paraId="3A98588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EA25F0" w14:textId="77777777" w:rsidR="00806306" w:rsidRPr="00EF5447" w:rsidRDefault="00806306" w:rsidP="00DF0349">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BE4BEB" w14:textId="77777777" w:rsidR="00806306" w:rsidRPr="00EF5447" w:rsidRDefault="00806306" w:rsidP="00DF0349">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734725" w14:textId="77777777" w:rsidR="00806306" w:rsidRPr="00EF5447" w:rsidRDefault="00806306" w:rsidP="00DF0349">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7D28EF" w14:textId="77777777" w:rsidR="00806306" w:rsidRPr="00EF5447" w:rsidRDefault="00806306" w:rsidP="00DF0349">
            <w:pPr>
              <w:pStyle w:val="TAC"/>
              <w:rPr>
                <w:szCs w:val="18"/>
              </w:rPr>
            </w:pPr>
            <w:r w:rsidRPr="00EF5447">
              <w:rPr>
                <w:rFonts w:cs="Arial"/>
                <w:lang w:eastAsia="zh-CN"/>
              </w:rPr>
              <w:t>0.3</w:t>
            </w:r>
          </w:p>
        </w:tc>
      </w:tr>
      <w:tr w:rsidR="00806306" w:rsidRPr="00EF5447" w14:paraId="4E757C5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881420" w14:textId="77777777" w:rsidR="00806306" w:rsidRPr="00EF5447" w:rsidRDefault="00806306" w:rsidP="00DF0349">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78B922"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33F52"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80F64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r>
      <w:tr w:rsidR="00806306" w:rsidRPr="00EF5447" w14:paraId="5BC8DC4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30721F" w14:textId="77777777" w:rsidR="00806306" w:rsidRPr="00EF5447" w:rsidRDefault="00806306" w:rsidP="00DF0349">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96D88B" w14:textId="77777777" w:rsidR="00806306" w:rsidRPr="00EF5447" w:rsidRDefault="00806306" w:rsidP="00DF0349">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E18B2" w14:textId="77777777" w:rsidR="00806306" w:rsidRPr="00EF5447" w:rsidRDefault="00806306" w:rsidP="00DF0349">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065A74" w14:textId="77777777" w:rsidR="00806306" w:rsidRPr="00EF5447" w:rsidRDefault="00806306" w:rsidP="00DF0349">
            <w:pPr>
              <w:pStyle w:val="TAC"/>
              <w:rPr>
                <w:rFonts w:cs="Arial"/>
                <w:kern w:val="2"/>
                <w:szCs w:val="24"/>
                <w:lang w:eastAsia="zh-CN"/>
              </w:rPr>
            </w:pPr>
            <w:r w:rsidRPr="00EF5447">
              <w:rPr>
                <w:rFonts w:cs="Arial"/>
                <w:szCs w:val="18"/>
              </w:rPr>
              <w:t>0.6</w:t>
            </w:r>
          </w:p>
        </w:tc>
      </w:tr>
      <w:tr w:rsidR="00806306" w:rsidRPr="00EF5447" w14:paraId="2278EC8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B82660" w14:textId="77777777" w:rsidR="00806306" w:rsidRPr="00EF5447" w:rsidRDefault="00806306" w:rsidP="00DF0349">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A517C1" w14:textId="77777777" w:rsidR="00806306" w:rsidRPr="00EF5447" w:rsidRDefault="00806306" w:rsidP="00DF0349">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8D09A5" w14:textId="77777777" w:rsidR="00806306" w:rsidRPr="00EF5447" w:rsidRDefault="00806306" w:rsidP="00DF0349">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80A89" w14:textId="77777777" w:rsidR="00806306" w:rsidRPr="00EF5447" w:rsidRDefault="00806306" w:rsidP="00DF0349">
            <w:pPr>
              <w:pStyle w:val="TAC"/>
              <w:rPr>
                <w:szCs w:val="18"/>
                <w:lang w:eastAsia="fr-FR"/>
              </w:rPr>
            </w:pPr>
            <w:r>
              <w:rPr>
                <w:rFonts w:cs="Arial"/>
                <w:szCs w:val="18"/>
              </w:rPr>
              <w:t>0.8</w:t>
            </w:r>
          </w:p>
        </w:tc>
      </w:tr>
      <w:tr w:rsidR="00806306" w:rsidRPr="00EF5447" w14:paraId="1B0A5D3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6F12E" w14:textId="77777777" w:rsidR="00806306" w:rsidRPr="00EF5447" w:rsidRDefault="00806306" w:rsidP="00DF0349">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2F2809" w14:textId="77777777" w:rsidR="00806306" w:rsidRPr="00EF5447" w:rsidRDefault="00806306" w:rsidP="00DF0349">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FAF32" w14:textId="77777777" w:rsidR="00806306" w:rsidRPr="00EF5447" w:rsidRDefault="00806306" w:rsidP="00DF0349">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90E768" w14:textId="77777777" w:rsidR="00806306" w:rsidRPr="00EF5447" w:rsidRDefault="00806306" w:rsidP="00DF0349">
            <w:pPr>
              <w:pStyle w:val="TAC"/>
              <w:rPr>
                <w:szCs w:val="18"/>
              </w:rPr>
            </w:pPr>
            <w:r>
              <w:rPr>
                <w:rFonts w:cs="Arial"/>
                <w:szCs w:val="18"/>
              </w:rPr>
              <w:t>0.8</w:t>
            </w:r>
          </w:p>
        </w:tc>
      </w:tr>
      <w:tr w:rsidR="00806306" w:rsidRPr="00EF5447" w14:paraId="5D8BCF6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2E7" w14:textId="77777777" w:rsidR="00806306" w:rsidRPr="00EF5447" w:rsidRDefault="00806306" w:rsidP="00DF0349">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1E90E4" w14:textId="77777777" w:rsidR="00806306" w:rsidRPr="00EF5447" w:rsidRDefault="00806306" w:rsidP="00DF0349">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A92FCE" w14:textId="77777777" w:rsidR="00806306" w:rsidRDefault="00806306" w:rsidP="00DF0349">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9BB56C" w14:textId="77777777" w:rsidR="00806306" w:rsidRPr="00EF5447" w:rsidRDefault="00806306" w:rsidP="00DF0349">
            <w:pPr>
              <w:pStyle w:val="TAC"/>
              <w:rPr>
                <w:rFonts w:cs="Arial"/>
                <w:szCs w:val="18"/>
              </w:rPr>
            </w:pPr>
            <w:r>
              <w:rPr>
                <w:lang w:eastAsia="zh-CN"/>
              </w:rPr>
              <w:t>0.5</w:t>
            </w:r>
          </w:p>
        </w:tc>
      </w:tr>
      <w:tr w:rsidR="00806306" w:rsidRPr="00EF5447" w14:paraId="07FBD7D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A1935D" w14:textId="77777777" w:rsidR="00806306" w:rsidRPr="00EF5447" w:rsidRDefault="00806306" w:rsidP="00DF0349">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9F3FE8" w14:textId="77777777" w:rsidR="00806306" w:rsidRPr="00EF5447" w:rsidRDefault="00806306" w:rsidP="00DF0349">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63A16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343C57" w14:textId="77777777" w:rsidR="00806306" w:rsidRPr="00EF5447" w:rsidRDefault="00806306" w:rsidP="00DF0349">
            <w:pPr>
              <w:pStyle w:val="TAC"/>
              <w:rPr>
                <w:rFonts w:cs="Arial"/>
                <w:lang w:eastAsia="zh-CN"/>
              </w:rPr>
            </w:pPr>
            <w:r w:rsidRPr="00EF5447">
              <w:rPr>
                <w:rFonts w:cs="Arial"/>
                <w:lang w:eastAsia="zh-CN"/>
              </w:rPr>
              <w:t>0.6</w:t>
            </w:r>
          </w:p>
        </w:tc>
      </w:tr>
      <w:tr w:rsidR="00806306" w:rsidRPr="00EF5447" w14:paraId="4441A6D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93D487" w14:textId="77777777" w:rsidR="00806306" w:rsidRPr="00EF5447" w:rsidRDefault="00806306" w:rsidP="00DF0349">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4D2A31" w14:textId="77777777" w:rsidR="00806306" w:rsidRPr="00EF5447" w:rsidRDefault="00806306" w:rsidP="00DF0349">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869E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E37D10" w14:textId="77777777" w:rsidR="00806306" w:rsidRPr="00EF5447" w:rsidRDefault="00806306" w:rsidP="00DF0349">
            <w:pPr>
              <w:pStyle w:val="TAC"/>
              <w:rPr>
                <w:rFonts w:cs="Arial"/>
                <w:lang w:eastAsia="zh-CN"/>
              </w:rPr>
            </w:pPr>
            <w:r w:rsidRPr="00EF5447">
              <w:rPr>
                <w:rFonts w:cs="Arial"/>
                <w:lang w:eastAsia="zh-CN"/>
              </w:rPr>
              <w:t>0.6</w:t>
            </w:r>
          </w:p>
        </w:tc>
      </w:tr>
      <w:tr w:rsidR="00806306" w:rsidRPr="00EF5447" w14:paraId="04EB75E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AAE372" w14:textId="77777777" w:rsidR="00806306" w:rsidRPr="00EF5447" w:rsidRDefault="00806306" w:rsidP="00DF0349">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E4559F" w14:textId="77777777" w:rsidR="00806306" w:rsidRPr="00EF5447" w:rsidRDefault="00806306" w:rsidP="00DF0349">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B579FE"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15FF2F" w14:textId="77777777" w:rsidR="00806306" w:rsidRPr="00EF5447" w:rsidRDefault="00806306" w:rsidP="00DF0349">
            <w:pPr>
              <w:pStyle w:val="TAC"/>
              <w:rPr>
                <w:rFonts w:cs="Arial"/>
                <w:lang w:eastAsia="zh-CN"/>
              </w:rPr>
            </w:pPr>
            <w:r>
              <w:rPr>
                <w:rFonts w:hint="eastAsia"/>
                <w:lang w:eastAsia="ja-JP"/>
              </w:rPr>
              <w:t>0</w:t>
            </w:r>
            <w:r>
              <w:rPr>
                <w:lang w:eastAsia="ja-JP"/>
              </w:rPr>
              <w:t>.8</w:t>
            </w:r>
          </w:p>
        </w:tc>
      </w:tr>
      <w:tr w:rsidR="00806306" w:rsidRPr="00EF5447" w14:paraId="4E65E71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180CB7" w14:textId="77777777" w:rsidR="00806306" w:rsidRPr="00EF5447" w:rsidRDefault="00806306" w:rsidP="00DF0349">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ACBFD8" w14:textId="77777777" w:rsidR="00806306" w:rsidRPr="00EF5447" w:rsidRDefault="00806306" w:rsidP="00DF0349">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488281" w14:textId="77777777" w:rsidR="00806306" w:rsidRPr="00EF5447" w:rsidRDefault="00806306" w:rsidP="00DF0349">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C3822E" w14:textId="77777777" w:rsidR="00806306" w:rsidRPr="00EF5447" w:rsidRDefault="00806306" w:rsidP="00DF0349">
            <w:pPr>
              <w:pStyle w:val="TAC"/>
              <w:rPr>
                <w:rFonts w:cs="Arial"/>
                <w:lang w:eastAsia="zh-CN"/>
              </w:rPr>
            </w:pPr>
            <w:r w:rsidRPr="00EF5447">
              <w:t>0.</w:t>
            </w:r>
            <w:r>
              <w:t>6</w:t>
            </w:r>
          </w:p>
        </w:tc>
      </w:tr>
      <w:tr w:rsidR="00806306" w:rsidRPr="00EF5447" w14:paraId="2C0DC1D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5F4907" w14:textId="77777777" w:rsidR="00806306" w:rsidRPr="00EF5447" w:rsidRDefault="00806306" w:rsidP="00DF0349">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816C0F" w14:textId="77777777" w:rsidR="00806306" w:rsidRPr="00EF5447" w:rsidRDefault="00806306" w:rsidP="00DF0349">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1B3F1D" w14:textId="77777777" w:rsidR="00806306" w:rsidRPr="00EF5447" w:rsidRDefault="00806306" w:rsidP="00DF0349">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050EFD6" w14:textId="77777777" w:rsidR="00806306" w:rsidRPr="00EF5447" w:rsidRDefault="00806306" w:rsidP="00DF0349">
            <w:pPr>
              <w:pStyle w:val="TAC"/>
              <w:rPr>
                <w:rFonts w:cs="Arial"/>
                <w:lang w:eastAsia="zh-CN"/>
              </w:rPr>
            </w:pPr>
            <w:r w:rsidRPr="00EF5447">
              <w:t>0.</w:t>
            </w:r>
            <w:r>
              <w:t>8</w:t>
            </w:r>
          </w:p>
        </w:tc>
      </w:tr>
      <w:tr w:rsidR="00806306" w:rsidRPr="00EF5447" w14:paraId="75FF4CC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220F" w14:textId="77777777" w:rsidR="00806306" w:rsidRPr="00EF5447" w:rsidRDefault="00806306" w:rsidP="00DF0349">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161D4" w14:textId="77777777" w:rsidR="00806306" w:rsidRPr="00EF5447" w:rsidRDefault="00806306" w:rsidP="00DF034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2EDB0" w14:textId="77777777" w:rsidR="00806306" w:rsidRDefault="00806306" w:rsidP="00DF0349">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255374" w14:textId="77777777" w:rsidR="00806306" w:rsidRPr="00EF5447" w:rsidRDefault="00806306" w:rsidP="00DF0349">
            <w:pPr>
              <w:pStyle w:val="TAC"/>
            </w:pPr>
            <w:r w:rsidRPr="00EF5447">
              <w:t>0.</w:t>
            </w:r>
            <w:r>
              <w:t>8</w:t>
            </w:r>
          </w:p>
        </w:tc>
      </w:tr>
      <w:tr w:rsidR="00806306" w:rsidRPr="00EF5447" w14:paraId="79702F7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322F22" w14:textId="77777777" w:rsidR="00806306" w:rsidRPr="00EF5447" w:rsidRDefault="00806306" w:rsidP="00DF0349">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472376" w14:textId="77777777" w:rsidR="00806306" w:rsidRPr="00EF5447" w:rsidRDefault="00806306" w:rsidP="00DF0349">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28463A"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AE92D" w14:textId="77777777" w:rsidR="00806306" w:rsidRPr="00EF5447" w:rsidRDefault="00806306" w:rsidP="00DF0349">
            <w:pPr>
              <w:pStyle w:val="TAC"/>
              <w:rPr>
                <w:rFonts w:eastAsia="MS Mincho" w:cs="Arial"/>
                <w:bCs/>
                <w:szCs w:val="18"/>
              </w:rPr>
            </w:pPr>
            <w:r w:rsidRPr="00EF5447">
              <w:rPr>
                <w:rFonts w:eastAsia="MS Mincho" w:cs="Arial"/>
                <w:lang w:eastAsia="zh-CN"/>
              </w:rPr>
              <w:t>0.</w:t>
            </w:r>
            <w:r>
              <w:rPr>
                <w:rFonts w:cs="Arial"/>
                <w:lang w:eastAsia="zh-CN"/>
              </w:rPr>
              <w:t>8</w:t>
            </w:r>
          </w:p>
        </w:tc>
      </w:tr>
      <w:tr w:rsidR="00806306" w:rsidRPr="00EF5447" w14:paraId="400656C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DA23C6" w14:textId="77777777" w:rsidR="00806306" w:rsidRPr="00EF5447" w:rsidRDefault="00806306" w:rsidP="00DF0349">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9B55A5" w14:textId="77777777" w:rsidR="00806306" w:rsidRPr="00EF5447" w:rsidRDefault="00806306" w:rsidP="00DF0349">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31784E" w14:textId="77777777" w:rsidR="00806306" w:rsidRPr="00EF5447" w:rsidRDefault="00806306" w:rsidP="00DF0349">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E10840" w14:textId="77777777" w:rsidR="00806306" w:rsidRPr="00EF5447" w:rsidRDefault="00806306" w:rsidP="00DF0349">
            <w:pPr>
              <w:pStyle w:val="TAC"/>
              <w:rPr>
                <w:rFonts w:eastAsia="MS Mincho" w:cs="Arial"/>
                <w:lang w:eastAsia="zh-CN"/>
              </w:rPr>
            </w:pPr>
            <w:r w:rsidRPr="00EF5447">
              <w:rPr>
                <w:rFonts w:eastAsia="MS Mincho" w:cs="Arial"/>
                <w:lang w:eastAsia="zh-CN"/>
              </w:rPr>
              <w:t>0.</w:t>
            </w:r>
            <w:r>
              <w:rPr>
                <w:rFonts w:cs="Arial"/>
                <w:lang w:eastAsia="zh-CN"/>
              </w:rPr>
              <w:t>8</w:t>
            </w:r>
          </w:p>
        </w:tc>
      </w:tr>
      <w:tr w:rsidR="00806306" w:rsidRPr="00EF5447" w14:paraId="6CE9393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B7D09" w14:textId="77777777" w:rsidR="00806306" w:rsidRPr="00EF5447" w:rsidRDefault="00806306" w:rsidP="00DF0349">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38A852" w14:textId="77777777" w:rsidR="00806306" w:rsidRPr="00EF5447" w:rsidRDefault="00806306" w:rsidP="00DF0349">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9E3AC4" w14:textId="77777777" w:rsidR="00806306" w:rsidRPr="00EF5447" w:rsidRDefault="00806306" w:rsidP="00DF0349">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413708" w14:textId="77777777" w:rsidR="00806306" w:rsidRPr="00EF5447" w:rsidRDefault="00806306" w:rsidP="00DF0349">
            <w:pPr>
              <w:pStyle w:val="TAC"/>
              <w:rPr>
                <w:lang w:eastAsia="zh-CN"/>
              </w:rPr>
            </w:pPr>
            <w:r w:rsidRPr="00EF5447">
              <w:rPr>
                <w:rFonts w:eastAsia="MS Mincho" w:cs="Arial"/>
                <w:lang w:eastAsia="zh-CN"/>
              </w:rPr>
              <w:t>0.</w:t>
            </w:r>
            <w:r>
              <w:rPr>
                <w:rFonts w:cs="Arial"/>
                <w:lang w:eastAsia="zh-CN"/>
              </w:rPr>
              <w:t>8</w:t>
            </w:r>
          </w:p>
        </w:tc>
      </w:tr>
      <w:tr w:rsidR="00806306" w:rsidRPr="00EF5447" w14:paraId="472C0AA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4426C7" w14:textId="77777777" w:rsidR="00806306" w:rsidRPr="00EF5447" w:rsidRDefault="00806306" w:rsidP="00DF0349">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90849F" w14:textId="77777777" w:rsidR="00806306" w:rsidRPr="00EF5447" w:rsidRDefault="00806306" w:rsidP="00DF0349">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CA9EB"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4F7444" w14:textId="77777777" w:rsidR="00806306" w:rsidRPr="00EF5447" w:rsidRDefault="00806306" w:rsidP="00DF0349">
            <w:pPr>
              <w:pStyle w:val="TAC"/>
              <w:rPr>
                <w:lang w:eastAsia="zh-CN"/>
              </w:rPr>
            </w:pPr>
            <w:r>
              <w:t>-</w:t>
            </w:r>
          </w:p>
        </w:tc>
      </w:tr>
      <w:tr w:rsidR="00806306" w:rsidRPr="00E062F1" w14:paraId="0623A33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7A1D" w14:textId="77777777" w:rsidR="00806306" w:rsidRPr="00EF5447" w:rsidRDefault="00806306" w:rsidP="00DF0349">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D69561" w14:textId="77777777" w:rsidR="00806306" w:rsidRDefault="00806306" w:rsidP="00DF0349">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DAB56"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13013F" w14:textId="77777777" w:rsidR="00806306" w:rsidRPr="00E062F1" w:rsidRDefault="00806306" w:rsidP="00DF0349">
            <w:pPr>
              <w:pStyle w:val="TAC"/>
              <w:rPr>
                <w:rFonts w:cs="Arial"/>
                <w:lang w:eastAsia="zh-CN"/>
              </w:rPr>
            </w:pPr>
            <w:r w:rsidRPr="00E062F1">
              <w:rPr>
                <w:rFonts w:cs="Arial"/>
              </w:rPr>
              <w:t>0.</w:t>
            </w:r>
            <w:r>
              <w:rPr>
                <w:rFonts w:cs="Arial"/>
                <w:lang w:val="sv-SE"/>
              </w:rPr>
              <w:t>5</w:t>
            </w:r>
          </w:p>
        </w:tc>
      </w:tr>
      <w:tr w:rsidR="00806306" w:rsidRPr="00E062F1" w14:paraId="7DFF25D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9E401" w14:textId="77777777" w:rsidR="00806306" w:rsidRPr="00EF5447" w:rsidRDefault="00806306" w:rsidP="00DF0349">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CBE79" w14:textId="77777777" w:rsidR="00806306" w:rsidRDefault="00806306" w:rsidP="00DF0349">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40612" w14:textId="77777777" w:rsidR="00806306" w:rsidRPr="00E062F1" w:rsidRDefault="00806306" w:rsidP="00DF0349">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799969" w14:textId="77777777" w:rsidR="00806306" w:rsidRPr="00E062F1" w:rsidRDefault="00806306" w:rsidP="00DF0349">
            <w:pPr>
              <w:pStyle w:val="TAC"/>
              <w:rPr>
                <w:rFonts w:cs="Arial"/>
              </w:rPr>
            </w:pPr>
            <w:r w:rsidRPr="00E062F1">
              <w:rPr>
                <w:rFonts w:cs="Arial"/>
              </w:rPr>
              <w:t>0.</w:t>
            </w:r>
            <w:r>
              <w:rPr>
                <w:rFonts w:cs="Arial"/>
                <w:lang w:val="sv-SE"/>
              </w:rPr>
              <w:t>5</w:t>
            </w:r>
          </w:p>
        </w:tc>
      </w:tr>
      <w:tr w:rsidR="00806306" w:rsidRPr="00E062F1" w14:paraId="11CD9EC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5A8E87" w14:textId="77777777" w:rsidR="00806306" w:rsidRPr="00EF5447" w:rsidRDefault="00806306" w:rsidP="00DF0349">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1AB585" w14:textId="77777777" w:rsidR="00806306" w:rsidRDefault="00806306" w:rsidP="00DF0349">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B29F69"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9A4ECB" w14:textId="77777777" w:rsidR="00806306" w:rsidRPr="00E062F1" w:rsidRDefault="00806306" w:rsidP="00DF0349">
            <w:pPr>
              <w:pStyle w:val="TAC"/>
              <w:rPr>
                <w:rFonts w:cs="Arial"/>
              </w:rPr>
            </w:pPr>
            <w:r w:rsidRPr="000314DF">
              <w:rPr>
                <w:rFonts w:cs="Arial"/>
                <w:color w:val="000000"/>
                <w:lang w:eastAsia="zh-CN"/>
              </w:rPr>
              <w:t>0.</w:t>
            </w:r>
            <w:r>
              <w:rPr>
                <w:rFonts w:cs="Arial"/>
                <w:color w:val="000000"/>
                <w:lang w:eastAsia="zh-CN"/>
              </w:rPr>
              <w:t>8</w:t>
            </w:r>
          </w:p>
        </w:tc>
      </w:tr>
      <w:tr w:rsidR="00806306" w:rsidRPr="00EF5447" w14:paraId="561863D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52359B" w14:textId="77777777" w:rsidR="00806306" w:rsidRPr="00EF5447" w:rsidRDefault="00806306" w:rsidP="00DF0349">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DF3CF3" w14:textId="77777777" w:rsidR="00806306" w:rsidRPr="00EF5447" w:rsidRDefault="00806306" w:rsidP="00DF0349">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1EE4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DDB06" w14:textId="77777777" w:rsidR="00806306" w:rsidRPr="00EF5447" w:rsidRDefault="00806306" w:rsidP="00DF0349">
            <w:pPr>
              <w:pStyle w:val="TAC"/>
              <w:rPr>
                <w:rFonts w:eastAsia="MS Mincho" w:cs="Arial"/>
                <w:lang w:eastAsia="zh-CN"/>
              </w:rPr>
            </w:pPr>
            <w:r w:rsidRPr="00EF5447">
              <w:rPr>
                <w:rFonts w:cs="Arial"/>
                <w:lang w:eastAsia="zh-CN"/>
              </w:rPr>
              <w:t>0.8</w:t>
            </w:r>
          </w:p>
        </w:tc>
      </w:tr>
      <w:tr w:rsidR="00806306" w:rsidRPr="00EF5447" w14:paraId="0710ACE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608A" w14:textId="77777777" w:rsidR="00806306" w:rsidRPr="00EF5447" w:rsidRDefault="00806306" w:rsidP="00DF0349">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734668" w14:textId="77777777" w:rsidR="00806306" w:rsidRPr="00EF5447" w:rsidRDefault="00806306" w:rsidP="00DF034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0C711"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C1C0DD" w14:textId="77777777" w:rsidR="00806306" w:rsidRPr="00EF5447" w:rsidRDefault="00806306" w:rsidP="00DF0349">
            <w:pPr>
              <w:pStyle w:val="TAC"/>
              <w:rPr>
                <w:lang w:eastAsia="zh-CN"/>
              </w:rPr>
            </w:pPr>
            <w:r w:rsidRPr="00EF5447">
              <w:t>0.</w:t>
            </w:r>
            <w:r>
              <w:t>5</w:t>
            </w:r>
          </w:p>
        </w:tc>
      </w:tr>
      <w:tr w:rsidR="00806306" w:rsidRPr="00EF5447" w14:paraId="08E2B6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C548B3" w14:textId="77777777" w:rsidR="00806306" w:rsidRPr="00EF5447" w:rsidRDefault="00806306" w:rsidP="00DF0349">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82B267" w14:textId="77777777" w:rsidR="00806306" w:rsidRPr="00EF5447" w:rsidRDefault="00806306" w:rsidP="00DF0349">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2D5CF"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D14F79" w14:textId="77777777" w:rsidR="00806306" w:rsidRPr="00EF5447" w:rsidRDefault="00806306" w:rsidP="00DF0349">
            <w:pPr>
              <w:pStyle w:val="TAC"/>
              <w:rPr>
                <w:rFonts w:cs="Arial"/>
                <w:lang w:eastAsia="zh-CN"/>
              </w:rPr>
            </w:pPr>
            <w:r w:rsidRPr="00EF5447">
              <w:rPr>
                <w:rFonts w:eastAsia="MS Mincho" w:cs="Arial"/>
                <w:bCs/>
                <w:szCs w:val="18"/>
              </w:rPr>
              <w:t>0.</w:t>
            </w:r>
            <w:r>
              <w:rPr>
                <w:rFonts w:eastAsia="MS Mincho" w:cs="Arial"/>
                <w:bCs/>
                <w:szCs w:val="18"/>
              </w:rPr>
              <w:t>8</w:t>
            </w:r>
          </w:p>
        </w:tc>
      </w:tr>
      <w:tr w:rsidR="00806306" w:rsidRPr="00EF5447" w14:paraId="38BBDCD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866C33" w14:textId="77777777" w:rsidR="00806306" w:rsidRPr="00EF5447" w:rsidRDefault="00806306" w:rsidP="00DF0349">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F1D591" w14:textId="77777777" w:rsidR="00806306" w:rsidRPr="00EF5447" w:rsidRDefault="00806306" w:rsidP="00DF0349">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9AEB0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72CBB" w14:textId="77777777" w:rsidR="00806306" w:rsidRPr="00EF5447" w:rsidRDefault="00806306" w:rsidP="00DF0349">
            <w:pPr>
              <w:pStyle w:val="TAC"/>
              <w:rPr>
                <w:rFonts w:cs="Arial"/>
                <w:lang w:eastAsia="zh-CN"/>
              </w:rPr>
            </w:pPr>
            <w:r w:rsidRPr="00EF5447">
              <w:rPr>
                <w:rFonts w:cs="Arial"/>
              </w:rPr>
              <w:t>0.</w:t>
            </w:r>
            <w:r>
              <w:rPr>
                <w:rFonts w:cs="Arial"/>
              </w:rPr>
              <w:t>5</w:t>
            </w:r>
          </w:p>
        </w:tc>
      </w:tr>
      <w:tr w:rsidR="00806306" w:rsidRPr="00EF5447" w14:paraId="74DD3BB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134ACB" w14:textId="77777777" w:rsidR="00806306" w:rsidRPr="00EF5447" w:rsidRDefault="00806306" w:rsidP="00DF0349">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2913CD" w14:textId="77777777" w:rsidR="00806306" w:rsidRPr="00EF5447" w:rsidRDefault="00806306" w:rsidP="00DF0349">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E9994E" w14:textId="77777777" w:rsidR="00806306"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AB2CA9" w14:textId="77777777" w:rsidR="00806306" w:rsidRPr="00EF5447" w:rsidRDefault="00806306" w:rsidP="00DF0349">
            <w:pPr>
              <w:pStyle w:val="TAC"/>
              <w:rPr>
                <w:rFonts w:cs="Arial"/>
              </w:rPr>
            </w:pPr>
            <w:r>
              <w:t>0.3</w:t>
            </w:r>
          </w:p>
        </w:tc>
      </w:tr>
      <w:tr w:rsidR="00806306" w:rsidRPr="00EF5447" w14:paraId="19220FA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49B486" w14:textId="77777777" w:rsidR="00806306" w:rsidRPr="00EF5447" w:rsidRDefault="00806306" w:rsidP="00DF0349">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9F640E"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CE2BB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7052B7" w14:textId="77777777" w:rsidR="00806306" w:rsidRPr="00EF5447" w:rsidRDefault="00806306" w:rsidP="00DF0349">
            <w:pPr>
              <w:pStyle w:val="TAC"/>
              <w:rPr>
                <w:rFonts w:cs="Arial"/>
              </w:rPr>
            </w:pPr>
            <w:r>
              <w:rPr>
                <w:rFonts w:cs="Arial"/>
              </w:rPr>
              <w:t>0.5</w:t>
            </w:r>
          </w:p>
        </w:tc>
      </w:tr>
      <w:tr w:rsidR="00806306" w14:paraId="0404EEC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BF0CA0" w14:textId="77777777" w:rsidR="00806306" w:rsidRDefault="00806306" w:rsidP="00DF0349">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542E3E" w14:textId="77777777" w:rsidR="00806306" w:rsidRDefault="00806306" w:rsidP="00DF0349">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7ECB61" w14:textId="77777777" w:rsidR="00806306" w:rsidRPr="00011BD5"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4D0D54" w14:textId="77777777" w:rsidR="00806306" w:rsidRDefault="00806306" w:rsidP="00DF0349">
            <w:pPr>
              <w:pStyle w:val="TAC"/>
            </w:pPr>
            <w:r w:rsidRPr="00011BD5">
              <w:rPr>
                <w:rFonts w:cs="Arial"/>
                <w:szCs w:val="18"/>
              </w:rPr>
              <w:t>0.</w:t>
            </w:r>
            <w:r>
              <w:rPr>
                <w:rFonts w:cs="Arial"/>
                <w:szCs w:val="18"/>
              </w:rPr>
              <w:t>5</w:t>
            </w:r>
          </w:p>
        </w:tc>
      </w:tr>
      <w:tr w:rsidR="00806306" w:rsidRPr="00EF5447" w14:paraId="637F049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487EDD" w14:textId="77777777" w:rsidR="00806306" w:rsidRPr="00EF5447" w:rsidRDefault="00806306" w:rsidP="00DF0349">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37C953" w14:textId="77777777" w:rsidR="00806306" w:rsidRPr="00EF5447" w:rsidRDefault="00806306" w:rsidP="00DF0349">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331FF"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11C9FF" w14:textId="77777777" w:rsidR="00806306" w:rsidRPr="00EF5447" w:rsidRDefault="00806306" w:rsidP="00DF0349">
            <w:pPr>
              <w:pStyle w:val="TAC"/>
              <w:rPr>
                <w:rFonts w:cs="Arial"/>
                <w:lang w:eastAsia="zh-CN"/>
              </w:rPr>
            </w:pPr>
            <w:r w:rsidRPr="00EF5447">
              <w:t>0.</w:t>
            </w:r>
            <w:r>
              <w:t>8</w:t>
            </w:r>
          </w:p>
        </w:tc>
      </w:tr>
      <w:tr w:rsidR="00806306" w:rsidRPr="00EF5447" w14:paraId="3ED3A10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E0F818" w14:textId="77777777" w:rsidR="00806306" w:rsidRPr="00EF5447" w:rsidRDefault="00806306" w:rsidP="00DF0349">
            <w:pPr>
              <w:pStyle w:val="TAC"/>
              <w:rPr>
                <w:rFonts w:cs="Arial"/>
                <w:lang w:eastAsia="fr-FR"/>
              </w:rPr>
            </w:pPr>
            <w:r w:rsidRPr="00EF5447">
              <w:rPr>
                <w:rFonts w:cs="Arial"/>
                <w:lang w:eastAsia="ja-JP"/>
              </w:rPr>
              <w:lastRenderedPageBreak/>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9A6A44" w14:textId="77777777" w:rsidR="00806306" w:rsidRPr="00EF5447" w:rsidRDefault="00806306" w:rsidP="00DF0349">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EB795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BA347" w14:textId="77777777" w:rsidR="00806306" w:rsidRPr="00EF5447" w:rsidRDefault="00806306" w:rsidP="00DF0349">
            <w:pPr>
              <w:pStyle w:val="TAC"/>
              <w:rPr>
                <w:rFonts w:cs="Arial"/>
                <w:lang w:eastAsia="zh-CN"/>
              </w:rPr>
            </w:pPr>
            <w:r w:rsidRPr="00EF5447">
              <w:rPr>
                <w:rFonts w:cs="Arial"/>
              </w:rPr>
              <w:t>0.</w:t>
            </w:r>
            <w:r>
              <w:rPr>
                <w:rFonts w:cs="Arial"/>
              </w:rPr>
              <w:t>5</w:t>
            </w:r>
          </w:p>
        </w:tc>
      </w:tr>
      <w:tr w:rsidR="00806306" w:rsidRPr="00EF5447" w14:paraId="4A30A39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D45E68" w14:textId="77777777" w:rsidR="00806306" w:rsidRDefault="00806306" w:rsidP="00DF0349">
            <w:pPr>
              <w:pStyle w:val="TAC"/>
              <w:rPr>
                <w:lang w:eastAsia="ja-JP"/>
              </w:rPr>
            </w:pPr>
            <w:r>
              <w:rPr>
                <w:lang w:eastAsia="ja-JP"/>
              </w:rPr>
              <w:t>DC_12-66_n5</w:t>
            </w:r>
          </w:p>
          <w:p w14:paraId="09369AB8" w14:textId="77777777" w:rsidR="00806306" w:rsidRPr="00EF5447" w:rsidRDefault="00806306" w:rsidP="00DF0349">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DA3DA5" w14:textId="77777777" w:rsidR="00806306" w:rsidRPr="00EF5447" w:rsidRDefault="00806306" w:rsidP="00DF0349">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7B8A47"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74AD7E" w14:textId="77777777" w:rsidR="00806306" w:rsidRPr="00EF5447" w:rsidRDefault="00806306" w:rsidP="00DF0349">
            <w:pPr>
              <w:pStyle w:val="TAC"/>
            </w:pPr>
            <w:r w:rsidRPr="00EF5447">
              <w:rPr>
                <w:lang w:eastAsia="ja-JP"/>
              </w:rPr>
              <w:t>0.</w:t>
            </w:r>
            <w:r>
              <w:rPr>
                <w:lang w:eastAsia="ja-JP"/>
              </w:rPr>
              <w:t>3</w:t>
            </w:r>
          </w:p>
        </w:tc>
      </w:tr>
      <w:tr w:rsidR="00806306" w:rsidRPr="00EF5447" w14:paraId="29131BA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0102D7" w14:textId="77777777" w:rsidR="00806306" w:rsidRDefault="00806306" w:rsidP="00DF0349">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D6DF48" w14:textId="77777777" w:rsidR="00806306" w:rsidRDefault="00806306" w:rsidP="00DF0349">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07339" w14:textId="77777777" w:rsidR="00806306" w:rsidRDefault="00806306" w:rsidP="00DF0349">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10FAD" w14:textId="77777777" w:rsidR="00806306" w:rsidRPr="00EF5447" w:rsidRDefault="00806306" w:rsidP="00DF0349">
            <w:pPr>
              <w:pStyle w:val="TAC"/>
              <w:rPr>
                <w:lang w:eastAsia="ja-JP"/>
              </w:rPr>
            </w:pPr>
            <w:r>
              <w:t>0.8</w:t>
            </w:r>
          </w:p>
        </w:tc>
      </w:tr>
      <w:tr w:rsidR="00806306" w:rsidRPr="00EF5447" w14:paraId="7FF6CF7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183A78" w14:textId="77777777" w:rsidR="00806306" w:rsidRDefault="00806306" w:rsidP="00DF0349">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87E9E9" w14:textId="77777777" w:rsidR="00806306" w:rsidRDefault="00806306" w:rsidP="00DF0349">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253ABA" w14:textId="77777777" w:rsidR="00806306" w:rsidRDefault="00806306" w:rsidP="00DF0349">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4ADC6C" w14:textId="77777777" w:rsidR="00806306" w:rsidRPr="00EF5447" w:rsidRDefault="00806306" w:rsidP="00DF0349">
            <w:pPr>
              <w:pStyle w:val="TAC"/>
              <w:rPr>
                <w:lang w:eastAsia="ja-JP"/>
              </w:rPr>
            </w:pPr>
            <w:r w:rsidRPr="00EF5447">
              <w:rPr>
                <w:rFonts w:cs="Arial"/>
                <w:lang w:eastAsia="zh-CN"/>
              </w:rPr>
              <w:t>0.</w:t>
            </w:r>
            <w:r>
              <w:rPr>
                <w:rFonts w:cs="Arial"/>
                <w:lang w:eastAsia="zh-CN"/>
              </w:rPr>
              <w:t>5</w:t>
            </w:r>
          </w:p>
        </w:tc>
      </w:tr>
      <w:tr w:rsidR="00806306" w:rsidRPr="00EF5447" w14:paraId="1E59989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81AC7F" w14:textId="77777777" w:rsidR="00806306" w:rsidRPr="00EF5447" w:rsidRDefault="00806306" w:rsidP="00DF0349">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C35AAE" w14:textId="77777777" w:rsidR="00806306" w:rsidRDefault="00806306" w:rsidP="00DF0349">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7A972F" w14:textId="77777777" w:rsidR="00806306" w:rsidRDefault="00806306" w:rsidP="00DF0349">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06B4F9" w14:textId="77777777" w:rsidR="00806306" w:rsidRPr="00EF5447" w:rsidRDefault="00806306" w:rsidP="00DF0349">
            <w:pPr>
              <w:pStyle w:val="TAC"/>
              <w:rPr>
                <w:rFonts w:cs="Arial"/>
                <w:lang w:eastAsia="zh-CN"/>
              </w:rPr>
            </w:pPr>
            <w:r>
              <w:rPr>
                <w:rFonts w:cs="Arial"/>
                <w:szCs w:val="18"/>
              </w:rPr>
              <w:t>0.3</w:t>
            </w:r>
          </w:p>
        </w:tc>
      </w:tr>
      <w:tr w:rsidR="00806306" w:rsidRPr="00EF5447" w14:paraId="59B6033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9990" w14:textId="77777777" w:rsidR="00806306" w:rsidRPr="00EF5447" w:rsidRDefault="00806306" w:rsidP="00DF0349">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960D90" w14:textId="77777777" w:rsidR="00806306" w:rsidRPr="00EF5447" w:rsidRDefault="00806306" w:rsidP="00DF0349">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34F04"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B101E" w14:textId="77777777" w:rsidR="00806306" w:rsidRPr="00EF5447" w:rsidRDefault="00806306" w:rsidP="00DF0349">
            <w:pPr>
              <w:pStyle w:val="TAC"/>
              <w:rPr>
                <w:lang w:eastAsia="zh-CN"/>
              </w:rPr>
            </w:pPr>
            <w:r>
              <w:t>0.8</w:t>
            </w:r>
            <w:r w:rsidRPr="00E7314A">
              <w:rPr>
                <w:vertAlign w:val="superscript"/>
              </w:rPr>
              <w:t>1</w:t>
            </w:r>
            <w:r>
              <w:t xml:space="preserve"> / 1.3</w:t>
            </w:r>
            <w:r w:rsidRPr="00E7314A">
              <w:rPr>
                <w:vertAlign w:val="superscript"/>
              </w:rPr>
              <w:t>2</w:t>
            </w:r>
          </w:p>
        </w:tc>
      </w:tr>
      <w:tr w:rsidR="00806306" w14:paraId="6956D31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6A598A0" w14:textId="77777777" w:rsidR="00806306" w:rsidRPr="00AE4C90" w:rsidRDefault="00806306" w:rsidP="00DF0349">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DD133C" w14:textId="77777777" w:rsidR="00806306" w:rsidRDefault="00806306" w:rsidP="00DF0349">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7A7DD"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2F6C33" w14:textId="77777777" w:rsidR="00806306" w:rsidRDefault="00806306" w:rsidP="00DF0349">
            <w:pPr>
              <w:pStyle w:val="TAC"/>
              <w:rPr>
                <w:lang w:eastAsia="ja-JP"/>
              </w:rPr>
            </w:pPr>
            <w:r>
              <w:t>0.8</w:t>
            </w:r>
          </w:p>
        </w:tc>
      </w:tr>
      <w:tr w:rsidR="00806306" w14:paraId="675A7C9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ED1A9B" w14:textId="77777777" w:rsidR="00806306" w:rsidRDefault="00806306" w:rsidP="00DF0349">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292D0"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6FB9F"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CFD63B" w14:textId="77777777" w:rsidR="00806306" w:rsidRDefault="00806306" w:rsidP="00DF0349">
            <w:pPr>
              <w:pStyle w:val="TAC"/>
            </w:pPr>
            <w:r>
              <w:t>0.8</w:t>
            </w:r>
          </w:p>
        </w:tc>
      </w:tr>
      <w:tr w:rsidR="00806306" w:rsidRPr="00EF5447" w14:paraId="347AE62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6B4B16" w14:textId="77777777" w:rsidR="00806306" w:rsidRPr="00EF5447" w:rsidRDefault="00806306" w:rsidP="00DF0349">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2C395F"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A1DC0F"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41088" w14:textId="77777777" w:rsidR="00806306" w:rsidRPr="00EF5447" w:rsidRDefault="00806306" w:rsidP="00DF0349">
            <w:pPr>
              <w:pStyle w:val="TAC"/>
              <w:rPr>
                <w:rFonts w:cs="Arial"/>
              </w:rPr>
            </w:pPr>
            <w:r w:rsidRPr="00EF5447">
              <w:t>0.</w:t>
            </w:r>
            <w:r>
              <w:t>3</w:t>
            </w:r>
          </w:p>
        </w:tc>
      </w:tr>
      <w:tr w:rsidR="00806306" w:rsidRPr="00EF5447" w14:paraId="759E43A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6193" w14:textId="77777777" w:rsidR="00806306" w:rsidRPr="00EF5447" w:rsidRDefault="00806306" w:rsidP="00DF0349">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982476" w14:textId="77777777" w:rsidR="00806306" w:rsidRPr="00EF5447" w:rsidRDefault="00806306" w:rsidP="00DF0349">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BB9776"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AE667B" w14:textId="77777777" w:rsidR="00806306" w:rsidRPr="00EF5447" w:rsidRDefault="00806306" w:rsidP="00DF0349">
            <w:pPr>
              <w:pStyle w:val="TAC"/>
            </w:pPr>
            <w:r>
              <w:t>0.8</w:t>
            </w:r>
          </w:p>
        </w:tc>
      </w:tr>
      <w:tr w:rsidR="00806306" w:rsidRPr="00EF5447" w14:paraId="1F7F3B0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95C4F1" w14:textId="77777777" w:rsidR="00806306" w:rsidRPr="00EF5447" w:rsidRDefault="00806306" w:rsidP="00DF0349">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B12DCA" w14:textId="77777777" w:rsidR="00806306" w:rsidRPr="00EF5447" w:rsidRDefault="00806306" w:rsidP="00DF0349">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668DD"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61AEE4" w14:textId="77777777" w:rsidR="00806306" w:rsidRPr="00EF5447" w:rsidRDefault="00806306" w:rsidP="00DF0349">
            <w:pPr>
              <w:pStyle w:val="TAC"/>
            </w:pPr>
            <w:r w:rsidRPr="00EF5447">
              <w:rPr>
                <w:lang w:eastAsia="ja-JP"/>
              </w:rPr>
              <w:t>0.</w:t>
            </w:r>
            <w:r>
              <w:rPr>
                <w:lang w:eastAsia="ja-JP"/>
              </w:rPr>
              <w:t>8</w:t>
            </w:r>
          </w:p>
        </w:tc>
      </w:tr>
      <w:tr w:rsidR="00806306" w:rsidRPr="00EF5447" w14:paraId="0700FBA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08E325" w14:textId="77777777" w:rsidR="00806306" w:rsidRPr="00EF5447" w:rsidRDefault="00806306" w:rsidP="00DF0349">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FEED97" w14:textId="77777777" w:rsidR="00806306" w:rsidRPr="00EF5447" w:rsidRDefault="00806306" w:rsidP="00DF0349">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ED8A1A"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D7F5E3" w14:textId="77777777" w:rsidR="00806306" w:rsidRPr="00EF5447" w:rsidRDefault="00806306" w:rsidP="00DF0349">
            <w:pPr>
              <w:pStyle w:val="TAC"/>
            </w:pPr>
            <w:r w:rsidRPr="00EF5447">
              <w:rPr>
                <w:lang w:eastAsia="zh-CN"/>
              </w:rPr>
              <w:t>0.</w:t>
            </w:r>
            <w:r>
              <w:rPr>
                <w:lang w:eastAsia="zh-CN"/>
              </w:rPr>
              <w:t>3</w:t>
            </w:r>
          </w:p>
        </w:tc>
      </w:tr>
      <w:tr w:rsidR="00806306" w:rsidRPr="00EF5447" w14:paraId="793082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C2141F" w14:textId="77777777" w:rsidR="00806306" w:rsidRPr="00EF5447" w:rsidRDefault="00806306" w:rsidP="00DF0349">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8AD1C9" w14:textId="77777777" w:rsidR="00806306" w:rsidRDefault="00806306" w:rsidP="00DF0349">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EF4C5"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210102" w14:textId="77777777" w:rsidR="00806306" w:rsidRPr="00EF5447" w:rsidRDefault="00806306" w:rsidP="00DF0349">
            <w:pPr>
              <w:pStyle w:val="TAC"/>
              <w:rPr>
                <w:lang w:eastAsia="zh-CN"/>
              </w:rPr>
            </w:pPr>
            <w:r>
              <w:rPr>
                <w:rFonts w:hint="eastAsia"/>
                <w:lang w:eastAsia="zh-CN"/>
              </w:rPr>
              <w:t>0</w:t>
            </w:r>
            <w:r>
              <w:rPr>
                <w:lang w:eastAsia="zh-CN"/>
              </w:rPr>
              <w:t>.8</w:t>
            </w:r>
          </w:p>
        </w:tc>
      </w:tr>
      <w:tr w:rsidR="00806306" w:rsidRPr="00EF5447" w14:paraId="438D28A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C507" w14:textId="77777777" w:rsidR="00806306" w:rsidRPr="00EF5447" w:rsidRDefault="00806306" w:rsidP="00DF0349">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A98638" w14:textId="77777777" w:rsidR="00806306" w:rsidRPr="00EF5447" w:rsidRDefault="00806306" w:rsidP="00DF0349">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EE2AB" w14:textId="77777777" w:rsidR="00806306" w:rsidRDefault="00806306" w:rsidP="00DF0349">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9A892D" w14:textId="77777777" w:rsidR="00806306" w:rsidRPr="00EF5447" w:rsidRDefault="00806306" w:rsidP="00DF0349">
            <w:pPr>
              <w:pStyle w:val="TAC"/>
              <w:rPr>
                <w:lang w:eastAsia="zh-CN"/>
              </w:rPr>
            </w:pPr>
            <w:r>
              <w:rPr>
                <w:rFonts w:hint="eastAsia"/>
                <w:lang w:eastAsia="zh-CN"/>
              </w:rPr>
              <w:t>0</w:t>
            </w:r>
            <w:r>
              <w:rPr>
                <w:lang w:eastAsia="zh-CN"/>
              </w:rPr>
              <w:t>.8</w:t>
            </w:r>
          </w:p>
        </w:tc>
      </w:tr>
      <w:tr w:rsidR="00806306" w:rsidRPr="00EF5447" w14:paraId="76E1340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5DC6C5" w14:textId="77777777" w:rsidR="00806306" w:rsidRPr="00EF5447" w:rsidRDefault="00806306" w:rsidP="00DF0349">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9F3DAC" w14:textId="77777777" w:rsidR="00806306" w:rsidRPr="00EF5447" w:rsidRDefault="00806306" w:rsidP="00DF0349">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0DBB9D"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33E7E" w14:textId="77777777" w:rsidR="00806306" w:rsidRPr="00EF5447" w:rsidRDefault="00806306" w:rsidP="00DF0349">
            <w:pPr>
              <w:pStyle w:val="TAC"/>
              <w:rPr>
                <w:lang w:eastAsia="zh-CN"/>
              </w:rPr>
            </w:pPr>
            <w:r w:rsidRPr="00E062F1">
              <w:rPr>
                <w:rFonts w:cs="Arial"/>
              </w:rPr>
              <w:t>0.</w:t>
            </w:r>
            <w:r>
              <w:rPr>
                <w:rFonts w:cs="Arial"/>
                <w:lang w:val="sv-SE"/>
              </w:rPr>
              <w:t>5</w:t>
            </w:r>
          </w:p>
        </w:tc>
      </w:tr>
      <w:tr w:rsidR="00806306" w14:paraId="20CA017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96AD1E" w14:textId="77777777" w:rsidR="00806306" w:rsidRDefault="00806306" w:rsidP="00DF0349">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7C1C03" w14:textId="77777777" w:rsidR="00806306" w:rsidRDefault="00806306" w:rsidP="00DF0349">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4B56D6"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4F2EFA" w14:textId="77777777" w:rsidR="00806306" w:rsidRDefault="00806306" w:rsidP="00DF0349">
            <w:pPr>
              <w:pStyle w:val="TAC"/>
              <w:rPr>
                <w:rFonts w:cs="Arial"/>
                <w:lang w:eastAsia="zh-CN"/>
              </w:rPr>
            </w:pPr>
            <w:r>
              <w:rPr>
                <w:rFonts w:cs="Arial" w:hint="eastAsia"/>
              </w:rPr>
              <w:t>0</w:t>
            </w:r>
            <w:r>
              <w:rPr>
                <w:rFonts w:cs="Arial"/>
              </w:rPr>
              <w:t>.3</w:t>
            </w:r>
          </w:p>
        </w:tc>
      </w:tr>
      <w:tr w:rsidR="00806306" w:rsidRPr="00EF5447" w14:paraId="034DFF2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A7FBFE" w14:textId="77777777" w:rsidR="00806306" w:rsidRPr="00EF5447" w:rsidRDefault="00806306" w:rsidP="00DF0349">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7B021C"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0CC6E9"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37BCAC" w14:textId="77777777" w:rsidR="00806306" w:rsidRPr="00EF5447" w:rsidRDefault="00806306" w:rsidP="00DF0349">
            <w:pPr>
              <w:pStyle w:val="TAC"/>
              <w:rPr>
                <w:rFonts w:cs="Arial"/>
                <w:lang w:eastAsia="ja-JP"/>
              </w:rPr>
            </w:pPr>
            <w:r w:rsidRPr="00EF5447">
              <w:rPr>
                <w:rFonts w:cs="Arial"/>
                <w:lang w:eastAsia="zh-CN"/>
              </w:rPr>
              <w:t>0.5</w:t>
            </w:r>
          </w:p>
        </w:tc>
      </w:tr>
      <w:tr w:rsidR="00806306" w:rsidRPr="00EF5447" w14:paraId="142B47C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17D5D" w14:textId="77777777" w:rsidR="00806306" w:rsidRPr="00EF5447" w:rsidRDefault="00806306" w:rsidP="00DF0349">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73339B" w14:textId="77777777" w:rsidR="00806306" w:rsidRPr="00EF5447" w:rsidRDefault="00806306" w:rsidP="00DF0349">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8F6B1F" w14:textId="77777777" w:rsidR="00806306"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C0D4560" w14:textId="77777777" w:rsidR="00806306" w:rsidRPr="00EF5447" w:rsidRDefault="00806306" w:rsidP="00DF0349">
            <w:pPr>
              <w:pStyle w:val="TAC"/>
              <w:rPr>
                <w:rFonts w:cs="Arial"/>
                <w:lang w:eastAsia="zh-CN"/>
              </w:rPr>
            </w:pPr>
            <w:r>
              <w:rPr>
                <w:rFonts w:cs="Arial"/>
                <w:szCs w:val="18"/>
              </w:rPr>
              <w:t>0.3</w:t>
            </w:r>
          </w:p>
        </w:tc>
      </w:tr>
      <w:tr w:rsidR="00806306" w14:paraId="4858A5D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6E215E" w14:textId="77777777" w:rsidR="00806306" w:rsidRPr="00696B85" w:rsidRDefault="00806306" w:rsidP="00DF0349">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02FF32" w14:textId="77777777" w:rsidR="00806306" w:rsidRDefault="00806306" w:rsidP="00DF0349">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04F828" w14:textId="77777777" w:rsidR="00806306"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B0EBF3"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r>
      <w:tr w:rsidR="00806306" w:rsidRPr="00EF5447" w14:paraId="19FA686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E02EB" w14:textId="77777777" w:rsidR="00806306" w:rsidRPr="00EF5447" w:rsidRDefault="00806306" w:rsidP="00DF0349">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22A97E"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CD227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0D57A" w14:textId="77777777" w:rsidR="00806306" w:rsidRPr="00EF5447" w:rsidRDefault="00806306" w:rsidP="00DF0349">
            <w:pPr>
              <w:pStyle w:val="TAC"/>
              <w:rPr>
                <w:rFonts w:cs="Arial"/>
              </w:rPr>
            </w:pPr>
            <w:r w:rsidRPr="00EF5447">
              <w:rPr>
                <w:rFonts w:cs="Arial"/>
                <w:lang w:eastAsia="ja-JP"/>
              </w:rPr>
              <w:t>0.</w:t>
            </w:r>
            <w:r>
              <w:rPr>
                <w:rFonts w:cs="Arial"/>
                <w:lang w:eastAsia="ja-JP"/>
              </w:rPr>
              <w:t>6</w:t>
            </w:r>
          </w:p>
        </w:tc>
      </w:tr>
      <w:tr w:rsidR="00806306" w:rsidRPr="00EF5447" w14:paraId="7ADC308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845BBD" w14:textId="77777777" w:rsidR="00806306" w:rsidRPr="00EF5447" w:rsidRDefault="00806306" w:rsidP="00DF0349">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C0221A" w14:textId="77777777" w:rsidR="00806306"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8FB03"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3F28B71" w14:textId="77777777" w:rsidR="00806306" w:rsidRPr="00EF5447" w:rsidRDefault="00806306" w:rsidP="00DF0349">
            <w:pPr>
              <w:pStyle w:val="TAC"/>
              <w:rPr>
                <w:rFonts w:cs="Arial"/>
                <w:lang w:eastAsia="ja-JP"/>
              </w:rPr>
            </w:pPr>
            <w:r w:rsidRPr="00EF5447">
              <w:rPr>
                <w:rFonts w:cs="Arial"/>
                <w:lang w:eastAsia="ja-JP"/>
              </w:rPr>
              <w:t>0.</w:t>
            </w:r>
            <w:r>
              <w:rPr>
                <w:rFonts w:cs="Arial"/>
                <w:lang w:eastAsia="ja-JP"/>
              </w:rPr>
              <w:t>6</w:t>
            </w:r>
          </w:p>
        </w:tc>
      </w:tr>
      <w:tr w:rsidR="00806306" w:rsidRPr="00EF5447" w14:paraId="594B729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DEFD9" w14:textId="77777777" w:rsidR="00806306" w:rsidRPr="00EF5447" w:rsidRDefault="00806306" w:rsidP="00DF0349">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274528" w14:textId="77777777" w:rsidR="00806306"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94C39B"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20F45E" w14:textId="77777777" w:rsidR="00806306" w:rsidRPr="00EF5447" w:rsidRDefault="00806306" w:rsidP="00DF0349">
            <w:pPr>
              <w:pStyle w:val="TAC"/>
              <w:rPr>
                <w:rFonts w:cs="Arial"/>
                <w:lang w:eastAsia="ja-JP"/>
              </w:rPr>
            </w:pPr>
            <w:r w:rsidRPr="00EF5447">
              <w:rPr>
                <w:rFonts w:cs="Arial"/>
                <w:lang w:eastAsia="ja-JP"/>
              </w:rPr>
              <w:t>0.</w:t>
            </w:r>
            <w:r>
              <w:rPr>
                <w:rFonts w:cs="Arial"/>
                <w:lang w:eastAsia="ja-JP"/>
              </w:rPr>
              <w:t>6</w:t>
            </w:r>
          </w:p>
        </w:tc>
      </w:tr>
      <w:tr w:rsidR="00806306" w14:paraId="39D4F1B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771C43" w14:textId="77777777" w:rsidR="00806306" w:rsidRDefault="00806306" w:rsidP="00DF0349">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840C48" w14:textId="77777777" w:rsidR="00806306" w:rsidRDefault="00806306" w:rsidP="00DF034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D80D1C"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97BB4D4" w14:textId="77777777" w:rsidR="00806306" w:rsidRDefault="00806306" w:rsidP="00DF0349">
            <w:pPr>
              <w:pStyle w:val="TAC"/>
              <w:rPr>
                <w:rFonts w:cs="Arial"/>
                <w:lang w:eastAsia="zh-CN"/>
              </w:rPr>
            </w:pPr>
            <w:r>
              <w:rPr>
                <w:rFonts w:cs="Arial" w:hint="eastAsia"/>
              </w:rPr>
              <w:t>0</w:t>
            </w:r>
            <w:r>
              <w:rPr>
                <w:rFonts w:cs="Arial"/>
              </w:rPr>
              <w:t>.8</w:t>
            </w:r>
          </w:p>
        </w:tc>
      </w:tr>
      <w:tr w:rsidR="00806306" w:rsidRPr="00EF5447" w14:paraId="4A295C5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491AD9" w14:textId="77777777" w:rsidR="00806306" w:rsidRPr="00EF5447" w:rsidRDefault="00806306" w:rsidP="00DF0349">
            <w:pPr>
              <w:pStyle w:val="TAC"/>
              <w:rPr>
                <w:rFonts w:cs="Arial"/>
                <w:lang w:eastAsia="zh-CN"/>
              </w:rPr>
            </w:pPr>
            <w:r w:rsidRPr="00EF5447">
              <w:rPr>
                <w:rFonts w:cs="Arial"/>
                <w:lang w:eastAsia="zh-CN"/>
              </w:rPr>
              <w:t>DC_13-66_n2</w:t>
            </w:r>
          </w:p>
          <w:p w14:paraId="4497C0DC" w14:textId="77777777" w:rsidR="00806306" w:rsidRPr="00EF5447" w:rsidRDefault="00806306" w:rsidP="00DF0349">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CEA373"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6118F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8942E" w14:textId="77777777" w:rsidR="00806306" w:rsidRPr="00EF5447" w:rsidRDefault="00806306" w:rsidP="00DF0349">
            <w:pPr>
              <w:pStyle w:val="TAC"/>
              <w:rPr>
                <w:rFonts w:cs="Arial"/>
                <w:lang w:eastAsia="ja-JP"/>
              </w:rPr>
            </w:pPr>
            <w:r>
              <w:rPr>
                <w:rFonts w:cs="Arial"/>
                <w:lang w:eastAsia="zh-CN"/>
              </w:rPr>
              <w:t>0.5</w:t>
            </w:r>
          </w:p>
        </w:tc>
      </w:tr>
      <w:tr w:rsidR="00806306" w:rsidRPr="00EF5447" w14:paraId="4EC6134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C82EDA" w14:textId="77777777" w:rsidR="00806306" w:rsidRPr="00EF5447" w:rsidRDefault="00806306" w:rsidP="00DF0349">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BA3258" w14:textId="77777777" w:rsidR="00806306" w:rsidRPr="00EF5447" w:rsidRDefault="00806306" w:rsidP="00DF0349">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2A28F1"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71909F" w14:textId="77777777" w:rsidR="00806306" w:rsidRPr="00EF5447" w:rsidRDefault="00806306" w:rsidP="00DF0349">
            <w:pPr>
              <w:pStyle w:val="TAC"/>
              <w:rPr>
                <w:lang w:eastAsia="zh-CN"/>
              </w:rPr>
            </w:pPr>
            <w:r w:rsidRPr="00EF5447">
              <w:t>0.5</w:t>
            </w:r>
          </w:p>
        </w:tc>
      </w:tr>
      <w:tr w:rsidR="00806306" w:rsidRPr="00EF5447" w14:paraId="26A4D8E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D893F" w14:textId="77777777" w:rsidR="00806306" w:rsidRPr="00EF5447" w:rsidRDefault="00806306" w:rsidP="00DF0349">
            <w:pPr>
              <w:pStyle w:val="TAC"/>
              <w:rPr>
                <w:rFonts w:cs="Arial"/>
                <w:lang w:eastAsia="zh-CN"/>
              </w:rPr>
            </w:pPr>
            <w:r w:rsidRPr="00EF5447">
              <w:rPr>
                <w:rFonts w:cs="Arial"/>
                <w:lang w:eastAsia="zh-CN"/>
              </w:rPr>
              <w:t>DC_13-66_n48</w:t>
            </w:r>
          </w:p>
          <w:p w14:paraId="10E6E731" w14:textId="77777777" w:rsidR="00806306" w:rsidRPr="00EF5447" w:rsidRDefault="00806306" w:rsidP="00DF0349">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400A36" w14:textId="77777777" w:rsidR="00806306" w:rsidRPr="00EF5447" w:rsidRDefault="00806306" w:rsidP="00DF0349">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D4711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25C89" w14:textId="77777777" w:rsidR="00806306" w:rsidRPr="00EF5447" w:rsidRDefault="00806306" w:rsidP="00DF0349">
            <w:pPr>
              <w:pStyle w:val="TAC"/>
              <w:rPr>
                <w:rFonts w:cs="Arial"/>
                <w:lang w:eastAsia="zh-CN"/>
              </w:rPr>
            </w:pPr>
            <w:r>
              <w:rPr>
                <w:rFonts w:cs="Arial"/>
                <w:lang w:eastAsia="zh-CN"/>
              </w:rPr>
              <w:t>0.8</w:t>
            </w:r>
          </w:p>
        </w:tc>
      </w:tr>
      <w:tr w:rsidR="00806306" w:rsidRPr="00EF5447" w14:paraId="144333C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22B7D1" w14:textId="77777777" w:rsidR="00806306" w:rsidRPr="00EF5447" w:rsidRDefault="00806306" w:rsidP="00DF0349">
            <w:pPr>
              <w:pStyle w:val="TAC"/>
              <w:rPr>
                <w:rFonts w:cs="Arial"/>
                <w:szCs w:val="18"/>
              </w:rPr>
            </w:pPr>
            <w:r w:rsidRPr="00EF5447">
              <w:rPr>
                <w:rFonts w:cs="Arial"/>
                <w:szCs w:val="18"/>
              </w:rPr>
              <w:t>DC_13-66_n66</w:t>
            </w:r>
          </w:p>
          <w:p w14:paraId="57F29DD9" w14:textId="77777777" w:rsidR="00806306" w:rsidRPr="00EF5447" w:rsidRDefault="00806306" w:rsidP="00DF0349">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9E6E45" w14:textId="77777777" w:rsidR="00806306" w:rsidRPr="00EF5447" w:rsidRDefault="00806306" w:rsidP="00DF034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F8F7C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6554D"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318FFDE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272E97" w14:textId="77777777" w:rsidR="00806306" w:rsidRDefault="00806306" w:rsidP="00DF0349">
            <w:pPr>
              <w:pStyle w:val="TAC"/>
            </w:pPr>
            <w:r w:rsidRPr="00EF5447">
              <w:t>DC_13-66_n77</w:t>
            </w:r>
          </w:p>
          <w:p w14:paraId="07333F02" w14:textId="77777777" w:rsidR="00806306" w:rsidRPr="00EF5447" w:rsidRDefault="00806306" w:rsidP="00DF0349">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04F5C9" w14:textId="77777777" w:rsidR="00806306" w:rsidRPr="00EF5447" w:rsidRDefault="00806306" w:rsidP="00DF034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55F37D"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6AE996" w14:textId="77777777" w:rsidR="00806306" w:rsidRPr="00EF5447" w:rsidRDefault="00806306" w:rsidP="00DF0349">
            <w:pPr>
              <w:pStyle w:val="TAC"/>
              <w:rPr>
                <w:lang w:eastAsia="zh-CN"/>
              </w:rPr>
            </w:pPr>
            <w:r w:rsidRPr="00EF5447">
              <w:t>0.</w:t>
            </w:r>
            <w:r>
              <w:t>8</w:t>
            </w:r>
          </w:p>
        </w:tc>
      </w:tr>
      <w:tr w:rsidR="00806306" w:rsidRPr="00EF5447" w14:paraId="2471054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0C5BA9" w14:textId="77777777" w:rsidR="00806306" w:rsidRPr="00EF5447" w:rsidRDefault="00806306" w:rsidP="00DF0349">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254CF2" w14:textId="77777777" w:rsidR="00806306" w:rsidRPr="00EF5447" w:rsidRDefault="00806306" w:rsidP="00DF0349">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59EC8" w14:textId="77777777" w:rsidR="00806306" w:rsidRPr="00EF5447" w:rsidRDefault="00806306" w:rsidP="00DF0349">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A92157" w14:textId="77777777" w:rsidR="00806306" w:rsidRPr="00EF5447" w:rsidRDefault="00806306" w:rsidP="00DF0349">
            <w:pPr>
              <w:pStyle w:val="TAC"/>
              <w:rPr>
                <w:lang w:eastAsia="zh-CN"/>
              </w:rPr>
            </w:pPr>
            <w:r>
              <w:rPr>
                <w:rFonts w:cs="Arial"/>
                <w:lang w:eastAsia="zh-CN"/>
              </w:rPr>
              <w:t>0.8</w:t>
            </w:r>
          </w:p>
        </w:tc>
      </w:tr>
      <w:tr w:rsidR="00806306" w:rsidRPr="00EF5447" w14:paraId="01D156B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E41790" w14:textId="77777777" w:rsidR="00806306" w:rsidRPr="00EF5447" w:rsidRDefault="00806306" w:rsidP="00DF0349">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68AD94" w14:textId="77777777" w:rsidR="00806306" w:rsidRPr="00EF5447" w:rsidRDefault="00806306" w:rsidP="00DF0349">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D7DE6E" w14:textId="77777777" w:rsidR="00806306"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7D0FBB" w14:textId="77777777" w:rsidR="00806306" w:rsidRPr="00EF5447" w:rsidRDefault="00806306" w:rsidP="00DF0349">
            <w:pPr>
              <w:pStyle w:val="TAC"/>
              <w:rPr>
                <w:lang w:eastAsia="ja-JP"/>
              </w:rPr>
            </w:pPr>
            <w:r>
              <w:t>0.5</w:t>
            </w:r>
          </w:p>
        </w:tc>
      </w:tr>
      <w:tr w:rsidR="00806306" w14:paraId="091FD4C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6F9A0BF" w14:textId="77777777" w:rsidR="00806306" w:rsidRPr="00EF5447" w:rsidRDefault="00806306" w:rsidP="00DF0349">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98A48B" w14:textId="77777777" w:rsidR="00806306" w:rsidRDefault="00806306" w:rsidP="00DF0349">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ED3B38" w14:textId="77777777" w:rsidR="00806306"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059B34" w14:textId="77777777" w:rsidR="00806306" w:rsidRDefault="00806306" w:rsidP="00DF0349">
            <w:pPr>
              <w:pStyle w:val="TAC"/>
            </w:pPr>
            <w:r>
              <w:t>0.3</w:t>
            </w:r>
          </w:p>
        </w:tc>
      </w:tr>
      <w:tr w:rsidR="00806306" w:rsidRPr="00EF5447" w14:paraId="4FF16E3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32F405" w14:textId="77777777" w:rsidR="00806306" w:rsidRPr="00EF5447" w:rsidRDefault="00806306" w:rsidP="00DF0349">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C83BD9" w14:textId="77777777" w:rsidR="00806306" w:rsidRPr="00EF5447" w:rsidRDefault="00806306" w:rsidP="00DF0349">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ACCED5" w14:textId="77777777" w:rsidR="00806306" w:rsidRPr="001D386E"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879F27" w14:textId="77777777" w:rsidR="00806306" w:rsidRPr="00EF5447" w:rsidRDefault="00806306" w:rsidP="00DF0349">
            <w:pPr>
              <w:pStyle w:val="TAC"/>
              <w:rPr>
                <w:lang w:eastAsia="ja-JP"/>
              </w:rPr>
            </w:pPr>
            <w:r w:rsidRPr="001D386E">
              <w:rPr>
                <w:rFonts w:hint="eastAsia"/>
              </w:rPr>
              <w:t>0.</w:t>
            </w:r>
            <w:r>
              <w:t>5</w:t>
            </w:r>
          </w:p>
        </w:tc>
      </w:tr>
      <w:tr w:rsidR="00806306" w14:paraId="5373340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1D0B2A" w14:textId="77777777" w:rsidR="00806306" w:rsidRDefault="00806306" w:rsidP="00DF0349">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1424166" w14:textId="77777777" w:rsidR="00806306" w:rsidRDefault="00806306" w:rsidP="00DF0349">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D39256" w14:textId="77777777" w:rsidR="00806306" w:rsidRDefault="00806306" w:rsidP="00DF0349">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A1D480" w14:textId="77777777" w:rsidR="00806306" w:rsidRPr="00011BD5"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61D69D" w14:textId="77777777" w:rsidR="00806306" w:rsidRDefault="00806306" w:rsidP="00DF0349">
            <w:pPr>
              <w:pStyle w:val="TAC"/>
            </w:pPr>
            <w:r w:rsidRPr="00011BD5">
              <w:rPr>
                <w:szCs w:val="18"/>
              </w:rPr>
              <w:t>0.</w:t>
            </w:r>
            <w:r>
              <w:rPr>
                <w:szCs w:val="18"/>
              </w:rPr>
              <w:t>8</w:t>
            </w:r>
          </w:p>
        </w:tc>
      </w:tr>
      <w:tr w:rsidR="00806306" w:rsidRPr="00EF5447" w14:paraId="3CA2757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9EF00B" w14:textId="77777777" w:rsidR="00806306" w:rsidRPr="00EF5447" w:rsidRDefault="00806306" w:rsidP="00DF0349">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6B9C21" w14:textId="77777777" w:rsidR="00806306" w:rsidRPr="00EF5447" w:rsidRDefault="00806306" w:rsidP="00DF0349">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51786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85D0A8" w14:textId="77777777" w:rsidR="00806306" w:rsidRPr="00EF5447" w:rsidRDefault="00806306" w:rsidP="00DF0349">
            <w:pPr>
              <w:pStyle w:val="TAC"/>
              <w:rPr>
                <w:rFonts w:cs="Arial"/>
                <w:lang w:eastAsia="zh-CN"/>
              </w:rPr>
            </w:pPr>
            <w:r w:rsidRPr="00EF5447">
              <w:rPr>
                <w:rFonts w:cs="Arial"/>
              </w:rPr>
              <w:t>0.</w:t>
            </w:r>
            <w:r>
              <w:rPr>
                <w:rFonts w:cs="Arial"/>
              </w:rPr>
              <w:t>5</w:t>
            </w:r>
          </w:p>
        </w:tc>
      </w:tr>
      <w:tr w:rsidR="00806306" w14:paraId="59FD2F2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80B45D" w14:textId="77777777" w:rsidR="00806306" w:rsidRDefault="00806306" w:rsidP="00DF0349">
            <w:pPr>
              <w:pStyle w:val="TAC"/>
            </w:pPr>
            <w:r>
              <w:rPr>
                <w:rFonts w:eastAsia="Malgun Gothic"/>
                <w:lang w:eastAsia="ko-KR"/>
              </w:rPr>
              <w:t>DC_</w:t>
            </w:r>
            <w:r>
              <w:t>14-66</w:t>
            </w:r>
            <w:r>
              <w:rPr>
                <w:rFonts w:eastAsia="Malgun Gothic"/>
                <w:lang w:eastAsia="ko-KR"/>
              </w:rPr>
              <w:t>_n</w:t>
            </w:r>
            <w:r>
              <w:t>5</w:t>
            </w:r>
          </w:p>
          <w:p w14:paraId="479429BA" w14:textId="77777777" w:rsidR="00806306" w:rsidRPr="00CB4AE2" w:rsidRDefault="00806306" w:rsidP="00DF0349">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11AB86" w14:textId="77777777" w:rsidR="00806306" w:rsidRDefault="00806306" w:rsidP="00DF0349">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EDFD2F" w14:textId="77777777" w:rsidR="00806306"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16D52E" w14:textId="77777777" w:rsidR="00806306" w:rsidRDefault="00806306" w:rsidP="00DF0349">
            <w:pPr>
              <w:pStyle w:val="TAC"/>
              <w:rPr>
                <w:rFonts w:cs="Arial"/>
                <w:szCs w:val="18"/>
              </w:rPr>
            </w:pPr>
            <w:r>
              <w:t>0.3</w:t>
            </w:r>
          </w:p>
        </w:tc>
      </w:tr>
      <w:tr w:rsidR="00806306" w14:paraId="28B1100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061B11" w14:textId="77777777" w:rsidR="00806306" w:rsidRPr="00CB4AE2" w:rsidRDefault="00806306" w:rsidP="00DF0349">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424954B6" w14:textId="77777777" w:rsidR="00806306" w:rsidRDefault="00806306" w:rsidP="00DF0349">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43956C" w14:textId="77777777" w:rsidR="00806306" w:rsidRDefault="00806306" w:rsidP="00DF0349">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818C4"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6AEA73" w14:textId="77777777" w:rsidR="00806306" w:rsidRDefault="00806306" w:rsidP="00DF0349">
            <w:pPr>
              <w:pStyle w:val="TAC"/>
              <w:rPr>
                <w:rFonts w:cs="Arial"/>
                <w:lang w:eastAsia="zh-CN"/>
              </w:rPr>
            </w:pPr>
            <w:r>
              <w:rPr>
                <w:rFonts w:cs="Arial"/>
                <w:szCs w:val="18"/>
              </w:rPr>
              <w:t>0.3</w:t>
            </w:r>
          </w:p>
        </w:tc>
      </w:tr>
      <w:tr w:rsidR="00806306" w:rsidRPr="00EF5447" w14:paraId="31B274B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18722" w14:textId="77777777" w:rsidR="00806306" w:rsidRPr="00EF5447" w:rsidRDefault="00806306" w:rsidP="00DF0349">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69F6F9" w14:textId="77777777" w:rsidR="00806306" w:rsidRPr="00EF5447" w:rsidRDefault="00806306" w:rsidP="00DF0349">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47D3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4306D" w14:textId="77777777" w:rsidR="00806306" w:rsidRPr="00EF5447" w:rsidRDefault="00806306" w:rsidP="00DF0349">
            <w:pPr>
              <w:pStyle w:val="TAC"/>
              <w:rPr>
                <w:rFonts w:cs="Arial"/>
                <w:lang w:eastAsia="fr-FR"/>
              </w:rPr>
            </w:pPr>
            <w:r w:rsidRPr="00EF5447">
              <w:rPr>
                <w:rFonts w:cs="Arial"/>
                <w:lang w:eastAsia="zh-CN"/>
              </w:rPr>
              <w:t>0.3</w:t>
            </w:r>
          </w:p>
        </w:tc>
      </w:tr>
      <w:tr w:rsidR="00806306" w14:paraId="30CBC22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34E714" w14:textId="77777777" w:rsidR="00806306" w:rsidRDefault="00806306" w:rsidP="00DF0349">
            <w:pPr>
              <w:pStyle w:val="TAC"/>
            </w:pPr>
            <w:r>
              <w:rPr>
                <w:rFonts w:eastAsia="Malgun Gothic"/>
                <w:lang w:eastAsia="ko-KR"/>
              </w:rPr>
              <w:t>DC_</w:t>
            </w:r>
            <w:r>
              <w:t>14-66</w:t>
            </w:r>
            <w:r>
              <w:rPr>
                <w:rFonts w:eastAsia="Malgun Gothic"/>
                <w:lang w:eastAsia="ko-KR"/>
              </w:rPr>
              <w:t>_n</w:t>
            </w:r>
            <w:r>
              <w:t>77</w:t>
            </w:r>
          </w:p>
          <w:p w14:paraId="5691A622" w14:textId="77777777" w:rsidR="00806306" w:rsidRDefault="00806306" w:rsidP="00DF0349">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F4536" w14:textId="77777777" w:rsidR="00806306"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F00CE"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3ED706" w14:textId="77777777" w:rsidR="00806306" w:rsidRDefault="00806306" w:rsidP="00DF0349">
            <w:pPr>
              <w:pStyle w:val="TAC"/>
            </w:pPr>
            <w:r>
              <w:t>0.8</w:t>
            </w:r>
          </w:p>
        </w:tc>
      </w:tr>
      <w:tr w:rsidR="00806306" w:rsidRPr="00EF5447" w14:paraId="7CB49FB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E3CB6D" w14:textId="77777777" w:rsidR="00806306" w:rsidRPr="00EF5447" w:rsidRDefault="00806306" w:rsidP="00DF0349">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FFE11A" w14:textId="77777777" w:rsidR="00806306" w:rsidRPr="00EF5447" w:rsidRDefault="00806306" w:rsidP="00DF0349">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B6762"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69D246" w14:textId="77777777" w:rsidR="00806306" w:rsidRPr="00EF5447" w:rsidRDefault="00806306" w:rsidP="00DF0349">
            <w:pPr>
              <w:pStyle w:val="TAC"/>
              <w:rPr>
                <w:lang w:eastAsia="zh-CN"/>
              </w:rPr>
            </w:pPr>
            <w:r w:rsidRPr="00EF5447">
              <w:t>0.3</w:t>
            </w:r>
          </w:p>
        </w:tc>
      </w:tr>
      <w:tr w:rsidR="00806306" w:rsidRPr="00EF5447" w14:paraId="2BD2C10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5F4874" w14:textId="77777777" w:rsidR="00806306" w:rsidRPr="00EF5447" w:rsidRDefault="00806306" w:rsidP="00DF0349">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6B6D6C" w14:textId="77777777" w:rsidR="00806306" w:rsidRPr="00EF5447" w:rsidRDefault="00806306" w:rsidP="00DF0349">
            <w:pPr>
              <w:pStyle w:val="TAC"/>
              <w:rPr>
                <w:rFonts w:cs="Arial"/>
                <w:bCs/>
                <w:szCs w:val="18"/>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1958F"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E37A2C" w14:textId="77777777" w:rsidR="00806306" w:rsidRPr="00EF5447" w:rsidRDefault="00806306" w:rsidP="00DF0349">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806306" w:rsidRPr="00EF5447" w14:paraId="6CEC87C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44EC1C" w14:textId="77777777" w:rsidR="00806306" w:rsidRPr="00EF5447" w:rsidRDefault="00806306" w:rsidP="00DF0349">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22C697" w14:textId="77777777" w:rsidR="00806306" w:rsidRPr="00EF5447" w:rsidRDefault="00806306" w:rsidP="00DF0349">
            <w:pPr>
              <w:pStyle w:val="TAC"/>
              <w:rPr>
                <w:rFonts w:cs="Arial"/>
                <w:lang w:eastAsia="fr-FR"/>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294F38" w14:textId="77777777" w:rsidR="00806306" w:rsidRPr="00EF5447" w:rsidRDefault="00806306" w:rsidP="00DF0349">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D0F24E" w14:textId="77777777" w:rsidR="00806306" w:rsidRPr="00EF5447" w:rsidRDefault="00806306" w:rsidP="00DF0349">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806306" w:rsidRPr="00EF5447" w14:paraId="5FC02FB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22D236" w14:textId="77777777" w:rsidR="00806306" w:rsidRPr="00EF5447" w:rsidRDefault="00806306" w:rsidP="00DF0349">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E73C81" w14:textId="77777777" w:rsidR="00806306" w:rsidRPr="00EF5447" w:rsidRDefault="00806306" w:rsidP="00DF0349">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9075D"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6C6735" w14:textId="77777777" w:rsidR="00806306" w:rsidRPr="00EF5447" w:rsidRDefault="00806306" w:rsidP="00DF0349">
            <w:pPr>
              <w:pStyle w:val="TAC"/>
              <w:rPr>
                <w:bCs/>
                <w:szCs w:val="18"/>
              </w:rPr>
            </w:pPr>
            <w:r w:rsidRPr="00EF5447">
              <w:rPr>
                <w:lang w:eastAsia="ja-JP"/>
              </w:rPr>
              <w:t>0.</w:t>
            </w:r>
            <w:r>
              <w:rPr>
                <w:lang w:eastAsia="ja-JP"/>
              </w:rPr>
              <w:t>3</w:t>
            </w:r>
          </w:p>
        </w:tc>
      </w:tr>
      <w:tr w:rsidR="00806306" w:rsidRPr="00EF5447" w14:paraId="7C63725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F3B362" w14:textId="77777777" w:rsidR="00806306" w:rsidRPr="00EF5447" w:rsidRDefault="00806306" w:rsidP="00DF0349">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359503" w14:textId="77777777" w:rsidR="00806306" w:rsidRDefault="00806306" w:rsidP="00DF034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A268D5"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9C9DEC" w14:textId="77777777" w:rsidR="00806306" w:rsidRPr="00EF5447" w:rsidRDefault="00806306" w:rsidP="00DF0349">
            <w:pPr>
              <w:pStyle w:val="TAC"/>
              <w:rPr>
                <w:lang w:eastAsia="ja-JP"/>
              </w:rPr>
            </w:pPr>
            <w:r w:rsidRPr="00EF5447">
              <w:rPr>
                <w:lang w:eastAsia="ja-JP"/>
              </w:rPr>
              <w:t>0.</w:t>
            </w:r>
            <w:r>
              <w:rPr>
                <w:lang w:eastAsia="ja-JP"/>
              </w:rPr>
              <w:t>8</w:t>
            </w:r>
          </w:p>
        </w:tc>
      </w:tr>
      <w:tr w:rsidR="00806306" w:rsidRPr="00EF5447" w14:paraId="72BF628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25C348" w14:textId="77777777" w:rsidR="00806306" w:rsidRPr="00EF5447" w:rsidRDefault="00806306" w:rsidP="00DF0349">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14EA3" w14:textId="77777777" w:rsidR="00806306" w:rsidRDefault="00806306" w:rsidP="00DF034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F2A6DE"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882D0" w14:textId="77777777" w:rsidR="00806306" w:rsidRPr="00EF5447" w:rsidRDefault="00806306" w:rsidP="00DF0349">
            <w:pPr>
              <w:pStyle w:val="TAC"/>
              <w:rPr>
                <w:lang w:eastAsia="ja-JP"/>
              </w:rPr>
            </w:pPr>
            <w:r w:rsidRPr="00EF5447">
              <w:rPr>
                <w:lang w:eastAsia="ja-JP"/>
              </w:rPr>
              <w:t>0.</w:t>
            </w:r>
            <w:r>
              <w:rPr>
                <w:lang w:eastAsia="ja-JP"/>
              </w:rPr>
              <w:t>8</w:t>
            </w:r>
          </w:p>
        </w:tc>
      </w:tr>
      <w:tr w:rsidR="00806306" w:rsidRPr="00EF5447" w14:paraId="70A5EE6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344770" w14:textId="77777777" w:rsidR="00806306" w:rsidRPr="00EF5447" w:rsidRDefault="00806306" w:rsidP="00DF0349">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A55E8A" w14:textId="77777777" w:rsidR="00806306" w:rsidRDefault="00806306" w:rsidP="00DF034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28BF95"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4A7CE4" w14:textId="77777777" w:rsidR="00806306" w:rsidRPr="00EF5447" w:rsidRDefault="00806306" w:rsidP="00DF0349">
            <w:pPr>
              <w:pStyle w:val="TAC"/>
              <w:rPr>
                <w:lang w:eastAsia="ja-JP"/>
              </w:rPr>
            </w:pPr>
            <w:r w:rsidRPr="00EF5447">
              <w:rPr>
                <w:lang w:eastAsia="ja-JP"/>
              </w:rPr>
              <w:t>0.</w:t>
            </w:r>
            <w:r>
              <w:rPr>
                <w:lang w:eastAsia="ja-JP"/>
              </w:rPr>
              <w:t>8</w:t>
            </w:r>
          </w:p>
        </w:tc>
      </w:tr>
      <w:tr w:rsidR="00806306" w:rsidRPr="00EF5447" w14:paraId="1F4FD74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B89CE6" w14:textId="77777777" w:rsidR="00806306" w:rsidRPr="00EF5447" w:rsidRDefault="00806306" w:rsidP="00DF0349">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67DA2D" w14:textId="77777777" w:rsidR="00806306" w:rsidRDefault="00806306" w:rsidP="00DF034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29DA26"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A2A98F" w14:textId="77777777" w:rsidR="00806306" w:rsidRPr="00EF5447" w:rsidRDefault="00806306" w:rsidP="00DF0349">
            <w:pPr>
              <w:pStyle w:val="TAC"/>
              <w:rPr>
                <w:lang w:eastAsia="ja-JP"/>
              </w:rPr>
            </w:pPr>
            <w:r w:rsidRPr="00EF5447">
              <w:rPr>
                <w:lang w:eastAsia="ja-JP"/>
              </w:rPr>
              <w:t>0.</w:t>
            </w:r>
            <w:r>
              <w:rPr>
                <w:lang w:eastAsia="ja-JP"/>
              </w:rPr>
              <w:t>8</w:t>
            </w:r>
          </w:p>
        </w:tc>
      </w:tr>
      <w:tr w:rsidR="00806306" w:rsidRPr="00EF5447" w14:paraId="000F22B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0269E0" w14:textId="77777777" w:rsidR="00806306" w:rsidRPr="00EF5447" w:rsidRDefault="00806306" w:rsidP="00DF0349">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A4A139" w14:textId="77777777" w:rsidR="00806306" w:rsidRDefault="00806306" w:rsidP="00DF0349">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C9E24C"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FB483C" w14:textId="77777777" w:rsidR="00806306" w:rsidRPr="00EF5447" w:rsidRDefault="00806306" w:rsidP="00DF0349">
            <w:pPr>
              <w:pStyle w:val="TAC"/>
              <w:rPr>
                <w:lang w:eastAsia="zh-CN"/>
              </w:rPr>
            </w:pPr>
            <w:r>
              <w:rPr>
                <w:rFonts w:hint="eastAsia"/>
                <w:lang w:eastAsia="zh-CN"/>
              </w:rPr>
              <w:t>-</w:t>
            </w:r>
          </w:p>
        </w:tc>
      </w:tr>
      <w:tr w:rsidR="00806306" w:rsidRPr="00EF5447" w14:paraId="53CBAB0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B3255C" w14:textId="77777777" w:rsidR="00806306" w:rsidRPr="00EF5447" w:rsidRDefault="00806306" w:rsidP="00DF0349">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AD2FAF" w14:textId="77777777" w:rsidR="00806306" w:rsidRPr="00EF5447" w:rsidRDefault="00806306" w:rsidP="00DF0349">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0B3E50" w14:textId="77777777" w:rsidR="00806306" w:rsidRPr="00EF5447" w:rsidRDefault="00806306" w:rsidP="00DF0349">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27913" w14:textId="77777777" w:rsidR="00806306" w:rsidRPr="00EF5447" w:rsidRDefault="00806306" w:rsidP="00DF0349">
            <w:pPr>
              <w:pStyle w:val="TAC"/>
              <w:rPr>
                <w:rFonts w:cs="Arial"/>
                <w:lang w:eastAsia="ja-JP"/>
              </w:rPr>
            </w:pPr>
            <w:r>
              <w:rPr>
                <w:rFonts w:cs="Arial"/>
                <w:lang w:eastAsia="zh-CN"/>
              </w:rPr>
              <w:t>0.5</w:t>
            </w:r>
          </w:p>
        </w:tc>
      </w:tr>
      <w:tr w:rsidR="00806306" w14:paraId="32CD47C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6D7001" w14:textId="77777777" w:rsidR="00806306" w:rsidRPr="00EF5447" w:rsidRDefault="00806306" w:rsidP="00DF0349">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6EBA3E"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BBB3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7AB70D"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3307BE3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47D09A" w14:textId="77777777" w:rsidR="00806306" w:rsidRPr="00EF5447" w:rsidRDefault="00806306" w:rsidP="00DF0349">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1A4A9C"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D120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99315D"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084D9CF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180596" w14:textId="77777777" w:rsidR="00806306" w:rsidRPr="00EF5447" w:rsidRDefault="00806306" w:rsidP="00DF0349">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9B36A3"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C01AE"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92A6F"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14:paraId="4692125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8BBC39" w14:textId="77777777" w:rsidR="00806306" w:rsidRPr="00EF5447" w:rsidRDefault="00806306" w:rsidP="00DF0349">
            <w:pPr>
              <w:pStyle w:val="TAC"/>
            </w:pPr>
            <w:r w:rsidRPr="00EF5447">
              <w:rPr>
                <w:lang w:eastAsia="zh-CN"/>
              </w:rPr>
              <w:lastRenderedPageBreak/>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C0A04A"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1F898"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3AC487"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7E48C50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D635EC"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DF8B61" w14:textId="77777777" w:rsidR="00806306" w:rsidRPr="00EF5447" w:rsidRDefault="00806306" w:rsidP="00DF034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2F0C3"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B51AA" w14:textId="77777777" w:rsidR="00806306" w:rsidRPr="00EF5447" w:rsidRDefault="00806306" w:rsidP="00DF0349">
            <w:pPr>
              <w:pStyle w:val="TAC"/>
              <w:rPr>
                <w:rFonts w:cs="Arial"/>
                <w:lang w:eastAsia="zh-CN"/>
              </w:rPr>
            </w:pPr>
            <w:r w:rsidRPr="00EF5447">
              <w:rPr>
                <w:rFonts w:cs="Arial"/>
                <w:szCs w:val="18"/>
                <w:lang w:eastAsia="ja-JP"/>
              </w:rPr>
              <w:t>0.</w:t>
            </w:r>
            <w:r>
              <w:rPr>
                <w:rFonts w:cs="Arial"/>
                <w:szCs w:val="18"/>
                <w:lang w:eastAsia="ja-JP"/>
              </w:rPr>
              <w:t>8</w:t>
            </w:r>
          </w:p>
        </w:tc>
      </w:tr>
      <w:tr w:rsidR="00806306" w:rsidRPr="00EF5447" w14:paraId="28025A5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BB17A0"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8621A0" w14:textId="77777777" w:rsidR="00806306" w:rsidRPr="00EF5447" w:rsidRDefault="00806306" w:rsidP="00DF034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C4E26C" w14:textId="77777777" w:rsidR="00806306" w:rsidRPr="00EF5447" w:rsidRDefault="00806306" w:rsidP="00DF0349">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F2745" w14:textId="77777777" w:rsidR="00806306" w:rsidRPr="00EF5447" w:rsidRDefault="00806306" w:rsidP="00DF0349">
            <w:pPr>
              <w:pStyle w:val="TAC"/>
              <w:rPr>
                <w:rFonts w:cs="Arial"/>
                <w:lang w:eastAsia="zh-CN"/>
              </w:rPr>
            </w:pPr>
            <w:r w:rsidRPr="00EF5447">
              <w:rPr>
                <w:rFonts w:cs="Arial"/>
                <w:szCs w:val="18"/>
                <w:lang w:eastAsia="ja-JP"/>
              </w:rPr>
              <w:t>0.</w:t>
            </w:r>
            <w:r>
              <w:rPr>
                <w:rFonts w:cs="Arial"/>
                <w:szCs w:val="18"/>
                <w:lang w:eastAsia="ja-JP"/>
              </w:rPr>
              <w:t>8</w:t>
            </w:r>
          </w:p>
        </w:tc>
      </w:tr>
      <w:tr w:rsidR="00806306" w:rsidRPr="00EF5447" w14:paraId="1255EDC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47AA" w14:textId="77777777" w:rsidR="00806306" w:rsidRPr="00EF5447" w:rsidRDefault="00806306" w:rsidP="00DF0349">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DA4E54" w14:textId="77777777" w:rsidR="00806306" w:rsidRPr="00EF5447" w:rsidRDefault="00806306" w:rsidP="00DF034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FBB2DF" w14:textId="77777777" w:rsidR="00806306" w:rsidRPr="00EF5447" w:rsidRDefault="00806306" w:rsidP="00DF0349">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0A045A" w14:textId="77777777" w:rsidR="00806306" w:rsidRPr="00EF5447" w:rsidRDefault="00806306" w:rsidP="00DF0349">
            <w:pPr>
              <w:pStyle w:val="TAC"/>
              <w:rPr>
                <w:rFonts w:cs="Arial"/>
                <w:lang w:eastAsia="zh-CN"/>
              </w:rPr>
            </w:pPr>
            <w:r>
              <w:rPr>
                <w:rFonts w:cs="Arial"/>
                <w:szCs w:val="18"/>
                <w:lang w:eastAsia="ja-JP"/>
              </w:rPr>
              <w:t>-</w:t>
            </w:r>
          </w:p>
        </w:tc>
      </w:tr>
      <w:tr w:rsidR="00806306" w:rsidRPr="00EF5447" w14:paraId="3561E7D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EBEA9" w14:textId="77777777" w:rsidR="00806306" w:rsidRPr="00EF5447" w:rsidRDefault="00806306" w:rsidP="00DF0349">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35200D" w14:textId="77777777" w:rsidR="00806306" w:rsidRPr="00EF5447" w:rsidRDefault="00806306" w:rsidP="00DF0349">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B7794"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C72EF9" w14:textId="77777777" w:rsidR="00806306" w:rsidRPr="00EF5447" w:rsidRDefault="00806306" w:rsidP="00DF0349">
            <w:pPr>
              <w:pStyle w:val="TAC"/>
              <w:rPr>
                <w:szCs w:val="18"/>
                <w:lang w:eastAsia="ja-JP"/>
              </w:rPr>
            </w:pPr>
            <w:r w:rsidRPr="00EF5447">
              <w:rPr>
                <w:lang w:eastAsia="zh-CN"/>
              </w:rPr>
              <w:t>0.</w:t>
            </w:r>
            <w:r>
              <w:rPr>
                <w:lang w:eastAsia="zh-CN"/>
              </w:rPr>
              <w:t>8</w:t>
            </w:r>
          </w:p>
        </w:tc>
      </w:tr>
      <w:tr w:rsidR="00806306" w:rsidRPr="00EF5447" w14:paraId="79B0D0E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08E839" w14:textId="77777777" w:rsidR="00806306" w:rsidRPr="00EF5447" w:rsidRDefault="00806306" w:rsidP="00DF0349">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C18B80" w14:textId="77777777" w:rsidR="00806306" w:rsidRPr="00EF5447" w:rsidRDefault="00806306" w:rsidP="00DF0349">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1A191"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6FF904" w14:textId="77777777" w:rsidR="00806306" w:rsidRPr="00EF5447" w:rsidRDefault="00806306" w:rsidP="00DF0349">
            <w:pPr>
              <w:pStyle w:val="TAC"/>
              <w:rPr>
                <w:szCs w:val="18"/>
                <w:lang w:eastAsia="ja-JP"/>
              </w:rPr>
            </w:pPr>
            <w:r w:rsidRPr="00EF5447">
              <w:rPr>
                <w:lang w:eastAsia="zh-CN"/>
              </w:rPr>
              <w:t>0.</w:t>
            </w:r>
            <w:r>
              <w:rPr>
                <w:lang w:eastAsia="zh-CN"/>
              </w:rPr>
              <w:t>8</w:t>
            </w:r>
          </w:p>
        </w:tc>
      </w:tr>
      <w:tr w:rsidR="00806306" w:rsidRPr="00EF5447" w14:paraId="28AB2C0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4B7F45" w14:textId="77777777" w:rsidR="00806306" w:rsidRPr="00EF5447" w:rsidRDefault="00806306" w:rsidP="00DF0349">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5E4106" w14:textId="77777777" w:rsidR="00806306" w:rsidRPr="00EF5447" w:rsidRDefault="00806306" w:rsidP="00DF0349">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F15D8B"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9E7996" w14:textId="77777777" w:rsidR="00806306" w:rsidRPr="00EF5447" w:rsidRDefault="00806306" w:rsidP="00DF0349">
            <w:pPr>
              <w:pStyle w:val="TAC"/>
              <w:rPr>
                <w:szCs w:val="18"/>
                <w:lang w:eastAsia="ja-JP"/>
              </w:rPr>
            </w:pPr>
            <w:r>
              <w:rPr>
                <w:lang w:eastAsia="zh-CN"/>
              </w:rPr>
              <w:t>-</w:t>
            </w:r>
          </w:p>
        </w:tc>
      </w:tr>
      <w:tr w:rsidR="00806306" w:rsidRPr="00EF5447" w14:paraId="265F144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C5261E" w14:textId="77777777" w:rsidR="00806306" w:rsidRPr="00EF5447" w:rsidRDefault="00806306" w:rsidP="00DF0349">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54265D" w14:textId="77777777" w:rsidR="00806306" w:rsidRPr="00EF5447" w:rsidRDefault="00806306" w:rsidP="00DF0349">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5092F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C236ED0" w14:textId="77777777" w:rsidR="00806306" w:rsidRPr="00EF5447" w:rsidRDefault="00806306" w:rsidP="00DF0349">
            <w:pPr>
              <w:pStyle w:val="TAC"/>
              <w:rPr>
                <w:lang w:eastAsia="zh-CN"/>
              </w:rPr>
            </w:pPr>
            <w:r w:rsidRPr="00EF5447">
              <w:rPr>
                <w:rFonts w:cs="Arial"/>
                <w:lang w:eastAsia="ja-JP"/>
              </w:rPr>
              <w:t>0.3</w:t>
            </w:r>
          </w:p>
        </w:tc>
      </w:tr>
      <w:tr w:rsidR="00806306" w:rsidRPr="00EF5447" w14:paraId="162BF3A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99C53B" w14:textId="77777777" w:rsidR="00806306" w:rsidRPr="00EF5447" w:rsidRDefault="00806306" w:rsidP="00DF0349">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302F51"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9409D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499D80"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22D667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2FBB7E"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38987B" w14:textId="77777777" w:rsidR="00806306" w:rsidRPr="00EF5447" w:rsidRDefault="00806306" w:rsidP="00DF0349">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E7A0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B519B"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6ACC911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40C73" w14:textId="77777777" w:rsidR="00806306" w:rsidRPr="00EF5447" w:rsidRDefault="00806306" w:rsidP="00DF0349">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6E5EE3"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AEC6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8BFF43" w14:textId="77777777" w:rsidR="00806306" w:rsidRPr="00EF5447" w:rsidRDefault="00806306" w:rsidP="00DF0349">
            <w:pPr>
              <w:pStyle w:val="TAC"/>
              <w:rPr>
                <w:rFonts w:cs="Arial"/>
                <w:lang w:eastAsia="zh-CN"/>
              </w:rPr>
            </w:pPr>
            <w:r>
              <w:rPr>
                <w:rFonts w:cs="Arial"/>
                <w:lang w:eastAsia="zh-CN"/>
              </w:rPr>
              <w:t>-</w:t>
            </w:r>
          </w:p>
        </w:tc>
      </w:tr>
      <w:tr w:rsidR="00806306" w:rsidRPr="00EF5447" w14:paraId="5A9202B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E63050" w14:textId="77777777" w:rsidR="00806306" w:rsidRPr="00EF5447" w:rsidRDefault="00806306" w:rsidP="00DF0349">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D83FB5" w14:textId="77777777" w:rsidR="00806306" w:rsidRPr="00EF5447"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10EA0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EE0DBE" w14:textId="77777777" w:rsidR="00806306" w:rsidRPr="00EF5447" w:rsidRDefault="00806306" w:rsidP="00DF0349">
            <w:pPr>
              <w:pStyle w:val="TAC"/>
              <w:rPr>
                <w:rFonts w:cs="Arial"/>
                <w:lang w:eastAsia="zh-CN"/>
              </w:rPr>
            </w:pPr>
            <w:r w:rsidRPr="00EF5447">
              <w:rPr>
                <w:rFonts w:cs="Arial"/>
                <w:lang w:eastAsia="ja-JP"/>
              </w:rPr>
              <w:t>0.3</w:t>
            </w:r>
          </w:p>
        </w:tc>
      </w:tr>
      <w:tr w:rsidR="00806306" w:rsidRPr="00EF5447" w14:paraId="23C15A0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7F3EBC" w14:textId="77777777" w:rsidR="00806306" w:rsidRPr="00EF5447" w:rsidRDefault="00806306" w:rsidP="00DF0349">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968FBB" w14:textId="77777777" w:rsidR="00806306" w:rsidRPr="00EF5447" w:rsidRDefault="00806306" w:rsidP="00DF0349">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14E62E"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F461B" w14:textId="77777777" w:rsidR="00806306" w:rsidRPr="00EF5447" w:rsidRDefault="00806306" w:rsidP="00DF0349">
            <w:pPr>
              <w:pStyle w:val="TAC"/>
              <w:rPr>
                <w:rFonts w:cs="Arial"/>
                <w:lang w:eastAsia="zh-CN"/>
              </w:rPr>
            </w:pPr>
            <w:r w:rsidRPr="00EF5447">
              <w:rPr>
                <w:rFonts w:cs="Arial"/>
                <w:szCs w:val="18"/>
                <w:lang w:eastAsia="ja-JP"/>
              </w:rPr>
              <w:t>0.</w:t>
            </w:r>
            <w:r>
              <w:rPr>
                <w:rFonts w:cs="Arial"/>
                <w:szCs w:val="18"/>
                <w:lang w:eastAsia="ja-JP"/>
              </w:rPr>
              <w:t>8</w:t>
            </w:r>
          </w:p>
        </w:tc>
      </w:tr>
      <w:tr w:rsidR="00806306" w:rsidRPr="00EF5447" w14:paraId="7B8C84B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72DFC" w14:textId="77777777" w:rsidR="00806306" w:rsidRPr="00EF5447" w:rsidRDefault="00806306" w:rsidP="00DF0349">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9BF0EA" w14:textId="77777777" w:rsidR="00806306" w:rsidRPr="00EF5447" w:rsidRDefault="00806306" w:rsidP="00DF034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762F13"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8E596" w14:textId="77777777" w:rsidR="00806306" w:rsidRPr="00EF5447" w:rsidRDefault="00806306" w:rsidP="00DF0349">
            <w:pPr>
              <w:pStyle w:val="TAC"/>
              <w:rPr>
                <w:rFonts w:cs="Arial"/>
                <w:szCs w:val="18"/>
                <w:lang w:eastAsia="ja-JP"/>
              </w:rPr>
            </w:pPr>
            <w:r>
              <w:rPr>
                <w:rFonts w:cs="Arial"/>
                <w:szCs w:val="18"/>
                <w:lang w:eastAsia="ja-JP"/>
              </w:rPr>
              <w:t>0.8</w:t>
            </w:r>
          </w:p>
        </w:tc>
      </w:tr>
      <w:tr w:rsidR="00806306" w:rsidRPr="00EF5447" w14:paraId="688A59D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CCE096" w14:textId="77777777" w:rsidR="00806306" w:rsidRPr="00EF5447" w:rsidRDefault="00806306" w:rsidP="00DF0349">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D0AEA3" w14:textId="77777777" w:rsidR="00806306" w:rsidRPr="00EF5447" w:rsidRDefault="00806306" w:rsidP="00DF0349">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87C61" w14:textId="77777777" w:rsidR="00806306" w:rsidRPr="00EF5447" w:rsidRDefault="00806306" w:rsidP="00DF0349">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874EB" w14:textId="77777777" w:rsidR="00806306" w:rsidRPr="00EF5447" w:rsidRDefault="00806306" w:rsidP="00DF0349">
            <w:pPr>
              <w:pStyle w:val="TAC"/>
              <w:rPr>
                <w:rFonts w:cs="Arial"/>
                <w:szCs w:val="18"/>
                <w:lang w:eastAsia="ja-JP"/>
              </w:rPr>
            </w:pPr>
            <w:r>
              <w:rPr>
                <w:rFonts w:cs="Arial"/>
                <w:szCs w:val="18"/>
                <w:lang w:eastAsia="ja-JP"/>
              </w:rPr>
              <w:t>-</w:t>
            </w:r>
          </w:p>
        </w:tc>
      </w:tr>
      <w:tr w:rsidR="00806306" w:rsidRPr="00EF5447" w14:paraId="506CAD3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A5CB0D" w14:textId="77777777" w:rsidR="00806306" w:rsidRPr="00EF5447" w:rsidRDefault="00806306" w:rsidP="00DF0349">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6B76CE" w14:textId="77777777" w:rsidR="00806306" w:rsidRPr="00EF5447" w:rsidRDefault="00806306" w:rsidP="00DF0349">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B9A8D0" w14:textId="77777777" w:rsidR="00806306" w:rsidRPr="00EF5447" w:rsidRDefault="00806306" w:rsidP="00DF0349">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8DDD3A" w14:textId="77777777" w:rsidR="00806306" w:rsidRPr="00EF5447" w:rsidRDefault="00806306" w:rsidP="00DF0349">
            <w:pPr>
              <w:pStyle w:val="TAC"/>
              <w:rPr>
                <w:rFonts w:cs="Arial"/>
                <w:lang w:eastAsia="zh-CN"/>
              </w:rPr>
            </w:pPr>
            <w:r>
              <w:rPr>
                <w:rFonts w:cs="Arial"/>
                <w:szCs w:val="18"/>
                <w:lang w:eastAsia="ja-JP"/>
              </w:rPr>
              <w:t>-</w:t>
            </w:r>
          </w:p>
        </w:tc>
      </w:tr>
      <w:tr w:rsidR="00806306" w:rsidRPr="00EF5447" w14:paraId="6F40CDE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3F260C" w14:textId="77777777" w:rsidR="00806306" w:rsidRPr="00EF5447" w:rsidRDefault="00806306" w:rsidP="00DF0349">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A3843C" w14:textId="77777777" w:rsidR="00806306" w:rsidRPr="00EF5447" w:rsidRDefault="00806306" w:rsidP="00DF0349">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14BE99" w14:textId="77777777" w:rsidR="00806306" w:rsidRPr="00EF5447" w:rsidRDefault="00806306" w:rsidP="00DF0349">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0D463" w14:textId="77777777" w:rsidR="00806306" w:rsidRPr="00EF5447" w:rsidRDefault="00806306" w:rsidP="00DF0349">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806306" w:rsidRPr="00EF5447" w14:paraId="5941CDB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270A94" w14:textId="77777777" w:rsidR="00806306" w:rsidRPr="00EF5447" w:rsidRDefault="00806306" w:rsidP="00DF0349">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CDA184" w14:textId="77777777" w:rsidR="00806306" w:rsidRPr="00EF5447" w:rsidRDefault="00806306" w:rsidP="00DF0349">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B9FEF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767A62" w14:textId="77777777" w:rsidR="00806306" w:rsidRPr="00EF5447" w:rsidRDefault="00806306" w:rsidP="00DF0349">
            <w:pPr>
              <w:pStyle w:val="TAC"/>
              <w:rPr>
                <w:rFonts w:cs="Arial"/>
                <w:lang w:eastAsia="zh-CN"/>
              </w:rPr>
            </w:pPr>
            <w:r>
              <w:rPr>
                <w:rFonts w:cs="Arial"/>
                <w:lang w:eastAsia="zh-CN"/>
              </w:rPr>
              <w:t>0.6</w:t>
            </w:r>
          </w:p>
        </w:tc>
      </w:tr>
      <w:tr w:rsidR="00806306" w:rsidRPr="00EF5447" w14:paraId="732F44B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7E4764" w14:textId="77777777" w:rsidR="00806306" w:rsidRPr="00EF5447" w:rsidRDefault="00806306" w:rsidP="00DF0349">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85939B" w14:textId="77777777" w:rsidR="00806306" w:rsidRPr="00EF5447" w:rsidRDefault="00806306" w:rsidP="00DF0349">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7C77B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8F86E" w14:textId="77777777" w:rsidR="00806306" w:rsidRPr="00EF5447" w:rsidRDefault="00806306" w:rsidP="00DF0349">
            <w:pPr>
              <w:pStyle w:val="TAC"/>
              <w:rPr>
                <w:rFonts w:eastAsia="Malgun Gothic" w:cs="Arial"/>
                <w:szCs w:val="18"/>
                <w:lang w:eastAsia="ko-KR"/>
              </w:rPr>
            </w:pPr>
            <w:r w:rsidRPr="00EF5447">
              <w:rPr>
                <w:rFonts w:cs="Arial"/>
                <w:lang w:eastAsia="zh-CN"/>
              </w:rPr>
              <w:t>0.</w:t>
            </w:r>
            <w:r>
              <w:rPr>
                <w:rFonts w:cs="Arial"/>
                <w:lang w:eastAsia="zh-CN"/>
              </w:rPr>
              <w:t>6</w:t>
            </w:r>
          </w:p>
        </w:tc>
      </w:tr>
      <w:tr w:rsidR="00806306" w:rsidRPr="00EF5447" w14:paraId="5575FE4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6CEA03" w14:textId="77777777" w:rsidR="00806306" w:rsidRPr="00EF5447" w:rsidRDefault="00806306" w:rsidP="00DF0349">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5A7D89" w14:textId="77777777" w:rsidR="00806306" w:rsidRPr="00EF5447" w:rsidRDefault="00806306" w:rsidP="00DF0349">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8EC1C5"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AC639B" w14:textId="77777777" w:rsidR="00806306" w:rsidRPr="00EF5447" w:rsidRDefault="00806306" w:rsidP="00DF0349">
            <w:pPr>
              <w:pStyle w:val="TAC"/>
              <w:rPr>
                <w:rFonts w:cs="Arial"/>
                <w:lang w:eastAsia="ko-KR"/>
              </w:rPr>
            </w:pPr>
            <w:r w:rsidRPr="000314DF">
              <w:rPr>
                <w:rFonts w:cs="Arial"/>
                <w:color w:val="000000"/>
                <w:lang w:eastAsia="zh-CN"/>
              </w:rPr>
              <w:t>0.</w:t>
            </w:r>
            <w:r>
              <w:rPr>
                <w:rFonts w:cs="Arial"/>
                <w:color w:val="000000"/>
                <w:lang w:eastAsia="zh-CN"/>
              </w:rPr>
              <w:t>6</w:t>
            </w:r>
          </w:p>
        </w:tc>
      </w:tr>
      <w:tr w:rsidR="00806306" w:rsidRPr="000314DF" w14:paraId="40F33B5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A818B9" w14:textId="77777777" w:rsidR="00806306" w:rsidRDefault="00806306" w:rsidP="00DF0349">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93685" w14:textId="77777777" w:rsidR="00806306" w:rsidRDefault="00806306" w:rsidP="00DF0349">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D4077" w14:textId="77777777" w:rsidR="00806306" w:rsidRDefault="00806306" w:rsidP="00DF0349">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DEFF40" w14:textId="77777777" w:rsidR="00806306" w:rsidRPr="000314DF" w:rsidRDefault="00806306" w:rsidP="00DF0349">
            <w:pPr>
              <w:pStyle w:val="TAC"/>
              <w:rPr>
                <w:rFonts w:cs="Arial"/>
                <w:color w:val="000000"/>
                <w:lang w:eastAsia="ko-KR"/>
              </w:rPr>
            </w:pPr>
            <w:r>
              <w:rPr>
                <w:rFonts w:cs="Arial" w:hint="eastAsia"/>
                <w:color w:val="000000"/>
                <w:lang w:eastAsia="ko-KR"/>
              </w:rPr>
              <w:t>-</w:t>
            </w:r>
          </w:p>
        </w:tc>
      </w:tr>
      <w:tr w:rsidR="00806306" w:rsidRPr="00EF5447" w14:paraId="37BD1C8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38C456" w14:textId="77777777" w:rsidR="00806306" w:rsidRPr="00EF5447" w:rsidRDefault="00806306" w:rsidP="00DF0349">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D0EC82" w14:textId="77777777" w:rsidR="00806306" w:rsidRPr="00EF5447" w:rsidRDefault="00806306" w:rsidP="00DF0349">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E2C3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C21C1B" w14:textId="77777777" w:rsidR="00806306" w:rsidRPr="00EF5447" w:rsidRDefault="00806306" w:rsidP="00DF0349">
            <w:pPr>
              <w:pStyle w:val="TAC"/>
              <w:rPr>
                <w:rFonts w:eastAsia="Malgun Gothic" w:cs="Arial"/>
                <w:szCs w:val="18"/>
                <w:lang w:eastAsia="ko-KR"/>
              </w:rPr>
            </w:pPr>
            <w:r w:rsidRPr="00EF5447">
              <w:rPr>
                <w:rFonts w:cs="Arial"/>
                <w:lang w:eastAsia="ko-KR"/>
              </w:rPr>
              <w:t>0.</w:t>
            </w:r>
            <w:r>
              <w:rPr>
                <w:rFonts w:cs="Arial"/>
                <w:lang w:eastAsia="ko-KR"/>
              </w:rPr>
              <w:t>8</w:t>
            </w:r>
          </w:p>
        </w:tc>
      </w:tr>
      <w:tr w:rsidR="00806306" w:rsidRPr="00EF5447" w14:paraId="53A7ECE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FBAC39" w14:textId="77777777" w:rsidR="00806306" w:rsidRPr="00EF5447" w:rsidRDefault="00806306" w:rsidP="00DF0349">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0AF05C" w14:textId="77777777" w:rsidR="00806306" w:rsidRDefault="00806306" w:rsidP="00DF0349">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B3B164" w14:textId="77777777" w:rsidR="00806306" w:rsidRDefault="00806306" w:rsidP="00DF0349">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A93D78" w14:textId="77777777" w:rsidR="00806306" w:rsidRPr="00EF5447" w:rsidRDefault="00806306" w:rsidP="00DF0349">
            <w:pPr>
              <w:pStyle w:val="TAC"/>
              <w:rPr>
                <w:rFonts w:cs="Arial"/>
                <w:lang w:eastAsia="ko-KR"/>
              </w:rPr>
            </w:pPr>
            <w:r>
              <w:t>0.3</w:t>
            </w:r>
          </w:p>
        </w:tc>
      </w:tr>
      <w:tr w:rsidR="00806306" w:rsidRPr="00EF5447" w14:paraId="0DFB478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81842" w14:textId="77777777" w:rsidR="00806306" w:rsidRPr="00EF5447" w:rsidRDefault="00806306" w:rsidP="00DF0349">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77A9D" w14:textId="77777777" w:rsidR="00806306" w:rsidRPr="00EF5447" w:rsidRDefault="00806306" w:rsidP="00DF0349">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79C66" w14:textId="77777777" w:rsidR="00806306" w:rsidRPr="000314DF" w:rsidRDefault="00806306" w:rsidP="00DF0349">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37B3D8" w14:textId="77777777" w:rsidR="00806306" w:rsidRPr="00EF5447" w:rsidRDefault="00806306" w:rsidP="00DF0349">
            <w:pPr>
              <w:pStyle w:val="TAC"/>
              <w:rPr>
                <w:rFonts w:cs="Arial"/>
                <w:lang w:eastAsia="ko-KR"/>
              </w:rPr>
            </w:pPr>
            <w:r w:rsidRPr="000314DF">
              <w:rPr>
                <w:rFonts w:cs="Arial"/>
                <w:color w:val="000000"/>
                <w:lang w:eastAsia="zh-CN"/>
              </w:rPr>
              <w:t>0.</w:t>
            </w:r>
            <w:r>
              <w:rPr>
                <w:rFonts w:cs="Arial"/>
                <w:color w:val="000000"/>
                <w:lang w:eastAsia="zh-CN"/>
              </w:rPr>
              <w:t>5</w:t>
            </w:r>
          </w:p>
        </w:tc>
      </w:tr>
      <w:tr w:rsidR="00806306" w:rsidRPr="00EF5447" w14:paraId="725F9E9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F4BD24" w14:textId="77777777" w:rsidR="00806306" w:rsidRPr="00EF5447" w:rsidRDefault="00806306" w:rsidP="00DF0349">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0914DF" w14:textId="77777777" w:rsidR="00806306" w:rsidRPr="00EF5447" w:rsidRDefault="00806306" w:rsidP="00DF0349">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72A68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6B31BA" w14:textId="77777777" w:rsidR="00806306" w:rsidRPr="00EF5447" w:rsidRDefault="00806306" w:rsidP="00DF0349">
            <w:pPr>
              <w:pStyle w:val="TAC"/>
              <w:rPr>
                <w:rFonts w:eastAsia="Malgun Gothic" w:cs="Arial"/>
                <w:szCs w:val="18"/>
                <w:lang w:eastAsia="ko-KR"/>
              </w:rPr>
            </w:pPr>
            <w:r w:rsidRPr="00EF5447">
              <w:rPr>
                <w:rFonts w:cs="Arial"/>
                <w:lang w:eastAsia="ko-KR"/>
              </w:rPr>
              <w:t>0.</w:t>
            </w:r>
            <w:r>
              <w:rPr>
                <w:rFonts w:cs="Arial"/>
                <w:lang w:eastAsia="ko-KR"/>
              </w:rPr>
              <w:t>8</w:t>
            </w:r>
          </w:p>
        </w:tc>
      </w:tr>
      <w:tr w:rsidR="00806306" w:rsidRPr="00EF5447" w14:paraId="5472EA0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54B231" w14:textId="77777777" w:rsidR="00806306" w:rsidRPr="00EF5447" w:rsidRDefault="00806306" w:rsidP="00DF0349">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44F4D1" w14:textId="77777777" w:rsidR="00806306" w:rsidRPr="00EF5447" w:rsidRDefault="00806306" w:rsidP="00DF0349">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0C8C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D40FE8" w14:textId="77777777" w:rsidR="00806306" w:rsidRPr="00EF5447" w:rsidRDefault="00806306" w:rsidP="00DF0349">
            <w:pPr>
              <w:pStyle w:val="TAC"/>
              <w:rPr>
                <w:rFonts w:cs="Arial"/>
                <w:lang w:eastAsia="ko-KR"/>
              </w:rPr>
            </w:pPr>
            <w:r w:rsidRPr="00EF5447">
              <w:rPr>
                <w:rFonts w:cs="Arial"/>
                <w:lang w:eastAsia="zh-CN"/>
              </w:rPr>
              <w:t>0.5</w:t>
            </w:r>
          </w:p>
        </w:tc>
      </w:tr>
      <w:tr w:rsidR="00806306" w:rsidRPr="00EF5447" w14:paraId="6E03258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882771" w14:textId="77777777" w:rsidR="00806306" w:rsidRPr="00EF5447" w:rsidRDefault="00806306" w:rsidP="00DF0349">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5DF64A" w14:textId="77777777" w:rsidR="00806306" w:rsidRPr="00EF5447" w:rsidRDefault="00806306" w:rsidP="00DF0349">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BE3F5D"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919B63" w14:textId="77777777" w:rsidR="00806306" w:rsidRPr="00EF5447" w:rsidRDefault="00806306" w:rsidP="00DF0349">
            <w:pPr>
              <w:pStyle w:val="TAC"/>
              <w:rPr>
                <w:rFonts w:cs="Arial"/>
                <w:lang w:eastAsia="zh-CN"/>
              </w:rPr>
            </w:pPr>
            <w:r>
              <w:rPr>
                <w:rFonts w:eastAsia="Malgun Gothic" w:cs="Arial"/>
                <w:szCs w:val="18"/>
                <w:lang w:eastAsia="ko-KR"/>
              </w:rPr>
              <w:t>-</w:t>
            </w:r>
          </w:p>
        </w:tc>
      </w:tr>
      <w:tr w:rsidR="00806306" w:rsidRPr="00EF5447" w14:paraId="2116908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C413A6" w14:textId="77777777" w:rsidR="00806306" w:rsidRPr="00EF5447" w:rsidRDefault="00806306" w:rsidP="00DF0349">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28C2A" w14:textId="77777777" w:rsidR="00806306" w:rsidRPr="00EF5447" w:rsidRDefault="00806306" w:rsidP="00DF0349">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7FE54"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24928B" w14:textId="77777777" w:rsidR="00806306" w:rsidRPr="00EF5447" w:rsidRDefault="00806306" w:rsidP="00DF0349">
            <w:pPr>
              <w:pStyle w:val="TAC"/>
              <w:rPr>
                <w:rFonts w:eastAsia="Malgun Gothic" w:cs="Arial"/>
                <w:szCs w:val="18"/>
                <w:lang w:eastAsia="ko-KR"/>
              </w:rPr>
            </w:pPr>
            <w:r>
              <w:rPr>
                <w:rFonts w:cs="Arial"/>
              </w:rPr>
              <w:t>0.8</w:t>
            </w:r>
          </w:p>
        </w:tc>
      </w:tr>
      <w:tr w:rsidR="00806306" w:rsidRPr="00EF5447" w14:paraId="7FA7D11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3195" w14:textId="77777777" w:rsidR="00806306" w:rsidRPr="00EF5447" w:rsidRDefault="00806306" w:rsidP="00DF0349">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DF2275" w14:textId="77777777" w:rsidR="00806306" w:rsidRPr="00EF5447" w:rsidRDefault="00806306" w:rsidP="00DF0349">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39A9C2"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326DB6" w14:textId="77777777" w:rsidR="00806306" w:rsidRPr="00EF5447" w:rsidRDefault="00806306" w:rsidP="00DF0349">
            <w:pPr>
              <w:pStyle w:val="TAC"/>
              <w:rPr>
                <w:rFonts w:eastAsia="Malgun Gothic" w:cs="Arial"/>
                <w:szCs w:val="18"/>
                <w:lang w:eastAsia="ko-KR"/>
              </w:rPr>
            </w:pPr>
            <w:r>
              <w:rPr>
                <w:rFonts w:cs="Arial"/>
                <w:lang w:eastAsia="zh-CN"/>
              </w:rPr>
              <w:t>0.8</w:t>
            </w:r>
          </w:p>
        </w:tc>
      </w:tr>
      <w:tr w:rsidR="00806306" w:rsidRPr="00EF5447" w14:paraId="339C43C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0CF708" w14:textId="77777777" w:rsidR="00806306" w:rsidRPr="00EF5447" w:rsidRDefault="00806306" w:rsidP="00DF0349">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DD707" w14:textId="77777777" w:rsidR="00806306" w:rsidRPr="00EF5447"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F21AC" w14:textId="77777777" w:rsidR="00806306"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1BC689" w14:textId="77777777" w:rsidR="00806306" w:rsidRPr="00EF5447" w:rsidRDefault="00806306" w:rsidP="00DF0349">
            <w:pPr>
              <w:pStyle w:val="TAC"/>
            </w:pPr>
            <w:r>
              <w:t>0.5</w:t>
            </w:r>
          </w:p>
        </w:tc>
      </w:tr>
      <w:tr w:rsidR="00806306" w:rsidRPr="00EF5447" w14:paraId="7872ED3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E0B9C8" w14:textId="77777777" w:rsidR="00806306" w:rsidRPr="00EF5447" w:rsidRDefault="00806306" w:rsidP="00DF0349">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43DFA3" w14:textId="77777777" w:rsidR="00806306" w:rsidRPr="00EF5447" w:rsidRDefault="00806306" w:rsidP="00DF0349">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7299C"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3424C1" w14:textId="77777777" w:rsidR="00806306" w:rsidRPr="00EF5447" w:rsidRDefault="00806306" w:rsidP="00DF0349">
            <w:pPr>
              <w:pStyle w:val="TAC"/>
              <w:rPr>
                <w:rFonts w:eastAsia="Malgun Gothic"/>
                <w:szCs w:val="18"/>
                <w:lang w:eastAsia="ko-KR"/>
              </w:rPr>
            </w:pPr>
            <w:r w:rsidRPr="00EF5447">
              <w:t>0.5</w:t>
            </w:r>
          </w:p>
        </w:tc>
      </w:tr>
      <w:tr w:rsidR="00806306" w:rsidRPr="00EF5447" w14:paraId="6FD2D0F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2F613" w14:textId="77777777" w:rsidR="00806306" w:rsidRPr="00EF5447" w:rsidRDefault="00806306" w:rsidP="00DF0349">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A71F6D" w14:textId="77777777" w:rsidR="00806306" w:rsidRPr="00EF5447" w:rsidRDefault="00806306" w:rsidP="00DF0349">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D816C"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AEA7E" w14:textId="77777777" w:rsidR="00806306" w:rsidRPr="00EF5447" w:rsidRDefault="00806306" w:rsidP="00DF0349">
            <w:pPr>
              <w:pStyle w:val="TAC"/>
              <w:rPr>
                <w:rFonts w:cs="Arial"/>
                <w:lang w:eastAsia="zh-CN"/>
              </w:rPr>
            </w:pPr>
            <w:r>
              <w:rPr>
                <w:rFonts w:eastAsia="Malgun Gothic" w:cs="Arial"/>
                <w:szCs w:val="18"/>
                <w:lang w:eastAsia="ko-KR"/>
              </w:rPr>
              <w:t>-</w:t>
            </w:r>
          </w:p>
        </w:tc>
      </w:tr>
      <w:tr w:rsidR="00806306" w:rsidRPr="00EF5447" w14:paraId="5B7A3936" w14:textId="77777777" w:rsidTr="00DF0349">
        <w:trPr>
          <w:trHeight w:val="187"/>
          <w:jc w:val="center"/>
          <w:ins w:id="229" w:author="Huawei" w:date="2023-08-03T08:4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A6A058" w14:textId="77777777" w:rsidR="00806306" w:rsidRPr="00EF5447" w:rsidRDefault="00806306" w:rsidP="00DF0349">
            <w:pPr>
              <w:pStyle w:val="TAC"/>
              <w:rPr>
                <w:ins w:id="230" w:author="Huawei" w:date="2023-08-03T08:48:00Z"/>
                <w:rFonts w:eastAsia="Malgun Gothic" w:cs="Arial"/>
                <w:lang w:eastAsia="ko-KR"/>
              </w:rPr>
            </w:pPr>
            <w:ins w:id="231" w:author="Huawei" w:date="2023-08-03T08:48:00Z">
              <w:r>
                <w:rPr>
                  <w:rFonts w:cs="Arial"/>
                </w:rPr>
                <w:t>DC_20-28_n78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20DEF" w14:textId="77777777" w:rsidR="00806306" w:rsidRDefault="00806306" w:rsidP="00DF0349">
            <w:pPr>
              <w:pStyle w:val="TAC"/>
              <w:rPr>
                <w:ins w:id="232" w:author="Huawei" w:date="2023-08-03T08:48:00Z"/>
                <w:rFonts w:eastAsia="Malgun Gothic" w:cs="Arial"/>
                <w:szCs w:val="18"/>
                <w:lang w:eastAsia="ko-KR"/>
              </w:rPr>
            </w:pPr>
            <w:ins w:id="233" w:author="Huawei" w:date="2023-08-03T08:48: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BD6BFC" w14:textId="77777777" w:rsidR="00806306" w:rsidRDefault="00806306" w:rsidP="00DF0349">
            <w:pPr>
              <w:pStyle w:val="TAC"/>
              <w:rPr>
                <w:ins w:id="234" w:author="Huawei" w:date="2023-08-03T08:48:00Z"/>
                <w:rFonts w:cs="Arial"/>
                <w:szCs w:val="18"/>
                <w:lang w:eastAsia="zh-CN"/>
              </w:rPr>
            </w:pPr>
            <w:ins w:id="235" w:author="Huawei" w:date="2023-08-03T08:48: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DE45414" w14:textId="77777777" w:rsidR="00806306" w:rsidRDefault="00806306" w:rsidP="00DF0349">
            <w:pPr>
              <w:pStyle w:val="TAC"/>
              <w:rPr>
                <w:ins w:id="236" w:author="Huawei" w:date="2023-08-03T08:48:00Z"/>
                <w:rFonts w:eastAsia="Malgun Gothic" w:cs="Arial"/>
                <w:szCs w:val="18"/>
                <w:lang w:eastAsia="ko-KR"/>
              </w:rPr>
            </w:pPr>
            <w:ins w:id="237" w:author="Huawei" w:date="2023-08-03T08:48:00Z">
              <w:r>
                <w:t>0.8</w:t>
              </w:r>
            </w:ins>
          </w:p>
        </w:tc>
      </w:tr>
      <w:tr w:rsidR="00806306" w:rsidRPr="00EF5447" w14:paraId="72939E9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F1C46D" w14:textId="77777777" w:rsidR="00806306" w:rsidRPr="00EF5447" w:rsidRDefault="00806306" w:rsidP="00DF0349">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97472" w14:textId="77777777" w:rsidR="00806306" w:rsidRPr="00EF5447" w:rsidRDefault="00806306" w:rsidP="00DF0349">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5142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A2F4BB" w14:textId="77777777" w:rsidR="00806306" w:rsidRPr="00EF5447" w:rsidRDefault="00806306" w:rsidP="00DF0349">
            <w:pPr>
              <w:pStyle w:val="TAC"/>
              <w:rPr>
                <w:rFonts w:cs="Arial"/>
                <w:lang w:eastAsia="zh-CN"/>
              </w:rPr>
            </w:pPr>
            <w:r>
              <w:rPr>
                <w:rFonts w:cs="Arial"/>
                <w:lang w:eastAsia="zh-CN"/>
              </w:rPr>
              <w:t>0.8</w:t>
            </w:r>
          </w:p>
        </w:tc>
      </w:tr>
      <w:tr w:rsidR="00806306" w:rsidRPr="00EF5447" w14:paraId="5A47EBD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38264E" w14:textId="77777777" w:rsidR="00806306" w:rsidRPr="00EF5447" w:rsidRDefault="00806306" w:rsidP="00DF0349">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224632" w14:textId="77777777" w:rsidR="00806306" w:rsidRPr="00EF5447" w:rsidRDefault="00806306" w:rsidP="00DF0349">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EBA70F" w14:textId="77777777" w:rsidR="00806306" w:rsidRPr="00EF5447"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574BB73" w14:textId="77777777" w:rsidR="00806306" w:rsidRPr="00EF5447" w:rsidRDefault="00806306" w:rsidP="00DF0349">
            <w:pPr>
              <w:pStyle w:val="TAC"/>
              <w:rPr>
                <w:lang w:eastAsia="zh-CN"/>
              </w:rPr>
            </w:pPr>
            <w:r w:rsidRPr="00EF5447">
              <w:t>0.</w:t>
            </w:r>
            <w:r>
              <w:t>5</w:t>
            </w:r>
          </w:p>
        </w:tc>
      </w:tr>
      <w:tr w:rsidR="00806306" w:rsidRPr="00EF5447" w14:paraId="7A97C13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2E7DE1" w14:textId="77777777" w:rsidR="00806306" w:rsidRPr="00EF5447" w:rsidRDefault="00806306" w:rsidP="00DF0349">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FE91E" w14:textId="77777777" w:rsidR="00806306" w:rsidRPr="00EF5447" w:rsidRDefault="00806306" w:rsidP="00DF0349">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BF0F92" w14:textId="77777777" w:rsidR="00806306" w:rsidRPr="00EF5447" w:rsidRDefault="00806306" w:rsidP="00DF0349">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C52E8D" w14:textId="77777777" w:rsidR="00806306" w:rsidRPr="00EF5447" w:rsidRDefault="00806306" w:rsidP="00DF0349">
            <w:pPr>
              <w:pStyle w:val="TAC"/>
              <w:rPr>
                <w:lang w:eastAsia="zh-CN"/>
              </w:rPr>
            </w:pPr>
            <w:r w:rsidRPr="00EF5447">
              <w:t>0.</w:t>
            </w:r>
            <w:r>
              <w:t>5</w:t>
            </w:r>
          </w:p>
        </w:tc>
      </w:tr>
      <w:tr w:rsidR="00806306" w:rsidRPr="00EF5447" w14:paraId="4AE83C2E" w14:textId="77777777" w:rsidTr="00DF0349">
        <w:trPr>
          <w:trHeight w:val="187"/>
          <w:jc w:val="center"/>
          <w:ins w:id="238" w:author="Huawei" w:date="2023-08-03T08:22: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DD68A0" w14:textId="77777777" w:rsidR="00806306" w:rsidRPr="00EF5447" w:rsidRDefault="00806306" w:rsidP="00DF0349">
            <w:pPr>
              <w:pStyle w:val="TAC"/>
              <w:rPr>
                <w:ins w:id="239" w:author="Huawei" w:date="2023-08-03T08:22:00Z"/>
              </w:rPr>
            </w:pPr>
            <w:ins w:id="240" w:author="Huawei" w:date="2023-08-03T08:22:00Z">
              <w:r>
                <w:rPr>
                  <w:rFonts w:cs="Arial"/>
                </w:rPr>
                <w:t>DC_20-32_</w:t>
              </w:r>
              <w:r w:rsidRPr="00227811">
                <w:rPr>
                  <w:rFonts w:cs="Arial"/>
                </w:rPr>
                <w:t>n</w:t>
              </w:r>
              <w:r>
                <w:rPr>
                  <w:rFonts w:cs="Arial"/>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39AC5" w14:textId="77777777" w:rsidR="00806306" w:rsidRDefault="00806306" w:rsidP="00DF0349">
            <w:pPr>
              <w:pStyle w:val="TAC"/>
              <w:rPr>
                <w:ins w:id="241" w:author="Huawei" w:date="2023-08-03T08:22:00Z"/>
                <w:lang w:eastAsia="ja-JP"/>
              </w:rPr>
            </w:pPr>
            <w:ins w:id="242" w:author="Huawei" w:date="2023-08-03T08:22: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52679" w14:textId="77777777" w:rsidR="00806306" w:rsidRDefault="00806306" w:rsidP="00DF0349">
            <w:pPr>
              <w:pStyle w:val="TAC"/>
              <w:rPr>
                <w:ins w:id="243" w:author="Huawei" w:date="2023-08-03T08:22:00Z"/>
                <w:lang w:eastAsia="zh-CN"/>
              </w:rPr>
            </w:pPr>
            <w:ins w:id="244" w:author="Huawei" w:date="2023-08-03T08:22:00Z">
              <w:r>
                <w:rPr>
                  <w:lang w:eastAsia="zh-CN"/>
                </w:rPr>
                <w:t>0</w:t>
              </w:r>
            </w:ins>
          </w:p>
        </w:tc>
        <w:tc>
          <w:tcPr>
            <w:tcW w:w="2291" w:type="dxa"/>
            <w:tcBorders>
              <w:top w:val="single" w:sz="4" w:space="0" w:color="auto"/>
              <w:left w:val="single" w:sz="4" w:space="0" w:color="auto"/>
              <w:bottom w:val="single" w:sz="4" w:space="0" w:color="auto"/>
              <w:right w:val="single" w:sz="4" w:space="0" w:color="auto"/>
            </w:tcBorders>
            <w:vAlign w:val="center"/>
          </w:tcPr>
          <w:p w14:paraId="71B1BE8E" w14:textId="77777777" w:rsidR="00806306" w:rsidRPr="00EF5447" w:rsidRDefault="00806306" w:rsidP="00DF0349">
            <w:pPr>
              <w:pStyle w:val="TAC"/>
              <w:rPr>
                <w:ins w:id="245" w:author="Huawei" w:date="2023-08-03T08:22:00Z"/>
              </w:rPr>
            </w:pPr>
            <w:ins w:id="246" w:author="Huawei" w:date="2023-08-03T08:22:00Z">
              <w:r>
                <w:t>0.7</w:t>
              </w:r>
            </w:ins>
          </w:p>
        </w:tc>
      </w:tr>
      <w:tr w:rsidR="00806306" w14:paraId="02F8E60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598E72" w14:textId="77777777" w:rsidR="00806306" w:rsidRDefault="00806306" w:rsidP="00DF0349">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BA8E2B" w14:textId="77777777" w:rsidR="00806306" w:rsidRDefault="00806306" w:rsidP="00DF0349">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ECF0E5" w14:textId="77777777" w:rsidR="00806306"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7E262E6" w14:textId="77777777" w:rsidR="00806306" w:rsidRDefault="00806306" w:rsidP="00DF0349">
            <w:pPr>
              <w:pStyle w:val="TAC"/>
            </w:pPr>
            <w:r>
              <w:rPr>
                <w:rFonts w:cs="Arial"/>
              </w:rPr>
              <w:t>0.4</w:t>
            </w:r>
          </w:p>
        </w:tc>
      </w:tr>
      <w:tr w:rsidR="00806306" w:rsidRPr="00EF5447" w14:paraId="700038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9C5CAD" w14:textId="77777777" w:rsidR="00806306" w:rsidRPr="00EF5447" w:rsidRDefault="00806306" w:rsidP="00DF0349">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9C280E" w14:textId="77777777" w:rsidR="00806306" w:rsidRPr="00EF5447" w:rsidRDefault="00806306" w:rsidP="00DF0349">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944FA" w14:textId="77777777" w:rsidR="00806306" w:rsidRPr="00E7314A"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19804E2" w14:textId="77777777" w:rsidR="00806306" w:rsidRPr="00EF5447" w:rsidRDefault="00806306" w:rsidP="00DF0349">
            <w:pPr>
              <w:pStyle w:val="TAC"/>
              <w:rPr>
                <w:lang w:eastAsia="zh-CN"/>
              </w:rPr>
            </w:pPr>
            <w:r w:rsidRPr="00EF5447">
              <w:rPr>
                <w:rFonts w:eastAsia="MS Mincho"/>
                <w:lang w:eastAsia="ja-JP"/>
              </w:rPr>
              <w:t>0.</w:t>
            </w:r>
            <w:r>
              <w:rPr>
                <w:rFonts w:eastAsia="MS Mincho"/>
                <w:lang w:eastAsia="ja-JP"/>
              </w:rPr>
              <w:t>7</w:t>
            </w:r>
          </w:p>
        </w:tc>
      </w:tr>
      <w:tr w:rsidR="00806306" w:rsidRPr="00EF5447" w14:paraId="5A6D34C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8B3850" w14:textId="77777777" w:rsidR="00806306" w:rsidRPr="00EF5447" w:rsidRDefault="00806306" w:rsidP="00DF0349">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FC2B75" w14:textId="77777777" w:rsidR="00806306" w:rsidRPr="00EF5447" w:rsidRDefault="00806306" w:rsidP="00DF0349">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1BEB8A"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27E447" w14:textId="77777777" w:rsidR="00806306" w:rsidRPr="00EF5447" w:rsidRDefault="00806306" w:rsidP="00DF0349">
            <w:pPr>
              <w:pStyle w:val="TAC"/>
              <w:rPr>
                <w:rFonts w:cs="Arial"/>
                <w:lang w:eastAsia="zh-CN"/>
              </w:rPr>
            </w:pPr>
            <w:r>
              <w:rPr>
                <w:rFonts w:cs="Arial"/>
                <w:lang w:eastAsia="zh-CN"/>
              </w:rPr>
              <w:t>0.8</w:t>
            </w:r>
          </w:p>
        </w:tc>
      </w:tr>
      <w:tr w:rsidR="00806306" w:rsidRPr="008853F7" w14:paraId="18D4E12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8ED751" w14:textId="77777777" w:rsidR="00806306" w:rsidRPr="008853F7" w:rsidRDefault="00806306" w:rsidP="00DF0349">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E6FF2A" w14:textId="77777777" w:rsidR="00806306" w:rsidRPr="008853F7" w:rsidRDefault="00806306" w:rsidP="00DF0349">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D7C5B2"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C83CE5" w14:textId="77777777" w:rsidR="00806306" w:rsidRPr="008853F7" w:rsidRDefault="00806306" w:rsidP="00DF0349">
            <w:pPr>
              <w:pStyle w:val="TAC"/>
              <w:rPr>
                <w:rFonts w:eastAsia="MS Mincho" w:cs="Arial"/>
                <w:kern w:val="2"/>
                <w:lang w:eastAsia="fr-FR"/>
              </w:rPr>
            </w:pPr>
            <w:r>
              <w:rPr>
                <w:rFonts w:cs="Arial"/>
              </w:rPr>
              <w:t>0.5</w:t>
            </w:r>
          </w:p>
        </w:tc>
      </w:tr>
      <w:tr w:rsidR="00806306" w:rsidRPr="008853F7" w14:paraId="1ABA36C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CE6558" w14:textId="77777777" w:rsidR="00806306" w:rsidRDefault="00806306" w:rsidP="00DF0349">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12A215" w14:textId="77777777" w:rsidR="00806306"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E0D38C" w14:textId="77777777" w:rsidR="00806306" w:rsidRDefault="00806306" w:rsidP="00DF0349">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208C7C" w14:textId="77777777" w:rsidR="00806306" w:rsidRDefault="00806306" w:rsidP="00DF0349">
            <w:pPr>
              <w:pStyle w:val="TAC"/>
              <w:rPr>
                <w:rFonts w:cs="Arial"/>
              </w:rPr>
            </w:pPr>
            <w:r>
              <w:rPr>
                <w:rFonts w:cs="Arial"/>
              </w:rPr>
              <w:t>0.5</w:t>
            </w:r>
          </w:p>
        </w:tc>
      </w:tr>
      <w:tr w:rsidR="00806306" w14:paraId="17545C2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4D55ACB" w14:textId="77777777" w:rsidR="00806306" w:rsidRDefault="00806306" w:rsidP="00DF0349">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091568" w14:textId="77777777" w:rsidR="00806306" w:rsidRDefault="00806306" w:rsidP="00DF0349">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8713C4"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0E3001" w14:textId="77777777" w:rsidR="00806306" w:rsidRDefault="00806306" w:rsidP="00DF0349">
            <w:pPr>
              <w:pStyle w:val="TAC"/>
              <w:rPr>
                <w:rFonts w:cs="Arial"/>
                <w:lang w:eastAsia="zh-CN"/>
              </w:rPr>
            </w:pPr>
            <w:r>
              <w:rPr>
                <w:rFonts w:eastAsia="Yu Mincho" w:cs="Arial"/>
                <w:lang w:eastAsia="ja-JP"/>
              </w:rPr>
              <w:t>0.</w:t>
            </w:r>
            <w:r>
              <w:rPr>
                <w:rFonts w:cs="Arial"/>
              </w:rPr>
              <w:t>5</w:t>
            </w:r>
          </w:p>
        </w:tc>
      </w:tr>
      <w:tr w:rsidR="00806306" w:rsidRPr="00EF5447" w14:paraId="2537FA3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5EEF39" w14:textId="77777777" w:rsidR="00806306" w:rsidRPr="00EF5447" w:rsidRDefault="00806306" w:rsidP="00DF0349">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0C2F01" w14:textId="77777777" w:rsidR="00806306" w:rsidRPr="00EF5447" w:rsidRDefault="00806306" w:rsidP="00DF0349">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41646"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75E43"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55E57E8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8713ED" w14:textId="77777777" w:rsidR="00806306" w:rsidRPr="00EF5447" w:rsidRDefault="00806306" w:rsidP="00DF0349">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146648" w14:textId="77777777" w:rsidR="00806306" w:rsidRPr="00EF5447" w:rsidRDefault="00806306" w:rsidP="00DF0349">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A4A350" w14:textId="77777777" w:rsidR="00806306" w:rsidRPr="00EF5447" w:rsidRDefault="00806306" w:rsidP="00DF0349">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19EEA8" w14:textId="77777777" w:rsidR="00806306" w:rsidRPr="00EF5447" w:rsidRDefault="00806306" w:rsidP="00DF0349">
            <w:pPr>
              <w:pStyle w:val="TAC"/>
              <w:rPr>
                <w:rFonts w:cs="Arial"/>
                <w:lang w:eastAsia="zh-CN"/>
              </w:rPr>
            </w:pPr>
            <w:r w:rsidRPr="00EF5447">
              <w:rPr>
                <w:szCs w:val="18"/>
                <w:lang w:eastAsia="ja-JP"/>
              </w:rPr>
              <w:t>0.</w:t>
            </w:r>
            <w:r>
              <w:rPr>
                <w:szCs w:val="18"/>
                <w:lang w:eastAsia="ja-JP"/>
              </w:rPr>
              <w:t>8</w:t>
            </w:r>
          </w:p>
        </w:tc>
      </w:tr>
      <w:tr w:rsidR="00806306" w:rsidRPr="00EF5447" w14:paraId="21E0137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3385D6" w14:textId="77777777" w:rsidR="00806306" w:rsidRPr="00EF5447" w:rsidRDefault="00806306" w:rsidP="00DF0349">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A2548F" w14:textId="77777777" w:rsidR="00806306" w:rsidRPr="00EF5447" w:rsidRDefault="00806306" w:rsidP="00DF0349">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2C86A"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1F7BE0" w14:textId="77777777" w:rsidR="00806306" w:rsidRPr="00EF5447" w:rsidRDefault="00806306" w:rsidP="00DF0349">
            <w:pPr>
              <w:pStyle w:val="TAC"/>
              <w:rPr>
                <w:szCs w:val="18"/>
                <w:lang w:eastAsia="ja-JP"/>
              </w:rPr>
            </w:pPr>
            <w:r>
              <w:rPr>
                <w:rFonts w:eastAsia="Malgun Gothic" w:cs="Arial"/>
                <w:szCs w:val="18"/>
              </w:rPr>
              <w:t>0.</w:t>
            </w:r>
            <w:r>
              <w:rPr>
                <w:rFonts w:cs="Arial"/>
                <w:szCs w:val="18"/>
                <w:lang w:val="en-US" w:eastAsia="zh-CN"/>
              </w:rPr>
              <w:t>8</w:t>
            </w:r>
          </w:p>
        </w:tc>
      </w:tr>
      <w:tr w:rsidR="00806306" w14:paraId="2183185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CD4B" w14:textId="77777777" w:rsidR="00806306" w:rsidRDefault="00806306" w:rsidP="00DF0349">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6B82E6" w14:textId="77777777" w:rsidR="00806306" w:rsidRDefault="00806306" w:rsidP="00DF0349">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89846E"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AA1F64" w14:textId="77777777" w:rsidR="00806306" w:rsidRDefault="00806306" w:rsidP="00DF0349">
            <w:pPr>
              <w:pStyle w:val="TAC"/>
              <w:rPr>
                <w:rFonts w:cs="Arial"/>
              </w:rPr>
            </w:pPr>
            <w:r>
              <w:rPr>
                <w:lang w:eastAsia="ja-JP"/>
              </w:rPr>
              <w:t>0.</w:t>
            </w:r>
            <w:r>
              <w:t>3</w:t>
            </w:r>
          </w:p>
        </w:tc>
      </w:tr>
      <w:tr w:rsidR="00806306" w14:paraId="140AF5D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B9B7" w14:textId="77777777" w:rsidR="00806306" w:rsidRDefault="00806306" w:rsidP="00DF0349">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6681D6" w14:textId="77777777" w:rsidR="00806306"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8FDF37" w14:textId="77777777" w:rsidR="00806306" w:rsidRDefault="00806306" w:rsidP="00DF0349">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72E6BF" w14:textId="77777777" w:rsidR="00806306" w:rsidRDefault="00806306" w:rsidP="00DF0349">
            <w:pPr>
              <w:pStyle w:val="TAC"/>
              <w:rPr>
                <w:lang w:eastAsia="ja-JP"/>
              </w:rPr>
            </w:pPr>
            <w:r>
              <w:rPr>
                <w:rFonts w:cs="Arial"/>
              </w:rPr>
              <w:t>0.8</w:t>
            </w:r>
            <w:r>
              <w:rPr>
                <w:rFonts w:cs="Arial"/>
                <w:vertAlign w:val="superscript"/>
              </w:rPr>
              <w:t>5</w:t>
            </w:r>
          </w:p>
        </w:tc>
      </w:tr>
      <w:tr w:rsidR="00806306" w14:paraId="0B9F9B69" w14:textId="77777777" w:rsidTr="00DF0349">
        <w:trPr>
          <w:trHeight w:val="187"/>
          <w:jc w:val="center"/>
          <w:ins w:id="247" w:author="Huawei" w:date="2023-08-02T18:0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862BC0" w14:textId="77777777" w:rsidR="00806306" w:rsidRDefault="00806306" w:rsidP="00DF0349">
            <w:pPr>
              <w:pStyle w:val="TAC"/>
              <w:rPr>
                <w:ins w:id="248" w:author="Huawei" w:date="2023-08-02T18:03:00Z"/>
                <w:rFonts w:cs="Arial"/>
              </w:rPr>
            </w:pPr>
            <w:ins w:id="249" w:author="Huawei" w:date="2023-08-02T18:03:00Z">
              <w:r>
                <w:rPr>
                  <w:rFonts w:cs="Arial"/>
                  <w:szCs w:val="18"/>
                  <w:lang w:val="sv-SE" w:eastAsia="ja-JP"/>
                </w:rPr>
                <w:t>DC_20-41_n1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4914C7" w14:textId="77777777" w:rsidR="00806306" w:rsidRDefault="00806306" w:rsidP="00DF0349">
            <w:pPr>
              <w:pStyle w:val="TAC"/>
              <w:rPr>
                <w:ins w:id="250" w:author="Huawei" w:date="2023-08-02T18:03:00Z"/>
                <w:rFonts w:cs="Arial"/>
                <w:lang w:eastAsia="ja-JP"/>
              </w:rPr>
            </w:pPr>
            <w:ins w:id="251" w:author="Huawei" w:date="2023-08-02T18:03: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F00B2" w14:textId="77777777" w:rsidR="00806306" w:rsidRDefault="00806306" w:rsidP="00DF0349">
            <w:pPr>
              <w:pStyle w:val="TAC"/>
              <w:rPr>
                <w:ins w:id="252" w:author="Huawei" w:date="2023-08-02T18:03:00Z"/>
                <w:rFonts w:cs="Arial"/>
              </w:rPr>
            </w:pPr>
            <w:ins w:id="253" w:author="Huawei" w:date="2023-08-02T18:03:00Z">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5FBA5D71" w14:textId="77777777" w:rsidR="00806306" w:rsidRDefault="00806306" w:rsidP="00DF0349">
            <w:pPr>
              <w:pStyle w:val="TAC"/>
              <w:rPr>
                <w:ins w:id="254" w:author="Huawei" w:date="2023-08-02T18:03:00Z"/>
                <w:rFonts w:cs="Arial"/>
              </w:rPr>
            </w:pPr>
            <w:ins w:id="255" w:author="Huawei" w:date="2023-08-02T18:03:00Z">
              <w:r>
                <w:t>0.5</w:t>
              </w:r>
            </w:ins>
          </w:p>
        </w:tc>
      </w:tr>
      <w:tr w:rsidR="00806306" w14:paraId="46ECA633" w14:textId="77777777" w:rsidTr="00DF0349">
        <w:trPr>
          <w:trHeight w:val="187"/>
          <w:jc w:val="center"/>
          <w:ins w:id="256" w:author="Huawei" w:date="2023-08-02T18:0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19B914" w14:textId="77777777" w:rsidR="00806306" w:rsidRDefault="00806306" w:rsidP="00DF0349">
            <w:pPr>
              <w:pStyle w:val="TAC"/>
              <w:rPr>
                <w:ins w:id="257" w:author="Huawei" w:date="2023-08-02T18:04:00Z"/>
                <w:rFonts w:cs="Arial"/>
                <w:szCs w:val="18"/>
                <w:lang w:val="sv-SE" w:eastAsia="ja-JP"/>
              </w:rPr>
            </w:pPr>
            <w:ins w:id="258" w:author="Huawei" w:date="2023-08-02T18:05:00Z">
              <w:r>
                <w:rPr>
                  <w:rFonts w:cs="Arial"/>
                  <w:szCs w:val="18"/>
                  <w:lang w:val="sv-SE" w:eastAsia="ja-JP"/>
                </w:rPr>
                <w:t>DC_20-41_n78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DDF501" w14:textId="77777777" w:rsidR="00806306" w:rsidRDefault="00806306" w:rsidP="00DF0349">
            <w:pPr>
              <w:pStyle w:val="TAC"/>
              <w:rPr>
                <w:ins w:id="259" w:author="Huawei" w:date="2023-08-02T18:04:00Z"/>
              </w:rPr>
            </w:pPr>
            <w:ins w:id="260" w:author="Huawei" w:date="2023-08-02T18:05: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0CFECE" w14:textId="77777777" w:rsidR="00806306" w:rsidRDefault="00806306" w:rsidP="00DF0349">
            <w:pPr>
              <w:pStyle w:val="TAC"/>
              <w:rPr>
                <w:ins w:id="261" w:author="Huawei" w:date="2023-08-02T18:04:00Z"/>
                <w:rFonts w:cs="Arial"/>
                <w:lang w:eastAsia="zh-CN"/>
              </w:rPr>
            </w:pPr>
            <w:ins w:id="262" w:author="Huawei" w:date="2023-08-02T18:05: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997FDB4" w14:textId="77777777" w:rsidR="00806306" w:rsidRDefault="00806306" w:rsidP="00DF0349">
            <w:pPr>
              <w:pStyle w:val="TAC"/>
              <w:rPr>
                <w:ins w:id="263" w:author="Huawei" w:date="2023-08-02T18:04:00Z"/>
              </w:rPr>
            </w:pPr>
            <w:ins w:id="264" w:author="Huawei" w:date="2023-08-02T18:05:00Z">
              <w:r>
                <w:t>0.8</w:t>
              </w:r>
            </w:ins>
          </w:p>
        </w:tc>
      </w:tr>
      <w:tr w:rsidR="00806306" w:rsidRPr="00EF5447" w14:paraId="14B11F0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B0DB20" w14:textId="77777777" w:rsidR="00806306" w:rsidRPr="00EF5447" w:rsidRDefault="00806306" w:rsidP="00DF0349">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D34A58" w14:textId="77777777" w:rsidR="00806306" w:rsidRPr="00EF5447" w:rsidRDefault="00806306" w:rsidP="00DF0349">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D7E53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814140" w14:textId="77777777" w:rsidR="00806306" w:rsidRPr="00EF5447" w:rsidRDefault="00806306" w:rsidP="00DF0349">
            <w:pPr>
              <w:pStyle w:val="TAC"/>
              <w:rPr>
                <w:rFonts w:eastAsia="Malgun Gothic" w:cs="Arial"/>
                <w:szCs w:val="18"/>
                <w:lang w:eastAsia="ko-KR"/>
              </w:rPr>
            </w:pPr>
            <w:r w:rsidRPr="00EF5447">
              <w:rPr>
                <w:rFonts w:cs="Arial"/>
                <w:lang w:eastAsia="zh-CN"/>
              </w:rPr>
              <w:t>0.</w:t>
            </w:r>
            <w:r>
              <w:rPr>
                <w:rFonts w:cs="Arial"/>
                <w:lang w:eastAsia="zh-CN"/>
              </w:rPr>
              <w:t>8</w:t>
            </w:r>
          </w:p>
        </w:tc>
      </w:tr>
      <w:tr w:rsidR="00806306" w:rsidRPr="00EF5447" w14:paraId="6087F52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FFFCCC" w14:textId="77777777" w:rsidR="00806306" w:rsidRPr="00EF5447" w:rsidRDefault="00806306" w:rsidP="00DF0349">
            <w:pPr>
              <w:pStyle w:val="TAC"/>
              <w:rPr>
                <w:rFonts w:cs="Arial"/>
              </w:rPr>
            </w:pPr>
            <w:r w:rsidRPr="001A2D38">
              <w:rPr>
                <w:lang w:eastAsia="zh-CN"/>
              </w:rPr>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92133A" w14:textId="77777777" w:rsidR="00806306" w:rsidRDefault="00806306" w:rsidP="00DF0349">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F847E0" w14:textId="77777777" w:rsidR="00806306" w:rsidRDefault="00806306" w:rsidP="00DF0349">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1EA31DF" w14:textId="77777777" w:rsidR="00806306" w:rsidRPr="00EF5447" w:rsidRDefault="00806306" w:rsidP="00DF0349">
            <w:pPr>
              <w:pStyle w:val="TAC"/>
              <w:rPr>
                <w:rFonts w:cs="Arial"/>
                <w:lang w:eastAsia="zh-CN"/>
              </w:rPr>
            </w:pPr>
            <w:r>
              <w:t>0.3</w:t>
            </w:r>
          </w:p>
        </w:tc>
      </w:tr>
      <w:tr w:rsidR="00806306" w:rsidRPr="00EF5447" w14:paraId="539E7AA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4BB66" w14:textId="77777777" w:rsidR="00806306" w:rsidRPr="00EF5447" w:rsidRDefault="00806306" w:rsidP="00DF0349">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2616EA" w14:textId="77777777" w:rsidR="00806306" w:rsidRPr="00EF5447" w:rsidRDefault="00806306" w:rsidP="00DF0349">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9E734" w14:textId="77777777" w:rsidR="00806306" w:rsidRPr="00E7314A"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76159" w14:textId="77777777" w:rsidR="00806306" w:rsidRPr="00EF5447" w:rsidRDefault="00806306" w:rsidP="00DF0349">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806306" w:rsidRPr="00EF5447" w14:paraId="6A74DA3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D46B62" w14:textId="77777777" w:rsidR="00806306" w:rsidRPr="00EF5447" w:rsidRDefault="00806306" w:rsidP="00DF0349">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2834BD" w14:textId="77777777" w:rsidR="00806306" w:rsidRPr="00EF5447" w:rsidRDefault="00806306" w:rsidP="00DF0349">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7C21F6" w14:textId="77777777" w:rsidR="00806306" w:rsidRPr="00E7314A" w:rsidRDefault="00806306" w:rsidP="00DF0349">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2FA90B" w14:textId="77777777" w:rsidR="00806306" w:rsidRPr="00EF5447" w:rsidRDefault="00806306" w:rsidP="00DF0349">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806306" w:rsidRPr="00EF5447" w14:paraId="7A619A2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E389C8" w14:textId="77777777" w:rsidR="00806306" w:rsidRPr="00EF5447" w:rsidRDefault="00806306" w:rsidP="00DF0349">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297A6C" w14:textId="77777777" w:rsidR="00806306" w:rsidRPr="00EF5447" w:rsidRDefault="00806306" w:rsidP="00DF0349">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A66F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DC528" w14:textId="77777777" w:rsidR="00806306" w:rsidRPr="00EF5447" w:rsidRDefault="00806306" w:rsidP="00DF0349">
            <w:pPr>
              <w:pStyle w:val="TAC"/>
              <w:rPr>
                <w:rFonts w:cs="Arial"/>
                <w:lang w:eastAsia="zh-CN"/>
              </w:rPr>
            </w:pPr>
            <w:r>
              <w:rPr>
                <w:rFonts w:cs="Arial"/>
                <w:lang w:eastAsia="zh-CN"/>
              </w:rPr>
              <w:t>0.5</w:t>
            </w:r>
          </w:p>
        </w:tc>
      </w:tr>
      <w:tr w:rsidR="00806306" w:rsidRPr="00EF5447" w14:paraId="1D1868F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637F25" w14:textId="77777777" w:rsidR="00806306" w:rsidRPr="00EF5447" w:rsidRDefault="00806306" w:rsidP="00DF0349">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11721A" w14:textId="77777777" w:rsidR="00806306" w:rsidRPr="00EF5447" w:rsidRDefault="00806306" w:rsidP="00DF0349">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32A1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8345C5" w14:textId="77777777" w:rsidR="00806306" w:rsidRPr="00EF5447" w:rsidRDefault="00806306" w:rsidP="00DF0349">
            <w:pPr>
              <w:pStyle w:val="TAC"/>
              <w:rPr>
                <w:rFonts w:cs="Arial"/>
                <w:szCs w:val="18"/>
                <w:lang w:eastAsia="ja-JP"/>
              </w:rPr>
            </w:pPr>
            <w:r w:rsidRPr="00EF5447">
              <w:rPr>
                <w:rFonts w:cs="Arial"/>
                <w:lang w:eastAsia="zh-CN"/>
              </w:rPr>
              <w:t>0.6</w:t>
            </w:r>
          </w:p>
        </w:tc>
      </w:tr>
      <w:tr w:rsidR="00806306" w:rsidRPr="00EF5447" w14:paraId="0EAF656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808442" w14:textId="77777777" w:rsidR="00806306" w:rsidRPr="00EF5447" w:rsidRDefault="00806306" w:rsidP="00DF0349">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5EA35A" w14:textId="77777777" w:rsidR="00806306" w:rsidRPr="00EF5447" w:rsidRDefault="00806306" w:rsidP="00DF0349">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DA98F"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4EA226" w14:textId="77777777" w:rsidR="00806306" w:rsidRPr="00EF5447" w:rsidRDefault="00806306" w:rsidP="00DF0349">
            <w:pPr>
              <w:pStyle w:val="TAC"/>
              <w:rPr>
                <w:rFonts w:cs="Arial"/>
                <w:szCs w:val="18"/>
                <w:lang w:eastAsia="ja-JP"/>
              </w:rPr>
            </w:pPr>
            <w:r w:rsidRPr="00EF5447">
              <w:rPr>
                <w:rFonts w:cs="Arial"/>
                <w:szCs w:val="18"/>
                <w:lang w:eastAsia="zh-CN"/>
              </w:rPr>
              <w:t>0.8</w:t>
            </w:r>
          </w:p>
        </w:tc>
      </w:tr>
      <w:tr w:rsidR="00806306" w:rsidRPr="00EF5447" w14:paraId="42E245D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D29CFF" w14:textId="77777777" w:rsidR="00806306" w:rsidRPr="00EF5447" w:rsidRDefault="00806306" w:rsidP="00DF0349">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DDEEC1" w14:textId="77777777" w:rsidR="00806306" w:rsidRPr="00EF5447" w:rsidRDefault="00806306" w:rsidP="00DF0349">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1D2F5E" w14:textId="77777777" w:rsidR="00806306" w:rsidRPr="00EF5447" w:rsidRDefault="00806306" w:rsidP="00DF0349">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AAEE70B" w14:textId="77777777" w:rsidR="00806306" w:rsidRPr="00EF5447" w:rsidRDefault="00806306" w:rsidP="00DF0349">
            <w:pPr>
              <w:pStyle w:val="TAC"/>
              <w:rPr>
                <w:rFonts w:cs="Arial"/>
                <w:szCs w:val="18"/>
                <w:lang w:eastAsia="zh-CN"/>
              </w:rPr>
            </w:pPr>
            <w:r w:rsidRPr="00EF5447">
              <w:rPr>
                <w:lang w:eastAsia="zh-CN"/>
              </w:rPr>
              <w:t>0.</w:t>
            </w:r>
            <w:r>
              <w:rPr>
                <w:lang w:eastAsia="zh-CN"/>
              </w:rPr>
              <w:t>8</w:t>
            </w:r>
          </w:p>
        </w:tc>
      </w:tr>
      <w:tr w:rsidR="00806306" w:rsidRPr="00EF5447" w14:paraId="3BD3533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9D654C" w14:textId="77777777" w:rsidR="00806306" w:rsidRPr="00EF5447" w:rsidRDefault="00806306" w:rsidP="00DF0349">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4416EA" w14:textId="77777777" w:rsidR="00806306" w:rsidRPr="00EF5447" w:rsidRDefault="00806306" w:rsidP="00DF0349">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FBDB0"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8CE8FE" w14:textId="77777777" w:rsidR="00806306" w:rsidRPr="00EF5447" w:rsidRDefault="00806306" w:rsidP="00DF0349">
            <w:pPr>
              <w:pStyle w:val="TAC"/>
              <w:rPr>
                <w:lang w:eastAsia="zh-CN"/>
              </w:rPr>
            </w:pPr>
            <w:r w:rsidRPr="00EF5447">
              <w:rPr>
                <w:lang w:eastAsia="ja-JP"/>
              </w:rPr>
              <w:t>0.</w:t>
            </w:r>
            <w:r>
              <w:rPr>
                <w:lang w:eastAsia="ja-JP"/>
              </w:rPr>
              <w:t>8</w:t>
            </w:r>
          </w:p>
        </w:tc>
      </w:tr>
      <w:tr w:rsidR="00806306" w:rsidRPr="00EF5447" w14:paraId="45F42A8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2CDB0C" w14:textId="77777777" w:rsidR="00806306" w:rsidRPr="00EF5447" w:rsidRDefault="00806306" w:rsidP="00DF0349">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DC2252" w14:textId="77777777" w:rsidR="00806306" w:rsidRPr="00EF5447" w:rsidRDefault="00806306" w:rsidP="00DF0349">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1D57CA"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BDBC78" w14:textId="77777777" w:rsidR="00806306" w:rsidRPr="00EF5447" w:rsidRDefault="00806306" w:rsidP="00DF0349">
            <w:pPr>
              <w:pStyle w:val="TAC"/>
              <w:rPr>
                <w:lang w:eastAsia="zh-CN"/>
              </w:rPr>
            </w:pPr>
            <w:r w:rsidRPr="00EF5447">
              <w:rPr>
                <w:lang w:eastAsia="ja-JP"/>
              </w:rPr>
              <w:t>0.</w:t>
            </w:r>
            <w:r>
              <w:rPr>
                <w:lang w:eastAsia="ja-JP"/>
              </w:rPr>
              <w:t>8</w:t>
            </w:r>
          </w:p>
        </w:tc>
      </w:tr>
      <w:tr w:rsidR="00806306" w:rsidRPr="00EF5447" w14:paraId="09B40C7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0F4159" w14:textId="77777777" w:rsidR="00806306" w:rsidRPr="00EF5447" w:rsidRDefault="00806306" w:rsidP="00DF0349">
            <w:pPr>
              <w:pStyle w:val="TAC"/>
            </w:pPr>
            <w:r w:rsidRPr="00EF5447">
              <w:rPr>
                <w:lang w:eastAsia="fi-FI"/>
              </w:rPr>
              <w:lastRenderedPageBreak/>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ACCCC" w14:textId="77777777" w:rsidR="00806306" w:rsidRPr="00EF5447" w:rsidRDefault="00806306" w:rsidP="00DF0349">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F834E"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7D0EF7" w14:textId="77777777" w:rsidR="00806306" w:rsidRPr="00EF5447" w:rsidRDefault="00806306" w:rsidP="00DF0349">
            <w:pPr>
              <w:pStyle w:val="TAC"/>
              <w:rPr>
                <w:lang w:eastAsia="zh-CN"/>
              </w:rPr>
            </w:pPr>
            <w:r>
              <w:rPr>
                <w:lang w:eastAsia="zh-CN"/>
              </w:rPr>
              <w:t>-</w:t>
            </w:r>
          </w:p>
        </w:tc>
      </w:tr>
      <w:tr w:rsidR="00806306" w:rsidRPr="00227811" w14:paraId="03AE703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4EC6" w14:textId="77777777" w:rsidR="00806306" w:rsidRPr="00EF5447" w:rsidRDefault="00806306" w:rsidP="00DF0349">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30E834" w14:textId="77777777" w:rsidR="00806306" w:rsidRPr="00EC63A5" w:rsidRDefault="00806306" w:rsidP="00DF0349">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4910C4" w14:textId="77777777" w:rsidR="00806306" w:rsidRPr="004A05CD"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53566" w14:textId="77777777" w:rsidR="00806306" w:rsidRPr="00227811" w:rsidRDefault="00806306" w:rsidP="00DF0349">
            <w:pPr>
              <w:pStyle w:val="TAC"/>
              <w:rPr>
                <w:lang w:val="en-US" w:eastAsia="ja-JP"/>
              </w:rPr>
            </w:pPr>
            <w:r w:rsidRPr="004A05CD">
              <w:rPr>
                <w:rFonts w:hint="eastAsia"/>
              </w:rPr>
              <w:t>0</w:t>
            </w:r>
            <w:r w:rsidRPr="004A05CD">
              <w:t>.</w:t>
            </w:r>
            <w:r>
              <w:t>8</w:t>
            </w:r>
          </w:p>
        </w:tc>
      </w:tr>
      <w:tr w:rsidR="00806306" w:rsidRPr="004A05CD" w14:paraId="49F4500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84BA" w14:textId="77777777" w:rsidR="00806306" w:rsidRPr="00EF5447" w:rsidRDefault="00806306" w:rsidP="00DF0349">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7AC29E" w14:textId="77777777" w:rsidR="00806306" w:rsidRPr="004A05CD" w:rsidRDefault="00806306" w:rsidP="00DF0349">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88E238" w14:textId="77777777" w:rsidR="00806306" w:rsidRPr="000D5F63"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5B485F" w14:textId="77777777" w:rsidR="00806306" w:rsidRPr="004A05CD" w:rsidRDefault="00806306" w:rsidP="00DF0349">
            <w:pPr>
              <w:pStyle w:val="TAC"/>
            </w:pPr>
            <w:r w:rsidRPr="000D5F63">
              <w:rPr>
                <w:rFonts w:hint="eastAsia"/>
              </w:rPr>
              <w:t>0</w:t>
            </w:r>
            <w:r w:rsidRPr="000D5F63">
              <w:t>.</w:t>
            </w:r>
            <w:r>
              <w:t>8</w:t>
            </w:r>
          </w:p>
        </w:tc>
      </w:tr>
      <w:tr w:rsidR="00806306" w:rsidRPr="00E062F1" w14:paraId="32564B9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35EC" w14:textId="77777777" w:rsidR="00806306" w:rsidRPr="00EF5447" w:rsidRDefault="00806306" w:rsidP="00DF0349">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B4719B" w14:textId="77777777" w:rsidR="00806306" w:rsidRDefault="00806306" w:rsidP="00DF0349">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771D1A" w14:textId="77777777" w:rsidR="00806306" w:rsidRPr="00227811" w:rsidRDefault="00806306" w:rsidP="00DF0349">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DA44776" w14:textId="77777777" w:rsidR="00806306" w:rsidRPr="00E062F1" w:rsidRDefault="00806306" w:rsidP="00DF0349">
            <w:pPr>
              <w:pStyle w:val="TAC"/>
              <w:rPr>
                <w:rFonts w:cs="Arial"/>
                <w:lang w:eastAsia="zh-CN"/>
              </w:rPr>
            </w:pPr>
            <w:r w:rsidRPr="00227811">
              <w:rPr>
                <w:rFonts w:hint="eastAsia"/>
                <w:lang w:val="en-US" w:eastAsia="ja-JP"/>
              </w:rPr>
              <w:t>0.</w:t>
            </w:r>
            <w:r>
              <w:rPr>
                <w:lang w:val="en-US" w:eastAsia="ja-JP"/>
              </w:rPr>
              <w:t>3</w:t>
            </w:r>
          </w:p>
        </w:tc>
      </w:tr>
      <w:tr w:rsidR="00806306" w:rsidRPr="00EF5447" w14:paraId="2BA225A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9FA665" w14:textId="77777777" w:rsidR="00806306" w:rsidRPr="00EF5447" w:rsidRDefault="00806306" w:rsidP="00DF0349">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BF3ACC" w14:textId="77777777" w:rsidR="00806306" w:rsidRPr="00EF5447" w:rsidRDefault="00806306" w:rsidP="00DF034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3F703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C19C9D" w14:textId="77777777" w:rsidR="00806306" w:rsidRPr="00EF5447" w:rsidRDefault="00806306" w:rsidP="00DF0349">
            <w:pPr>
              <w:pStyle w:val="TAC"/>
              <w:rPr>
                <w:rFonts w:cs="Arial"/>
                <w:lang w:eastAsia="ja-JP"/>
              </w:rPr>
            </w:pPr>
            <w:r>
              <w:rPr>
                <w:rFonts w:cs="Arial"/>
                <w:lang w:eastAsia="ja-JP"/>
              </w:rPr>
              <w:t>0.3</w:t>
            </w:r>
          </w:p>
        </w:tc>
      </w:tr>
      <w:tr w:rsidR="00806306" w:rsidRPr="00EF5447" w14:paraId="0D90912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8C3465"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C2B24D" w14:textId="77777777" w:rsidR="00806306" w:rsidRPr="00EF5447" w:rsidRDefault="00806306" w:rsidP="00DF0349">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F02E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E091E" w14:textId="77777777" w:rsidR="00806306" w:rsidRPr="00EF5447" w:rsidRDefault="00806306" w:rsidP="00DF0349">
            <w:pPr>
              <w:pStyle w:val="TAC"/>
              <w:rPr>
                <w:rFonts w:cs="Arial"/>
                <w:szCs w:val="18"/>
                <w:lang w:eastAsia="ja-JP"/>
              </w:rPr>
            </w:pPr>
            <w:r w:rsidRPr="00EF5447">
              <w:rPr>
                <w:rFonts w:cs="Arial"/>
                <w:lang w:eastAsia="ja-JP"/>
              </w:rPr>
              <w:t>0.</w:t>
            </w:r>
            <w:r>
              <w:rPr>
                <w:rFonts w:cs="Arial"/>
                <w:lang w:eastAsia="ja-JP"/>
              </w:rPr>
              <w:t>8</w:t>
            </w:r>
          </w:p>
        </w:tc>
      </w:tr>
      <w:tr w:rsidR="00806306" w:rsidRPr="00EF5447" w14:paraId="3EB54A9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1D430E"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A271A3" w14:textId="77777777" w:rsidR="00806306" w:rsidRPr="00EF5447" w:rsidRDefault="00806306" w:rsidP="00DF034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EE564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1AAE0" w14:textId="77777777" w:rsidR="00806306" w:rsidRPr="00EF5447" w:rsidRDefault="00806306" w:rsidP="00DF0349">
            <w:pPr>
              <w:pStyle w:val="TAC"/>
              <w:rPr>
                <w:rFonts w:cs="Arial"/>
                <w:lang w:eastAsia="ja-JP"/>
              </w:rPr>
            </w:pPr>
            <w:r>
              <w:rPr>
                <w:rFonts w:cs="Arial"/>
                <w:lang w:eastAsia="ja-JP"/>
              </w:rPr>
              <w:t>0.8</w:t>
            </w:r>
          </w:p>
        </w:tc>
      </w:tr>
      <w:tr w:rsidR="00806306" w:rsidRPr="00EF5447" w14:paraId="0743A84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FB35F5"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51CD32" w14:textId="77777777" w:rsidR="00806306" w:rsidRPr="00EF5447" w:rsidRDefault="00806306" w:rsidP="00DF034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39E52A" w14:textId="77777777" w:rsidR="00806306" w:rsidRPr="00EF5447" w:rsidRDefault="00806306" w:rsidP="00DF0349">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9223F" w14:textId="77777777" w:rsidR="00806306" w:rsidRPr="00EF5447" w:rsidRDefault="00806306" w:rsidP="00DF0349">
            <w:pPr>
              <w:pStyle w:val="TAC"/>
              <w:rPr>
                <w:rFonts w:cs="Arial"/>
                <w:lang w:eastAsia="ja-JP"/>
              </w:rPr>
            </w:pPr>
            <w:r>
              <w:rPr>
                <w:rFonts w:cs="Arial"/>
                <w:lang w:eastAsia="ja-JP"/>
              </w:rPr>
              <w:t>-</w:t>
            </w:r>
          </w:p>
        </w:tc>
      </w:tr>
      <w:tr w:rsidR="00806306" w14:paraId="37C7DCA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9A6D8D" w14:textId="77777777" w:rsidR="00806306" w:rsidRPr="00EF5447" w:rsidRDefault="00806306" w:rsidP="00DF0349">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698CF2" w14:textId="77777777" w:rsidR="00806306" w:rsidRDefault="00806306" w:rsidP="00DF0349">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50E7C6" w14:textId="77777777" w:rsidR="00806306"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D851D2" w14:textId="77777777" w:rsidR="00806306" w:rsidRDefault="00806306" w:rsidP="00DF0349">
            <w:pPr>
              <w:pStyle w:val="TAC"/>
              <w:rPr>
                <w:rFonts w:cs="Arial"/>
                <w:lang w:eastAsia="ja-JP"/>
              </w:rPr>
            </w:pPr>
            <w:r>
              <w:rPr>
                <w:rFonts w:cs="Arial"/>
                <w:lang w:eastAsia="ja-JP"/>
              </w:rPr>
              <w:t>-</w:t>
            </w:r>
          </w:p>
        </w:tc>
      </w:tr>
      <w:tr w:rsidR="00806306" w:rsidRPr="00EF5447" w14:paraId="68751BB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68B3B6" w14:textId="77777777" w:rsidR="00806306" w:rsidRPr="00EF5447" w:rsidRDefault="00806306" w:rsidP="00DF0349">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C2F3B5" w14:textId="77777777" w:rsidR="00806306" w:rsidRPr="00EF5447" w:rsidRDefault="00806306" w:rsidP="00DF0349">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0C2F23" w14:textId="77777777" w:rsidR="00806306" w:rsidRPr="00E7314A"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91706" w14:textId="77777777" w:rsidR="00806306" w:rsidRPr="00EF5447" w:rsidRDefault="00806306" w:rsidP="00DF0349">
            <w:pPr>
              <w:pStyle w:val="TAC"/>
              <w:rPr>
                <w:lang w:eastAsia="ja-JP"/>
              </w:rPr>
            </w:pPr>
            <w:r w:rsidRPr="00EF5447">
              <w:rPr>
                <w:rFonts w:eastAsia="Malgun Gothic" w:cs="Arial"/>
                <w:lang w:eastAsia="ko-KR"/>
              </w:rPr>
              <w:t>0.</w:t>
            </w:r>
            <w:r>
              <w:rPr>
                <w:rFonts w:eastAsia="Malgun Gothic" w:cs="Arial"/>
                <w:lang w:eastAsia="ko-KR"/>
              </w:rPr>
              <w:t>5</w:t>
            </w:r>
          </w:p>
        </w:tc>
      </w:tr>
      <w:tr w:rsidR="00806306" w14:paraId="6437BC2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B43F52" w14:textId="77777777" w:rsidR="00806306" w:rsidRPr="00ED24DE" w:rsidRDefault="00806306" w:rsidP="00DF0349">
            <w:pPr>
              <w:pStyle w:val="TAC"/>
              <w:rPr>
                <w:rFonts w:cs="Arial"/>
                <w:lang w:val="fi-FI" w:eastAsia="ja-JP"/>
              </w:rPr>
            </w:pPr>
            <w:r w:rsidRPr="009132E7">
              <w:rPr>
                <w:rFonts w:cs="Arial"/>
                <w:lang w:val="fi-FI" w:eastAsia="ja-JP"/>
              </w:rPr>
              <w:t>DC_25-41_n41</w:t>
            </w:r>
          </w:p>
          <w:p w14:paraId="70EE2DD0" w14:textId="77777777" w:rsidR="00806306" w:rsidRPr="00ED24DE" w:rsidRDefault="00806306" w:rsidP="00DF0349">
            <w:pPr>
              <w:pStyle w:val="TAC"/>
              <w:rPr>
                <w:rFonts w:cs="Arial"/>
                <w:lang w:val="fi-FI"/>
              </w:rPr>
            </w:pPr>
            <w:r w:rsidRPr="009132E7">
              <w:rPr>
                <w:rFonts w:cs="Arial"/>
                <w:lang w:val="fi-FI"/>
              </w:rPr>
              <w:t>DC_25_(n)41</w:t>
            </w:r>
          </w:p>
          <w:p w14:paraId="7C607CAB" w14:textId="77777777" w:rsidR="00806306" w:rsidRPr="00ED24DE" w:rsidRDefault="00806306" w:rsidP="00DF0349">
            <w:pPr>
              <w:pStyle w:val="TAC"/>
              <w:rPr>
                <w:rFonts w:cs="Arial"/>
                <w:lang w:val="fi-FI" w:eastAsia="fr-FR"/>
              </w:rPr>
            </w:pPr>
            <w:r w:rsidRPr="009132E7">
              <w:rPr>
                <w:rFonts w:cs="Arial"/>
                <w:lang w:val="fi-FI"/>
              </w:rPr>
              <w:t>DC_25-25-41_n41</w:t>
            </w:r>
          </w:p>
          <w:p w14:paraId="1C9BB2EB" w14:textId="77777777" w:rsidR="00806306" w:rsidRPr="00EF5447" w:rsidRDefault="00806306" w:rsidP="00DF0349">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C2BB285" w14:textId="77777777" w:rsidR="00806306" w:rsidRPr="00EF5447" w:rsidRDefault="00806306" w:rsidP="00DF0349">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C674A" w14:textId="77777777" w:rsidR="00806306" w:rsidRDefault="00806306" w:rsidP="00DF0349">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0C36CF6" w14:textId="77777777" w:rsidR="00806306" w:rsidRDefault="00806306" w:rsidP="00DF0349">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806306" w14:paraId="16FDBE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3948FB" w14:textId="77777777" w:rsidR="00806306" w:rsidRPr="00B33CF2" w:rsidRDefault="00806306" w:rsidP="00DF0349">
            <w:pPr>
              <w:pStyle w:val="TAC"/>
              <w:rPr>
                <w:rFonts w:cs="Arial"/>
                <w:lang w:eastAsia="fr-FR"/>
              </w:rPr>
            </w:pPr>
            <w:r w:rsidRPr="00B33CF2">
              <w:rPr>
                <w:rFonts w:cs="Arial"/>
                <w:lang w:eastAsia="fr-FR"/>
              </w:rPr>
              <w:t>DC_25-66_n77</w:t>
            </w:r>
          </w:p>
          <w:p w14:paraId="35B1A851" w14:textId="77777777" w:rsidR="00806306" w:rsidRPr="00EF5447" w:rsidRDefault="00806306" w:rsidP="00DF0349">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B92EAD0" w14:textId="77777777" w:rsidR="00806306" w:rsidRPr="00EF5447" w:rsidRDefault="00806306" w:rsidP="00DF0349">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72107" w14:textId="77777777" w:rsidR="00806306" w:rsidRDefault="00806306" w:rsidP="00DF0349">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CADFF0" w14:textId="77777777" w:rsidR="00806306" w:rsidRDefault="00806306" w:rsidP="00DF0349">
            <w:pPr>
              <w:pStyle w:val="TAC"/>
              <w:rPr>
                <w:rFonts w:cs="Arial"/>
                <w:lang w:val="fr-FR"/>
              </w:rPr>
            </w:pPr>
            <w:r>
              <w:rPr>
                <w:rFonts w:cs="Arial"/>
                <w:szCs w:val="18"/>
              </w:rPr>
              <w:t>0.8</w:t>
            </w:r>
          </w:p>
        </w:tc>
      </w:tr>
      <w:tr w:rsidR="00806306" w14:paraId="79EEFFFB" w14:textId="77777777" w:rsidTr="00DF0349">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1F7767DA" w14:textId="77777777" w:rsidR="00806306" w:rsidRPr="00B33CF2" w:rsidRDefault="00806306" w:rsidP="00DF0349">
            <w:pPr>
              <w:pStyle w:val="TAC"/>
              <w:rPr>
                <w:rFonts w:cs="Arial"/>
                <w:lang w:eastAsia="fr-FR"/>
              </w:rPr>
            </w:pPr>
            <w:r w:rsidRPr="00B33CF2">
              <w:rPr>
                <w:rFonts w:cs="Arial"/>
                <w:lang w:eastAsia="fr-FR"/>
              </w:rPr>
              <w:t>DC_25-66_n7</w:t>
            </w:r>
            <w:r>
              <w:rPr>
                <w:rFonts w:cs="Arial"/>
                <w:lang w:eastAsia="fr-FR"/>
              </w:rPr>
              <w:t>8</w:t>
            </w:r>
          </w:p>
          <w:p w14:paraId="42D7D330" w14:textId="77777777" w:rsidR="00806306" w:rsidRPr="00EF5447" w:rsidRDefault="00806306" w:rsidP="00DF0349">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CCDACBB" w14:textId="77777777" w:rsidR="00806306" w:rsidRDefault="00806306" w:rsidP="00DF0349">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86909" w14:textId="77777777" w:rsidR="00806306" w:rsidRDefault="00806306" w:rsidP="00DF0349">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9255B6" w14:textId="77777777" w:rsidR="00806306" w:rsidRDefault="00806306" w:rsidP="00DF0349">
            <w:pPr>
              <w:pStyle w:val="TAC"/>
              <w:rPr>
                <w:rFonts w:cs="Arial"/>
                <w:szCs w:val="18"/>
              </w:rPr>
            </w:pPr>
            <w:r>
              <w:rPr>
                <w:rFonts w:cs="Arial"/>
                <w:szCs w:val="18"/>
              </w:rPr>
              <w:t>0.8</w:t>
            </w:r>
          </w:p>
        </w:tc>
      </w:tr>
      <w:tr w:rsidR="00806306" w:rsidRPr="00EF5447" w14:paraId="75F4AE3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DF2A5B" w14:textId="77777777" w:rsidR="00806306" w:rsidRPr="00EF5447" w:rsidRDefault="00806306" w:rsidP="00DF0349">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68CDBB" w14:textId="77777777" w:rsidR="00806306" w:rsidRPr="00EF5447" w:rsidRDefault="00806306" w:rsidP="00DF0349">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975A0" w14:textId="77777777" w:rsidR="00806306" w:rsidRPr="00E7314A"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1223CF" w14:textId="77777777" w:rsidR="00806306" w:rsidRPr="00EF5447" w:rsidRDefault="00806306" w:rsidP="00DF0349">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806306" w:rsidRPr="00EF5447" w14:paraId="1D5A9DF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CD45AF" w14:textId="77777777" w:rsidR="00806306" w:rsidRPr="00EF5447" w:rsidRDefault="00806306" w:rsidP="00DF0349">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F7173A" w14:textId="77777777" w:rsidR="00806306" w:rsidRPr="00EF5447" w:rsidRDefault="00806306" w:rsidP="00DF0349">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42DEF0" w14:textId="77777777" w:rsidR="00806306" w:rsidRPr="00E7314A"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6F9958" w14:textId="77777777" w:rsidR="00806306" w:rsidRPr="00EF5447" w:rsidRDefault="00806306" w:rsidP="00DF0349">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806306" w:rsidRPr="00EF5447" w14:paraId="7A2E1EA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6B9E4B" w14:textId="77777777" w:rsidR="00806306" w:rsidRPr="00EF5447" w:rsidRDefault="00806306" w:rsidP="00DF0349">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A4839B" w14:textId="77777777" w:rsidR="00806306" w:rsidRPr="00EF5447" w:rsidRDefault="00806306" w:rsidP="00DF0349">
            <w:pPr>
              <w:pStyle w:val="TAC"/>
              <w:rPr>
                <w:rFonts w:cs="Arial"/>
                <w:bCs/>
                <w:szCs w:val="18"/>
              </w:rPr>
            </w:pPr>
            <w:r>
              <w:rPr>
                <w:rFonts w:eastAsia="等线"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99B6A"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ABFDA2" w14:textId="77777777" w:rsidR="00806306" w:rsidRPr="00EF5447" w:rsidRDefault="00806306" w:rsidP="00DF0349">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806306" w:rsidRPr="00EF5447" w14:paraId="0A2D3F4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5B78D6" w14:textId="77777777" w:rsidR="00806306" w:rsidRPr="00EF5447" w:rsidRDefault="00806306" w:rsidP="00DF0349">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37872E" w14:textId="77777777" w:rsidR="00806306" w:rsidRPr="00EF5447" w:rsidRDefault="00806306" w:rsidP="00DF0349">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9B699" w14:textId="77777777" w:rsidR="00806306" w:rsidRPr="00EF5447"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EB89D" w14:textId="77777777" w:rsidR="00806306" w:rsidRPr="00EF5447" w:rsidRDefault="00806306" w:rsidP="00DF0349">
            <w:pPr>
              <w:pStyle w:val="TAC"/>
              <w:rPr>
                <w:rFonts w:eastAsia="Malgun Gothic" w:cs="Arial"/>
                <w:lang w:eastAsia="ko-KR"/>
              </w:rPr>
            </w:pPr>
            <w:r w:rsidRPr="00EF5447">
              <w:rPr>
                <w:rFonts w:cs="Arial"/>
                <w:bCs/>
                <w:szCs w:val="18"/>
              </w:rPr>
              <w:t>0.</w:t>
            </w:r>
            <w:r>
              <w:rPr>
                <w:rFonts w:cs="Arial"/>
                <w:bCs/>
                <w:szCs w:val="18"/>
              </w:rPr>
              <w:t>8</w:t>
            </w:r>
          </w:p>
        </w:tc>
      </w:tr>
      <w:tr w:rsidR="00806306" w:rsidRPr="00EF5447" w14:paraId="041499B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E02710" w14:textId="77777777" w:rsidR="00806306" w:rsidRPr="00EF5447" w:rsidRDefault="00806306" w:rsidP="00DF0349">
            <w:pPr>
              <w:pStyle w:val="TAC"/>
              <w:rPr>
                <w:rFonts w:cs="Arial"/>
                <w:bCs/>
                <w:szCs w:val="18"/>
              </w:rPr>
            </w:pPr>
            <w:r w:rsidRPr="00F45865">
              <w:rPr>
                <w:rFonts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4735C1" w14:textId="77777777" w:rsidR="00806306" w:rsidRDefault="00806306" w:rsidP="00DF0349">
            <w:pPr>
              <w:pStyle w:val="TAC"/>
              <w:rPr>
                <w:rFonts w:cs="Arial"/>
                <w:bCs/>
                <w:szCs w:val="18"/>
              </w:rPr>
            </w:pPr>
            <w:r w:rsidRPr="00F45865">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E5F5A6" w14:textId="77777777" w:rsidR="00806306" w:rsidRDefault="00806306" w:rsidP="00DF0349">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0D8E30" w14:textId="77777777" w:rsidR="00806306" w:rsidRPr="00EF5447" w:rsidRDefault="00806306" w:rsidP="00DF0349">
            <w:pPr>
              <w:pStyle w:val="TAC"/>
              <w:rPr>
                <w:rFonts w:cs="Arial"/>
                <w:bCs/>
                <w:szCs w:val="18"/>
              </w:rPr>
            </w:pPr>
            <w:r w:rsidRPr="00F45865">
              <w:rPr>
                <w:rFonts w:cs="Arial"/>
                <w:szCs w:val="18"/>
                <w:lang w:eastAsia="zh-CN"/>
              </w:rPr>
              <w:t>0.9</w:t>
            </w:r>
          </w:p>
        </w:tc>
      </w:tr>
      <w:tr w:rsidR="00806306" w:rsidRPr="00EF5447" w14:paraId="5FD1E22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599F87" w14:textId="77777777" w:rsidR="00806306" w:rsidRPr="00EF5447" w:rsidRDefault="00806306" w:rsidP="00DF0349">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49D1A9" w14:textId="77777777" w:rsidR="00806306" w:rsidRPr="00EF5447" w:rsidRDefault="00806306" w:rsidP="00DF0349">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FD3581"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A9279" w14:textId="77777777" w:rsidR="00806306" w:rsidRPr="00EF5447" w:rsidRDefault="00806306" w:rsidP="00DF0349">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806306" w:rsidRPr="00EF5447" w14:paraId="6D90BB7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DCF258" w14:textId="77777777" w:rsidR="00806306" w:rsidRPr="00EF5447" w:rsidRDefault="00806306" w:rsidP="00DF0349">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49D217" w14:textId="77777777" w:rsidR="00806306" w:rsidRPr="00EF5447" w:rsidRDefault="00806306" w:rsidP="00DF034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0D9810"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8FAA9A" w14:textId="77777777" w:rsidR="00806306" w:rsidRPr="00EF5447" w:rsidRDefault="00806306" w:rsidP="00DF0349">
            <w:pPr>
              <w:pStyle w:val="TAC"/>
              <w:rPr>
                <w:lang w:eastAsia="zh-CN"/>
              </w:rPr>
            </w:pPr>
            <w:r w:rsidRPr="00EF5447">
              <w:rPr>
                <w:lang w:eastAsia="ja-JP"/>
              </w:rPr>
              <w:t>0.</w:t>
            </w:r>
            <w:r>
              <w:rPr>
                <w:lang w:eastAsia="ja-JP"/>
              </w:rPr>
              <w:t>3</w:t>
            </w:r>
          </w:p>
        </w:tc>
      </w:tr>
      <w:tr w:rsidR="00806306" w:rsidRPr="00EF5447" w14:paraId="35F373A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74EF84" w14:textId="77777777" w:rsidR="00806306" w:rsidRPr="00EF5447" w:rsidRDefault="00806306" w:rsidP="00DF0349">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157DC8" w14:textId="77777777" w:rsidR="00806306" w:rsidRPr="00EF5447" w:rsidRDefault="00806306" w:rsidP="00DF0349">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8751E6" w14:textId="77777777" w:rsidR="00806306" w:rsidRPr="00EF5447" w:rsidRDefault="00806306" w:rsidP="00DF0349">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DC24A" w14:textId="77777777" w:rsidR="00806306" w:rsidRPr="00EF5447" w:rsidRDefault="00806306" w:rsidP="00DF0349">
            <w:pPr>
              <w:pStyle w:val="TAC"/>
              <w:rPr>
                <w:lang w:eastAsia="zh-CN"/>
              </w:rPr>
            </w:pPr>
            <w:r w:rsidRPr="00EF5447">
              <w:rPr>
                <w:lang w:eastAsia="ja-JP"/>
              </w:rPr>
              <w:t>0.8</w:t>
            </w:r>
            <w:r w:rsidRPr="00EF5447">
              <w:rPr>
                <w:vertAlign w:val="superscript"/>
                <w:lang w:eastAsia="ja-JP"/>
              </w:rPr>
              <w:t>5</w:t>
            </w:r>
          </w:p>
        </w:tc>
      </w:tr>
      <w:tr w:rsidR="00806306" w14:paraId="3C5CB82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A81D7D" w14:textId="77777777" w:rsidR="00806306" w:rsidRDefault="00806306" w:rsidP="00DF0349">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80261D" w14:textId="77777777" w:rsidR="00806306" w:rsidRDefault="00806306" w:rsidP="00DF0349">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32158" w14:textId="77777777" w:rsidR="00806306" w:rsidRPr="00BB4A0F"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62FBA5" w14:textId="77777777" w:rsidR="00806306" w:rsidRDefault="00806306" w:rsidP="00DF0349">
            <w:pPr>
              <w:pStyle w:val="TAC"/>
              <w:rPr>
                <w:lang w:eastAsia="zh-CN"/>
              </w:rPr>
            </w:pPr>
            <w:r w:rsidRPr="00BB4A0F">
              <w:rPr>
                <w:rFonts w:cs="Arial"/>
              </w:rPr>
              <w:t>0.</w:t>
            </w:r>
            <w:r>
              <w:rPr>
                <w:rFonts w:cs="Arial"/>
              </w:rPr>
              <w:t>5</w:t>
            </w:r>
          </w:p>
        </w:tc>
      </w:tr>
      <w:tr w:rsidR="00806306" w14:paraId="617E0B7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C1116B1" w14:textId="77777777" w:rsidR="00806306" w:rsidRDefault="00806306" w:rsidP="00DF0349">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A0676E" w14:textId="77777777" w:rsidR="00806306" w:rsidRDefault="00806306" w:rsidP="00DF0349">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CCCB7" w14:textId="77777777" w:rsidR="00806306" w:rsidRPr="00BB4A0F"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365596" w14:textId="77777777" w:rsidR="00806306" w:rsidRDefault="00806306" w:rsidP="00DF0349">
            <w:pPr>
              <w:pStyle w:val="TAC"/>
              <w:rPr>
                <w:lang w:eastAsia="zh-CN"/>
              </w:rPr>
            </w:pPr>
            <w:r w:rsidRPr="00BB4A0F">
              <w:rPr>
                <w:rFonts w:cs="Arial"/>
              </w:rPr>
              <w:t>0.</w:t>
            </w:r>
            <w:r>
              <w:rPr>
                <w:rFonts w:cs="Arial"/>
              </w:rPr>
              <w:t>3</w:t>
            </w:r>
          </w:p>
        </w:tc>
      </w:tr>
      <w:tr w:rsidR="00806306" w14:paraId="0BD7A80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89F7D8" w14:textId="77777777" w:rsidR="00806306" w:rsidRDefault="00806306" w:rsidP="00DF0349">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F5F4BB" w14:textId="77777777" w:rsidR="00806306" w:rsidRDefault="00806306" w:rsidP="00DF0349">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A8CEB"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BCC4D3" w14:textId="77777777" w:rsidR="00806306" w:rsidRDefault="00806306" w:rsidP="00DF0349">
            <w:pPr>
              <w:pStyle w:val="TAC"/>
              <w:rPr>
                <w:rFonts w:cs="Arial"/>
              </w:rPr>
            </w:pPr>
            <w:r>
              <w:rPr>
                <w:rFonts w:cs="Arial"/>
              </w:rPr>
              <w:t>0.5</w:t>
            </w:r>
          </w:p>
        </w:tc>
      </w:tr>
      <w:tr w:rsidR="00806306" w14:paraId="68A5E92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B54B734" w14:textId="77777777" w:rsidR="00806306" w:rsidRDefault="00806306" w:rsidP="00DF0349">
            <w:pPr>
              <w:pStyle w:val="TAC"/>
              <w:rPr>
                <w:rFonts w:cs="Arial"/>
              </w:rPr>
            </w:pPr>
            <w:r>
              <w:rPr>
                <w:lang w:eastAsia="fi-FI"/>
              </w:rPr>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05305E" w14:textId="77777777" w:rsidR="00806306" w:rsidRDefault="00806306" w:rsidP="00DF034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D3DF8" w14:textId="77777777" w:rsidR="00806306" w:rsidRDefault="00806306" w:rsidP="00DF0349">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DF394C" w14:textId="77777777" w:rsidR="00806306" w:rsidRDefault="00806306" w:rsidP="00DF0349">
            <w:pPr>
              <w:pStyle w:val="TAC"/>
              <w:rPr>
                <w:rFonts w:cs="Arial"/>
              </w:rPr>
            </w:pPr>
            <w:r>
              <w:t>0.8</w:t>
            </w:r>
          </w:p>
        </w:tc>
      </w:tr>
      <w:tr w:rsidR="00806306" w:rsidRPr="00EF5447" w14:paraId="08AB751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EE877C" w14:textId="77777777" w:rsidR="00806306" w:rsidRPr="00EF5447" w:rsidRDefault="00806306" w:rsidP="00DF0349">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D085BA" w14:textId="77777777" w:rsidR="00806306" w:rsidRPr="00EF5447" w:rsidRDefault="00806306" w:rsidP="00DF034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6F6B4"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331D4" w14:textId="77777777" w:rsidR="00806306" w:rsidRPr="00EF5447" w:rsidRDefault="00806306" w:rsidP="00DF0349">
            <w:pPr>
              <w:pStyle w:val="TAC"/>
              <w:rPr>
                <w:rFonts w:cs="Arial"/>
                <w:lang w:eastAsia="ja-JP"/>
              </w:rPr>
            </w:pPr>
            <w:r w:rsidRPr="00EF5447">
              <w:rPr>
                <w:lang w:eastAsia="zh-CN"/>
              </w:rPr>
              <w:t>0.</w:t>
            </w:r>
            <w:r>
              <w:rPr>
                <w:lang w:eastAsia="zh-CN"/>
              </w:rPr>
              <w:t>8</w:t>
            </w:r>
          </w:p>
        </w:tc>
      </w:tr>
      <w:tr w:rsidR="00806306" w:rsidRPr="00EF5447" w14:paraId="078456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B71279" w14:textId="77777777" w:rsidR="00806306" w:rsidRPr="00EF5447" w:rsidRDefault="00806306" w:rsidP="00DF0349">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4C8B1D" w14:textId="77777777" w:rsidR="00806306" w:rsidRPr="00EF5447" w:rsidRDefault="00806306" w:rsidP="00DF0349">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81CB9A"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6C945B" w14:textId="77777777" w:rsidR="00806306" w:rsidRPr="00EF5447" w:rsidRDefault="00806306" w:rsidP="00DF0349">
            <w:pPr>
              <w:pStyle w:val="TAC"/>
              <w:rPr>
                <w:rFonts w:cs="Arial"/>
                <w:lang w:eastAsia="ja-JP"/>
              </w:rPr>
            </w:pPr>
            <w:r w:rsidRPr="00EF5447">
              <w:rPr>
                <w:lang w:eastAsia="zh-CN"/>
              </w:rPr>
              <w:t>0.</w:t>
            </w:r>
            <w:r>
              <w:rPr>
                <w:lang w:eastAsia="zh-CN"/>
              </w:rPr>
              <w:t>8</w:t>
            </w:r>
          </w:p>
        </w:tc>
      </w:tr>
      <w:tr w:rsidR="00806306" w:rsidRPr="00EF5447" w14:paraId="2E6064C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04C355" w14:textId="77777777" w:rsidR="00806306" w:rsidRPr="00EF5447" w:rsidRDefault="00806306" w:rsidP="00DF0349">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C6816E" w14:textId="77777777" w:rsidR="00806306" w:rsidRPr="00EF5447" w:rsidRDefault="00806306" w:rsidP="00DF0349">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5FFBA7"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461355" w14:textId="77777777" w:rsidR="00806306" w:rsidRPr="00EF5447" w:rsidRDefault="00806306" w:rsidP="00DF0349">
            <w:pPr>
              <w:pStyle w:val="TAC"/>
              <w:rPr>
                <w:rFonts w:cs="Arial"/>
                <w:lang w:eastAsia="ja-JP"/>
              </w:rPr>
            </w:pPr>
            <w:r w:rsidRPr="00EF5447">
              <w:rPr>
                <w:lang w:eastAsia="zh-CN"/>
              </w:rPr>
              <w:t>0.</w:t>
            </w:r>
            <w:r>
              <w:rPr>
                <w:lang w:eastAsia="zh-CN"/>
              </w:rPr>
              <w:t>8</w:t>
            </w:r>
          </w:p>
        </w:tc>
      </w:tr>
      <w:tr w:rsidR="00806306" w:rsidRPr="00EF5447" w14:paraId="2711506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069895" w14:textId="77777777" w:rsidR="00806306" w:rsidRPr="00EF5447" w:rsidRDefault="00806306" w:rsidP="00DF0349">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185CC0" w14:textId="77777777" w:rsidR="00806306" w:rsidRPr="00EF5447" w:rsidRDefault="00806306" w:rsidP="00DF0349">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B1CAD"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7D41F" w14:textId="77777777" w:rsidR="00806306" w:rsidRPr="00EF5447" w:rsidRDefault="00806306" w:rsidP="00DF0349">
            <w:pPr>
              <w:pStyle w:val="TAC"/>
              <w:rPr>
                <w:lang w:eastAsia="ja-JP"/>
              </w:rPr>
            </w:pPr>
            <w:r w:rsidRPr="00EF5447">
              <w:rPr>
                <w:lang w:eastAsia="zh-CN"/>
              </w:rPr>
              <w:t>0.3</w:t>
            </w:r>
          </w:p>
        </w:tc>
      </w:tr>
      <w:tr w:rsidR="00806306" w:rsidRPr="00EF5447" w14:paraId="24167C6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4545AB" w14:textId="77777777" w:rsidR="00806306" w:rsidRPr="00EF5447" w:rsidRDefault="00806306" w:rsidP="00DF0349">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8EA650" w14:textId="77777777" w:rsidR="00806306" w:rsidRPr="00EF5447" w:rsidRDefault="00806306" w:rsidP="00DF0349">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F01D6"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46401D" w14:textId="77777777" w:rsidR="00806306" w:rsidRPr="00EF5447" w:rsidRDefault="00806306" w:rsidP="00DF0349">
            <w:pPr>
              <w:pStyle w:val="TAC"/>
              <w:rPr>
                <w:rFonts w:cs="Arial"/>
                <w:lang w:eastAsia="ja-JP"/>
              </w:rPr>
            </w:pPr>
            <w:r w:rsidRPr="00EF5447">
              <w:rPr>
                <w:lang w:eastAsia="ja-JP"/>
              </w:rPr>
              <w:t>0.</w:t>
            </w:r>
            <w:r>
              <w:rPr>
                <w:lang w:eastAsia="ja-JP"/>
              </w:rPr>
              <w:t>8</w:t>
            </w:r>
          </w:p>
        </w:tc>
      </w:tr>
      <w:tr w:rsidR="00806306" w:rsidRPr="00EF5447" w14:paraId="44E95D5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FCD38" w14:textId="77777777" w:rsidR="00806306" w:rsidRPr="00EF5447" w:rsidRDefault="00806306" w:rsidP="00DF0349">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60A799" w14:textId="77777777" w:rsidR="00806306" w:rsidRPr="00EF5447" w:rsidRDefault="00806306" w:rsidP="00DF0349">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0A72A6" w14:textId="77777777" w:rsidR="00806306" w:rsidRPr="00EF5447" w:rsidRDefault="00806306" w:rsidP="00DF0349">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D0A85" w14:textId="77777777" w:rsidR="00806306" w:rsidRPr="00EF5447" w:rsidRDefault="00806306" w:rsidP="00DF0349">
            <w:pPr>
              <w:pStyle w:val="TAC"/>
              <w:rPr>
                <w:rFonts w:cs="Arial"/>
                <w:lang w:eastAsia="ja-JP"/>
              </w:rPr>
            </w:pPr>
            <w:r w:rsidRPr="00EF5447">
              <w:rPr>
                <w:lang w:eastAsia="ja-JP"/>
              </w:rPr>
              <w:t>0.</w:t>
            </w:r>
            <w:r>
              <w:rPr>
                <w:lang w:eastAsia="ja-JP"/>
              </w:rPr>
              <w:t>8</w:t>
            </w:r>
          </w:p>
        </w:tc>
      </w:tr>
      <w:tr w:rsidR="00806306" w:rsidRPr="00EF5447" w14:paraId="0649EB0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AEC851" w14:textId="77777777" w:rsidR="00806306" w:rsidRPr="00EF5447" w:rsidRDefault="00806306" w:rsidP="00DF0349">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47B2FB" w14:textId="77777777" w:rsidR="00806306" w:rsidRPr="00EF5447" w:rsidRDefault="00806306" w:rsidP="00DF0349">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A9FBB6"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A3541" w14:textId="77777777" w:rsidR="00806306" w:rsidRPr="00EF5447" w:rsidRDefault="00806306" w:rsidP="00DF0349">
            <w:pPr>
              <w:pStyle w:val="TAC"/>
              <w:rPr>
                <w:lang w:eastAsia="ja-JP"/>
              </w:rPr>
            </w:pPr>
            <w:r>
              <w:rPr>
                <w:rFonts w:cs="Arial"/>
                <w:szCs w:val="18"/>
                <w:lang w:eastAsia="ja-JP"/>
              </w:rPr>
              <w:t>-</w:t>
            </w:r>
          </w:p>
        </w:tc>
      </w:tr>
      <w:tr w:rsidR="00806306" w:rsidRPr="00EF5447" w14:paraId="2738309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CA8BD0" w14:textId="77777777" w:rsidR="00806306" w:rsidRPr="00EF5447" w:rsidRDefault="00806306" w:rsidP="00DF0349">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6298B5" w14:textId="77777777" w:rsidR="00806306" w:rsidRPr="00EF5447" w:rsidRDefault="00806306" w:rsidP="00DF0349">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89320B" w14:textId="77777777" w:rsidR="00806306" w:rsidRPr="00EF5447" w:rsidRDefault="00806306" w:rsidP="00DF034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1A51E" w14:textId="77777777" w:rsidR="00806306" w:rsidRPr="00EF5447" w:rsidRDefault="00806306" w:rsidP="00DF0349">
            <w:pPr>
              <w:pStyle w:val="TAC"/>
              <w:rPr>
                <w:szCs w:val="18"/>
                <w:lang w:eastAsia="ja-JP"/>
              </w:rPr>
            </w:pPr>
            <w:r w:rsidRPr="00EF5447">
              <w:rPr>
                <w:szCs w:val="18"/>
              </w:rPr>
              <w:t>0.</w:t>
            </w:r>
            <w:r>
              <w:rPr>
                <w:szCs w:val="18"/>
              </w:rPr>
              <w:t>5</w:t>
            </w:r>
          </w:p>
        </w:tc>
      </w:tr>
      <w:tr w:rsidR="00806306" w:rsidRPr="00EF5447" w14:paraId="17DD346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ABD4C9" w14:textId="77777777" w:rsidR="00806306" w:rsidRPr="00EF5447" w:rsidRDefault="00806306" w:rsidP="00DF0349">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0F0002" w14:textId="77777777" w:rsidR="00806306" w:rsidRPr="00EF5447" w:rsidRDefault="00806306" w:rsidP="00DF0349">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01029"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8E104" w14:textId="77777777" w:rsidR="00806306" w:rsidRPr="00EF5447" w:rsidRDefault="00806306" w:rsidP="00DF0349">
            <w:pPr>
              <w:pStyle w:val="TAC"/>
              <w:rPr>
                <w:szCs w:val="18"/>
                <w:lang w:eastAsia="ja-JP"/>
              </w:rPr>
            </w:pPr>
            <w:r w:rsidRPr="00EF5447">
              <w:t>0.</w:t>
            </w:r>
            <w:r>
              <w:t>3</w:t>
            </w:r>
          </w:p>
        </w:tc>
      </w:tr>
      <w:tr w:rsidR="00806306" w:rsidRPr="00EF5447" w14:paraId="508B1E4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3097CF" w14:textId="77777777" w:rsidR="00806306" w:rsidRPr="00EF5447" w:rsidRDefault="00806306" w:rsidP="00DF0349">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3C96C0" w14:textId="77777777" w:rsidR="00806306" w:rsidRPr="00EF5447" w:rsidRDefault="00806306" w:rsidP="00DF0349">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700038"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C52E39" w14:textId="77777777" w:rsidR="00806306" w:rsidRPr="00EF5447" w:rsidRDefault="00806306" w:rsidP="00DF0349">
            <w:pPr>
              <w:pStyle w:val="TAC"/>
              <w:rPr>
                <w:rFonts w:cs="Arial"/>
                <w:lang w:eastAsia="ja-JP"/>
              </w:rPr>
            </w:pPr>
            <w:r w:rsidRPr="00EF5447">
              <w:rPr>
                <w:rFonts w:cs="Arial"/>
                <w:lang w:eastAsia="zh-CN"/>
              </w:rPr>
              <w:t>0.5</w:t>
            </w:r>
          </w:p>
        </w:tc>
      </w:tr>
      <w:tr w:rsidR="00806306" w:rsidRPr="00EF5447" w14:paraId="50C369E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15F812" w14:textId="77777777" w:rsidR="00806306" w:rsidRPr="00EF5447" w:rsidRDefault="00806306" w:rsidP="00DF0349">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DA6F54" w14:textId="77777777" w:rsidR="00806306" w:rsidRPr="00EF5447" w:rsidRDefault="00806306" w:rsidP="00DF0349">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DCA79" w14:textId="77777777" w:rsidR="00806306" w:rsidRPr="00EF5447" w:rsidRDefault="00806306" w:rsidP="00DF0349">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7D5F71" w14:textId="77777777" w:rsidR="00806306" w:rsidRPr="00EF5447" w:rsidRDefault="00806306" w:rsidP="00DF0349">
            <w:pPr>
              <w:pStyle w:val="TAC"/>
              <w:rPr>
                <w:rFonts w:cs="Arial"/>
                <w:lang w:eastAsia="zh-CN"/>
              </w:rPr>
            </w:pPr>
            <w:r>
              <w:rPr>
                <w:lang w:val="fr-FR"/>
              </w:rPr>
              <w:t>0.5</w:t>
            </w:r>
          </w:p>
        </w:tc>
      </w:tr>
      <w:tr w:rsidR="00806306" w14:paraId="4B984859" w14:textId="77777777" w:rsidTr="00DF0349">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73C3E7A3" w14:textId="77777777" w:rsidR="00806306" w:rsidRPr="00EF5447" w:rsidRDefault="00806306" w:rsidP="00DF0349">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9A550C" w14:textId="77777777" w:rsidR="00806306" w:rsidRDefault="00806306" w:rsidP="00DF0349">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BD7883" w14:textId="77777777" w:rsidR="00806306" w:rsidRDefault="00806306" w:rsidP="00DF0349">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C51A8C" w14:textId="77777777" w:rsidR="00806306" w:rsidRDefault="00806306" w:rsidP="00DF0349">
            <w:pPr>
              <w:pStyle w:val="TAC"/>
              <w:rPr>
                <w:lang w:val="fr-FR"/>
              </w:rPr>
            </w:pPr>
            <w:r>
              <w:rPr>
                <w:lang w:val="fr-FR"/>
              </w:rPr>
              <w:t>0.5</w:t>
            </w:r>
          </w:p>
        </w:tc>
      </w:tr>
      <w:tr w:rsidR="00806306" w14:paraId="66B49CA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1C4FDB" w14:textId="77777777" w:rsidR="00806306" w:rsidRDefault="00806306" w:rsidP="00DF0349">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305003" w14:textId="77777777" w:rsidR="00806306" w:rsidRDefault="00806306" w:rsidP="00DF0349">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A598F" w14:textId="77777777" w:rsidR="00806306" w:rsidRPr="00011BD5" w:rsidRDefault="00806306" w:rsidP="00DF0349">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CA8DF4" w14:textId="77777777" w:rsidR="00806306" w:rsidRDefault="00806306" w:rsidP="00DF0349">
            <w:pPr>
              <w:pStyle w:val="TAC"/>
              <w:rPr>
                <w:rFonts w:cs="Arial"/>
                <w:lang w:eastAsia="zh-CN"/>
              </w:rPr>
            </w:pPr>
            <w:r>
              <w:rPr>
                <w:lang w:val="fr-FR"/>
              </w:rPr>
              <w:t>0.5</w:t>
            </w:r>
          </w:p>
        </w:tc>
      </w:tr>
      <w:tr w:rsidR="00806306" w:rsidRPr="00EF5447" w14:paraId="2E44198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EAE320" w14:textId="77777777" w:rsidR="00806306" w:rsidRPr="00EF5447" w:rsidRDefault="00806306" w:rsidP="00DF0349">
            <w:pPr>
              <w:pStyle w:val="TAC"/>
              <w:rPr>
                <w:rFonts w:cs="Arial"/>
                <w:lang w:eastAsia="ja-JP"/>
              </w:rPr>
            </w:pPr>
            <w:r w:rsidRPr="00EF5447">
              <w:rPr>
                <w:rFonts w:cs="Arial"/>
                <w:lang w:eastAsia="ja-JP"/>
              </w:rPr>
              <w:t>DC_29-66_n2</w:t>
            </w:r>
          </w:p>
          <w:p w14:paraId="03181367" w14:textId="77777777" w:rsidR="00806306" w:rsidRPr="00EF5447" w:rsidRDefault="00806306" w:rsidP="00DF0349">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AD028D" w14:textId="77777777" w:rsidR="00806306" w:rsidRPr="00EF5447" w:rsidRDefault="00806306" w:rsidP="00DF0349">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7B48B"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5F065" w14:textId="77777777" w:rsidR="00806306" w:rsidRPr="00EF5447" w:rsidRDefault="00806306" w:rsidP="00DF0349">
            <w:pPr>
              <w:pStyle w:val="TAC"/>
              <w:rPr>
                <w:rFonts w:cs="Arial"/>
                <w:lang w:eastAsia="zh-CN"/>
              </w:rPr>
            </w:pPr>
            <w:r w:rsidRPr="00EF5447">
              <w:rPr>
                <w:rFonts w:cs="Arial"/>
                <w:lang w:eastAsia="zh-CN"/>
              </w:rPr>
              <w:t>0.5</w:t>
            </w:r>
          </w:p>
        </w:tc>
      </w:tr>
      <w:tr w:rsidR="00806306" w:rsidRPr="008853F7" w14:paraId="2C1FA0DF" w14:textId="77777777" w:rsidTr="00DF0349">
        <w:trPr>
          <w:trHeight w:val="187"/>
          <w:jc w:val="center"/>
        </w:trPr>
        <w:tc>
          <w:tcPr>
            <w:tcW w:w="1769" w:type="dxa"/>
            <w:gridSpan w:val="2"/>
            <w:tcBorders>
              <w:left w:val="single" w:sz="4" w:space="0" w:color="auto"/>
              <w:bottom w:val="single" w:sz="4" w:space="0" w:color="auto"/>
              <w:right w:val="single" w:sz="4" w:space="0" w:color="auto"/>
            </w:tcBorders>
            <w:vAlign w:val="center"/>
          </w:tcPr>
          <w:p w14:paraId="05931B65" w14:textId="77777777" w:rsidR="00806306" w:rsidRPr="00CB4AE2" w:rsidRDefault="00806306" w:rsidP="00DF0349">
            <w:pPr>
              <w:pStyle w:val="TAC"/>
              <w:rPr>
                <w:rFonts w:cs="Arial"/>
              </w:rPr>
            </w:pPr>
            <w:r w:rsidRPr="00CB4AE2">
              <w:rPr>
                <w:rFonts w:cs="Arial"/>
              </w:rPr>
              <w:t>DC_</w:t>
            </w:r>
            <w:r>
              <w:rPr>
                <w:rFonts w:cs="Arial"/>
              </w:rPr>
              <w:t>29-66</w:t>
            </w:r>
            <w:r w:rsidRPr="00CB4AE2">
              <w:rPr>
                <w:rFonts w:cs="Arial"/>
              </w:rPr>
              <w:t>_n30</w:t>
            </w:r>
          </w:p>
          <w:p w14:paraId="778EA7A3" w14:textId="77777777" w:rsidR="00806306" w:rsidRPr="008853F7" w:rsidRDefault="00806306" w:rsidP="00DF0349">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C21007" w14:textId="77777777" w:rsidR="00806306" w:rsidRPr="008853F7" w:rsidRDefault="00806306" w:rsidP="00DF0349">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EDA11A"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A4401" w14:textId="77777777" w:rsidR="00806306" w:rsidRPr="008853F7" w:rsidRDefault="00806306" w:rsidP="00DF0349">
            <w:pPr>
              <w:pStyle w:val="TAC"/>
              <w:rPr>
                <w:rFonts w:eastAsia="Malgun Gothic"/>
                <w:lang w:eastAsia="ko-KR"/>
              </w:rPr>
            </w:pPr>
            <w:r>
              <w:rPr>
                <w:rFonts w:cs="Arial"/>
                <w:szCs w:val="18"/>
              </w:rPr>
              <w:t>0.3</w:t>
            </w:r>
          </w:p>
        </w:tc>
      </w:tr>
      <w:tr w:rsidR="00806306" w14:paraId="37548B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6B61ED" w14:textId="77777777" w:rsidR="00806306" w:rsidRPr="00AE4C90" w:rsidRDefault="00806306" w:rsidP="00DF0349">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98B5E9" w14:textId="77777777" w:rsidR="00806306" w:rsidRDefault="00806306" w:rsidP="00DF0349">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78C4E" w14:textId="77777777" w:rsidR="00806306" w:rsidRPr="00011BD5"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E4BF3" w14:textId="77777777" w:rsidR="00806306" w:rsidRDefault="00806306" w:rsidP="00DF0349">
            <w:pPr>
              <w:pStyle w:val="TAC"/>
              <w:rPr>
                <w:rFonts w:cs="Arial"/>
              </w:rPr>
            </w:pPr>
            <w:r w:rsidRPr="00011BD5">
              <w:rPr>
                <w:rFonts w:cs="Arial"/>
                <w:szCs w:val="18"/>
              </w:rPr>
              <w:t>0.</w:t>
            </w:r>
            <w:r>
              <w:rPr>
                <w:rFonts w:cs="Arial"/>
                <w:szCs w:val="18"/>
              </w:rPr>
              <w:t>8</w:t>
            </w:r>
          </w:p>
        </w:tc>
      </w:tr>
      <w:tr w:rsidR="00806306" w14:paraId="36D1DC9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703979" w14:textId="77777777" w:rsidR="00806306" w:rsidRDefault="00806306" w:rsidP="00DF0349">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59BB84" w14:textId="77777777" w:rsidR="00806306" w:rsidRDefault="00806306" w:rsidP="00DF0349">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B6149" w14:textId="77777777" w:rsidR="00806306" w:rsidRDefault="00806306" w:rsidP="00DF0349">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501F69" w14:textId="77777777" w:rsidR="00806306" w:rsidRPr="00011BD5" w:rsidRDefault="00806306" w:rsidP="00DF0349">
            <w:pPr>
              <w:pStyle w:val="TAC"/>
              <w:rPr>
                <w:rFonts w:cs="Arial"/>
                <w:szCs w:val="18"/>
              </w:rPr>
            </w:pPr>
            <w:r>
              <w:rPr>
                <w:rFonts w:cs="Arial"/>
                <w:szCs w:val="18"/>
              </w:rPr>
              <w:t>0.8</w:t>
            </w:r>
          </w:p>
        </w:tc>
      </w:tr>
      <w:tr w:rsidR="00806306" w:rsidRPr="00011BD5" w14:paraId="436F71D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080703" w14:textId="77777777" w:rsidR="00806306" w:rsidRDefault="00806306" w:rsidP="00DF0349">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01D17C" w14:textId="77777777" w:rsidR="00806306" w:rsidRDefault="00806306" w:rsidP="00DF0349">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E6242" w14:textId="77777777" w:rsidR="00806306" w:rsidRPr="00011BD5" w:rsidRDefault="00806306" w:rsidP="00DF0349">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9C3A25" w14:textId="77777777" w:rsidR="00806306" w:rsidRPr="00011BD5" w:rsidRDefault="00806306" w:rsidP="00DF0349">
            <w:pPr>
              <w:pStyle w:val="TAC"/>
              <w:rPr>
                <w:rFonts w:cs="Arial"/>
                <w:szCs w:val="18"/>
              </w:rPr>
            </w:pPr>
            <w:r w:rsidRPr="00011BD5">
              <w:rPr>
                <w:rFonts w:cs="Arial"/>
                <w:szCs w:val="18"/>
              </w:rPr>
              <w:t>0.</w:t>
            </w:r>
            <w:r>
              <w:rPr>
                <w:rFonts w:cs="Arial"/>
                <w:szCs w:val="18"/>
              </w:rPr>
              <w:t>8</w:t>
            </w:r>
          </w:p>
        </w:tc>
      </w:tr>
      <w:tr w:rsidR="00806306" w:rsidRPr="00EF5447" w14:paraId="5CED2EA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6E0045" w14:textId="77777777" w:rsidR="00806306" w:rsidRPr="00EF5447" w:rsidRDefault="00806306" w:rsidP="00DF0349">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0D2A64" w14:textId="77777777" w:rsidR="00806306" w:rsidRPr="00EF5447" w:rsidRDefault="00806306" w:rsidP="00DF0349">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1FF133"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753E8A" w14:textId="77777777" w:rsidR="00806306" w:rsidRPr="00EF5447" w:rsidRDefault="00806306" w:rsidP="00DF0349">
            <w:pPr>
              <w:pStyle w:val="TAC"/>
              <w:rPr>
                <w:rFonts w:cs="Arial"/>
              </w:rPr>
            </w:pPr>
            <w:r>
              <w:rPr>
                <w:rFonts w:cs="Arial"/>
                <w:szCs w:val="18"/>
              </w:rPr>
              <w:t>0.3</w:t>
            </w:r>
          </w:p>
        </w:tc>
      </w:tr>
      <w:tr w:rsidR="00806306" w:rsidRPr="00EF5447" w14:paraId="081D8B1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2322D2" w14:textId="77777777" w:rsidR="00806306" w:rsidRPr="00EF5447" w:rsidRDefault="00806306" w:rsidP="00DF0349">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FB9293" w14:textId="77777777" w:rsidR="00806306" w:rsidRPr="00EF5447" w:rsidRDefault="00806306" w:rsidP="00DF0349">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330BC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70311" w14:textId="77777777" w:rsidR="00806306" w:rsidRPr="00EF5447" w:rsidRDefault="00806306" w:rsidP="00DF0349">
            <w:pPr>
              <w:pStyle w:val="TAC"/>
              <w:rPr>
                <w:rFonts w:cs="Arial"/>
                <w:lang w:eastAsia="zh-CN"/>
              </w:rPr>
            </w:pPr>
            <w:r w:rsidRPr="00EF5447">
              <w:rPr>
                <w:rFonts w:cs="Arial"/>
              </w:rPr>
              <w:t>0.</w:t>
            </w:r>
            <w:r>
              <w:rPr>
                <w:rFonts w:cs="Arial"/>
              </w:rPr>
              <w:t>5</w:t>
            </w:r>
          </w:p>
        </w:tc>
      </w:tr>
      <w:tr w:rsidR="00806306" w:rsidRPr="00EF5447" w14:paraId="1E8F2E0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6E3BCF" w14:textId="77777777" w:rsidR="00806306" w:rsidRPr="00EF5447" w:rsidRDefault="00806306" w:rsidP="00DF0349">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F96C75" w14:textId="77777777" w:rsidR="00806306" w:rsidRPr="00EF5447" w:rsidRDefault="00806306" w:rsidP="00DF0349">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C2B2E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50434"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3CB912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E4EAF3" w14:textId="77777777" w:rsidR="00806306" w:rsidRPr="00EF5447" w:rsidRDefault="00806306" w:rsidP="00DF0349">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165F84" w14:textId="77777777" w:rsidR="00806306" w:rsidRPr="00EF5447" w:rsidRDefault="00806306" w:rsidP="00DF0349">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B32E0" w14:textId="77777777" w:rsidR="00806306" w:rsidRDefault="00806306" w:rsidP="00DF0349">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BBB91C" w14:textId="77777777" w:rsidR="00806306" w:rsidRPr="00EF5447" w:rsidRDefault="00806306" w:rsidP="00DF0349">
            <w:pPr>
              <w:pStyle w:val="TAC"/>
              <w:rPr>
                <w:rFonts w:cs="Arial"/>
                <w:lang w:eastAsia="zh-CN"/>
              </w:rPr>
            </w:pPr>
            <w:r>
              <w:rPr>
                <w:lang w:val="fr-FR"/>
              </w:rPr>
              <w:t>0.5</w:t>
            </w:r>
          </w:p>
        </w:tc>
      </w:tr>
      <w:tr w:rsidR="00806306" w14:paraId="563329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315316E" w14:textId="77777777" w:rsidR="00806306" w:rsidRPr="00AE4C90" w:rsidRDefault="00806306" w:rsidP="00DF0349">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160E0B" w14:textId="77777777" w:rsidR="00806306" w:rsidRDefault="00806306" w:rsidP="00DF0349">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5A7F9" w14:textId="77777777" w:rsidR="00806306" w:rsidRPr="00011BD5"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9A532" w14:textId="77777777" w:rsidR="00806306" w:rsidRDefault="00806306" w:rsidP="00DF0349">
            <w:pPr>
              <w:pStyle w:val="TAC"/>
              <w:rPr>
                <w:rFonts w:cs="Arial"/>
                <w:lang w:eastAsia="zh-CN"/>
              </w:rPr>
            </w:pPr>
            <w:r w:rsidRPr="00011BD5">
              <w:rPr>
                <w:rFonts w:cs="Arial"/>
                <w:szCs w:val="18"/>
              </w:rPr>
              <w:t>0.</w:t>
            </w:r>
            <w:r>
              <w:rPr>
                <w:rFonts w:cs="Arial"/>
                <w:szCs w:val="18"/>
              </w:rPr>
              <w:t>8</w:t>
            </w:r>
          </w:p>
        </w:tc>
      </w:tr>
      <w:tr w:rsidR="00806306" w14:paraId="1328B98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3C493BE" w14:textId="77777777" w:rsidR="00806306" w:rsidRDefault="00806306" w:rsidP="00DF0349">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64A3E9" w14:textId="77777777" w:rsidR="00806306" w:rsidRDefault="00806306" w:rsidP="00DF0349">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F0EAD9" w14:textId="77777777" w:rsidR="00806306"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E726D" w14:textId="77777777" w:rsidR="00806306" w:rsidRDefault="00806306" w:rsidP="00DF0349">
            <w:pPr>
              <w:pStyle w:val="TAC"/>
              <w:rPr>
                <w:rFonts w:cs="Arial"/>
                <w:lang w:eastAsia="zh-CN"/>
              </w:rPr>
            </w:pPr>
            <w:r>
              <w:rPr>
                <w:rFonts w:cs="Arial"/>
              </w:rPr>
              <w:t>0.5</w:t>
            </w:r>
          </w:p>
        </w:tc>
      </w:tr>
      <w:tr w:rsidR="00806306" w14:paraId="2FB81DA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617803" w14:textId="77777777" w:rsidR="00806306" w:rsidRDefault="00806306" w:rsidP="00DF0349">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5BF03" w14:textId="77777777" w:rsidR="00806306" w:rsidRDefault="00806306" w:rsidP="00DF0349">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BDD193" w14:textId="77777777" w:rsidR="00806306" w:rsidRDefault="00806306" w:rsidP="00DF0349">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51DB512" w14:textId="77777777" w:rsidR="00806306" w:rsidRDefault="00806306" w:rsidP="00DF0349">
            <w:pPr>
              <w:pStyle w:val="TAC"/>
              <w:rPr>
                <w:rFonts w:cs="Arial"/>
              </w:rPr>
            </w:pPr>
            <w:r>
              <w:rPr>
                <w:rFonts w:cs="Arial"/>
              </w:rPr>
              <w:t>0.6</w:t>
            </w:r>
          </w:p>
        </w:tc>
      </w:tr>
      <w:tr w:rsidR="00806306" w:rsidRPr="00EF5447" w14:paraId="7648586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556464A" w14:textId="77777777" w:rsidR="00806306" w:rsidRPr="00EF5447" w:rsidRDefault="00806306" w:rsidP="00DF0349">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36EAF" w14:textId="77777777" w:rsidR="00806306" w:rsidRPr="00EF5447" w:rsidRDefault="00806306" w:rsidP="00DF0349">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49F555"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59BD7" w14:textId="77777777" w:rsidR="00806306" w:rsidRPr="00EF5447" w:rsidRDefault="00806306" w:rsidP="00DF0349">
            <w:pPr>
              <w:pStyle w:val="TAC"/>
              <w:rPr>
                <w:rFonts w:cs="Arial"/>
                <w:lang w:eastAsia="zh-CN"/>
              </w:rPr>
            </w:pPr>
            <w:r>
              <w:rPr>
                <w:rFonts w:eastAsia="Malgun Gothic" w:cs="Arial"/>
                <w:szCs w:val="18"/>
              </w:rPr>
              <w:t>0.</w:t>
            </w:r>
            <w:r>
              <w:rPr>
                <w:rFonts w:cs="Arial"/>
                <w:szCs w:val="18"/>
                <w:lang w:val="en-US" w:eastAsia="zh-CN"/>
              </w:rPr>
              <w:t>8</w:t>
            </w:r>
          </w:p>
        </w:tc>
      </w:tr>
      <w:tr w:rsidR="00806306" w14:paraId="1E81A1C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0744454" w14:textId="77777777" w:rsidR="00806306" w:rsidRDefault="00806306" w:rsidP="00DF0349">
            <w:pPr>
              <w:pStyle w:val="TAC"/>
              <w:rPr>
                <w:rFonts w:cs="Arial"/>
                <w:lang w:val="zh-CN" w:eastAsia="zh-TW"/>
              </w:rPr>
            </w:pPr>
            <w:r>
              <w:rPr>
                <w:rFonts w:cs="Arial"/>
              </w:rPr>
              <w:lastRenderedPageBreak/>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6E2D59" w14:textId="77777777" w:rsidR="00806306" w:rsidRDefault="00806306" w:rsidP="00DF0349">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E7935" w14:textId="77777777" w:rsidR="00806306" w:rsidRDefault="00806306" w:rsidP="00DF0349">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0CEA34" w14:textId="77777777" w:rsidR="00806306" w:rsidRDefault="00806306" w:rsidP="00DF0349">
            <w:pPr>
              <w:pStyle w:val="TAC"/>
              <w:rPr>
                <w:rFonts w:eastAsia="Malgun Gothic" w:cs="Arial"/>
                <w:szCs w:val="18"/>
                <w:lang w:eastAsia="ko-KR"/>
              </w:rPr>
            </w:pPr>
            <w:r>
              <w:rPr>
                <w:rFonts w:eastAsia="Malgun Gothic" w:cs="Arial" w:hint="eastAsia"/>
                <w:szCs w:val="18"/>
                <w:lang w:eastAsia="ko-KR"/>
              </w:rPr>
              <w:t>0.8</w:t>
            </w:r>
          </w:p>
        </w:tc>
      </w:tr>
      <w:tr w:rsidR="00806306" w:rsidRPr="00EF5447" w14:paraId="63D7CE3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286E23" w14:textId="77777777" w:rsidR="00806306" w:rsidRPr="00EF5447" w:rsidRDefault="00806306" w:rsidP="00DF0349">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637EB" w14:textId="77777777" w:rsidR="00806306" w:rsidRPr="00EF5447" w:rsidRDefault="00806306" w:rsidP="00DF0349">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6BE7F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AE03E2"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4CEEE90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0E0684" w14:textId="77777777" w:rsidR="00806306" w:rsidRPr="00EF5447" w:rsidRDefault="00806306" w:rsidP="00DF0349">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1CD230" w14:textId="77777777" w:rsidR="00806306" w:rsidRPr="00EF5447" w:rsidRDefault="00806306" w:rsidP="00DF0349">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86C48" w14:textId="77777777" w:rsidR="00806306" w:rsidRPr="00EF5447" w:rsidRDefault="00806306" w:rsidP="00DF0349">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41ECEC4" w14:textId="77777777" w:rsidR="00806306" w:rsidRPr="00EF5447" w:rsidRDefault="00806306" w:rsidP="00DF0349">
            <w:pPr>
              <w:pStyle w:val="TAC"/>
              <w:rPr>
                <w:rFonts w:cs="Arial"/>
                <w:lang w:eastAsia="zh-CN"/>
              </w:rPr>
            </w:pPr>
            <w:r>
              <w:rPr>
                <w:rFonts w:cs="Arial"/>
                <w:lang w:eastAsia="zh-CN"/>
              </w:rPr>
              <w:t>0.8</w:t>
            </w:r>
          </w:p>
        </w:tc>
      </w:tr>
      <w:tr w:rsidR="00806306" w:rsidRPr="00EF5447" w14:paraId="47AC749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6F8C3D" w14:textId="77777777" w:rsidR="00806306" w:rsidRPr="00EF5447" w:rsidRDefault="00806306" w:rsidP="00DF0349">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63C4F2" w14:textId="77777777" w:rsidR="00806306" w:rsidRPr="00EF5447" w:rsidRDefault="00806306" w:rsidP="00DF0349">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87480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E27B98" w14:textId="77777777" w:rsidR="00806306" w:rsidRPr="00EF5447" w:rsidRDefault="00806306" w:rsidP="00DF0349">
            <w:pPr>
              <w:pStyle w:val="TAC"/>
              <w:rPr>
                <w:rFonts w:cs="Arial"/>
                <w:lang w:eastAsia="zh-CN"/>
              </w:rPr>
            </w:pPr>
            <w:r>
              <w:rPr>
                <w:rFonts w:cs="Arial"/>
                <w:lang w:eastAsia="zh-CN"/>
              </w:rPr>
              <w:t>0.8</w:t>
            </w:r>
          </w:p>
        </w:tc>
      </w:tr>
      <w:tr w:rsidR="00806306" w:rsidRPr="00EF5447" w14:paraId="056F789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E216" w14:textId="77777777" w:rsidR="00806306" w:rsidRPr="00EF5447" w:rsidRDefault="00806306" w:rsidP="00DF0349">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A8362B" w14:textId="77777777" w:rsidR="00806306" w:rsidRPr="00EF5447" w:rsidRDefault="00806306" w:rsidP="00DF0349">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32D0BC"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7E9038" w14:textId="77777777" w:rsidR="00806306" w:rsidRPr="00EF5447" w:rsidRDefault="00806306" w:rsidP="00DF0349">
            <w:pPr>
              <w:pStyle w:val="TAC"/>
              <w:rPr>
                <w:rFonts w:eastAsia="Malgun Gothic" w:cs="Arial"/>
                <w:lang w:eastAsia="ko-KR"/>
              </w:rPr>
            </w:pPr>
            <w:r>
              <w:rPr>
                <w:rFonts w:cs="Arial"/>
                <w:lang w:eastAsia="zh-CN"/>
              </w:rPr>
              <w:t>0.8</w:t>
            </w:r>
          </w:p>
        </w:tc>
      </w:tr>
      <w:tr w:rsidR="00806306" w14:paraId="71F3D57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7297FF" w14:textId="77777777" w:rsidR="00806306" w:rsidRDefault="00806306" w:rsidP="00DF0349">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3DC243" w14:textId="77777777" w:rsidR="00806306" w:rsidRDefault="00806306" w:rsidP="00DF0349">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52801F" w14:textId="77777777" w:rsidR="00806306" w:rsidRDefault="00806306" w:rsidP="00DF0349">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0A01CC" w14:textId="77777777" w:rsidR="00806306" w:rsidRDefault="00806306" w:rsidP="00DF0349">
            <w:pPr>
              <w:pStyle w:val="TAC"/>
            </w:pPr>
            <w:r>
              <w:rPr>
                <w:rFonts w:cs="Arial"/>
                <w:bCs/>
                <w:szCs w:val="18"/>
              </w:rPr>
              <w:t>0.5</w:t>
            </w:r>
            <w:r>
              <w:rPr>
                <w:rFonts w:cs="Arial"/>
                <w:bCs/>
                <w:szCs w:val="18"/>
                <w:vertAlign w:val="superscript"/>
              </w:rPr>
              <w:t>5</w:t>
            </w:r>
          </w:p>
        </w:tc>
      </w:tr>
      <w:tr w:rsidR="00806306" w14:paraId="69CB678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50EE5A" w14:textId="77777777" w:rsidR="00806306" w:rsidRDefault="00806306" w:rsidP="00DF0349">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D4CE7B" w14:textId="77777777" w:rsidR="00806306" w:rsidRDefault="00806306" w:rsidP="00DF0349">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023215" w14:textId="77777777" w:rsidR="00806306" w:rsidRDefault="00806306" w:rsidP="00DF0349">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480A99" w14:textId="77777777" w:rsidR="00806306" w:rsidRDefault="00806306" w:rsidP="00DF0349">
            <w:pPr>
              <w:pStyle w:val="TAC"/>
            </w:pPr>
            <w:r>
              <w:rPr>
                <w:rFonts w:cs="Arial"/>
                <w:bCs/>
                <w:szCs w:val="18"/>
              </w:rPr>
              <w:t>0.5</w:t>
            </w:r>
            <w:r>
              <w:rPr>
                <w:rFonts w:cs="Arial"/>
                <w:bCs/>
                <w:szCs w:val="18"/>
                <w:vertAlign w:val="superscript"/>
              </w:rPr>
              <w:t>5</w:t>
            </w:r>
          </w:p>
        </w:tc>
      </w:tr>
      <w:tr w:rsidR="00806306" w14:paraId="3183557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504924" w14:textId="77777777" w:rsidR="00806306" w:rsidRDefault="00806306" w:rsidP="00DF0349">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1212B768" w14:textId="77777777" w:rsidR="00806306" w:rsidRDefault="00806306" w:rsidP="00DF0349">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7312D5A3"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9ACBA5" w14:textId="77777777" w:rsidR="00806306" w:rsidRDefault="00806306" w:rsidP="00DF0349">
            <w:pPr>
              <w:pStyle w:val="TAC"/>
              <w:rPr>
                <w:lang w:eastAsia="zh-CN"/>
              </w:rPr>
            </w:pPr>
            <w:r>
              <w:t>0.8</w:t>
            </w:r>
            <w:r w:rsidRPr="00C3539C">
              <w:rPr>
                <w:vertAlign w:val="superscript"/>
              </w:rPr>
              <w:t>4</w:t>
            </w:r>
          </w:p>
        </w:tc>
      </w:tr>
      <w:tr w:rsidR="00806306" w14:paraId="5F0BE0DE" w14:textId="77777777" w:rsidTr="00DF0349">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16730FAD" w14:textId="77777777" w:rsidR="00806306" w:rsidRPr="00EF5447" w:rsidRDefault="00806306" w:rsidP="00DF0349">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D17F8" w14:textId="77777777" w:rsidR="00806306" w:rsidRDefault="00806306" w:rsidP="00DF0349">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FD60CE" w14:textId="77777777" w:rsidR="00806306"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77A543" w14:textId="77777777" w:rsidR="00806306" w:rsidRDefault="00806306" w:rsidP="00DF0349">
            <w:pPr>
              <w:pStyle w:val="TAC"/>
              <w:rPr>
                <w:rFonts w:cs="Arial"/>
                <w:lang w:eastAsia="zh-CN"/>
              </w:rPr>
            </w:pPr>
            <w:r>
              <w:t>0.8</w:t>
            </w:r>
          </w:p>
        </w:tc>
      </w:tr>
      <w:tr w:rsidR="00806306" w14:paraId="3D72DDFF" w14:textId="77777777" w:rsidTr="00DF0349">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65BE8335" w14:textId="77777777" w:rsidR="00806306" w:rsidRDefault="00806306" w:rsidP="00DF0349">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BC6AEF" w14:textId="77777777" w:rsidR="00806306" w:rsidRDefault="00806306" w:rsidP="00DF0349">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5F3521" w14:textId="77777777" w:rsidR="00806306" w:rsidRDefault="00806306" w:rsidP="00DF0349">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8618D2" w14:textId="77777777" w:rsidR="00806306" w:rsidRDefault="00806306" w:rsidP="00DF0349">
            <w:pPr>
              <w:pStyle w:val="TAC"/>
            </w:pPr>
            <w:r>
              <w:t>0.8</w:t>
            </w:r>
          </w:p>
        </w:tc>
      </w:tr>
      <w:tr w:rsidR="00806306" w:rsidRPr="00EF5447" w14:paraId="6C75818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BB51D4" w14:textId="77777777" w:rsidR="00806306" w:rsidRPr="00EF5447" w:rsidRDefault="00806306" w:rsidP="00DF0349">
            <w:pPr>
              <w:pStyle w:val="TAC"/>
            </w:pPr>
            <w:r w:rsidRPr="00EF5447">
              <w:t>DC_41_n</w:t>
            </w:r>
            <w:r w:rsidRPr="00EF5447">
              <w:rPr>
                <w:rFonts w:eastAsia="等线"/>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3F3C2E" w14:textId="77777777" w:rsidR="00806306" w:rsidRPr="00EF5447" w:rsidRDefault="00806306" w:rsidP="00DF0349">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F4AED1" w14:textId="77777777" w:rsidR="00806306" w:rsidRPr="00EF5447" w:rsidRDefault="00806306" w:rsidP="00DF0349">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E35660" w14:textId="77777777" w:rsidR="00806306" w:rsidRPr="00EF5447" w:rsidRDefault="00806306" w:rsidP="00DF0349">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806306" w:rsidRPr="00EF5447" w14:paraId="198B770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F72462" w14:textId="77777777" w:rsidR="00806306" w:rsidRPr="00EF5447" w:rsidRDefault="00806306" w:rsidP="00DF0349">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3BA5B0" w14:textId="77777777" w:rsidR="00806306" w:rsidRPr="00EF5447" w:rsidRDefault="00806306" w:rsidP="00DF0349">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4FFB93"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72F771" w14:textId="77777777" w:rsidR="00806306" w:rsidRPr="00EF5447" w:rsidRDefault="00806306" w:rsidP="00DF0349">
            <w:pPr>
              <w:pStyle w:val="TAC"/>
              <w:rPr>
                <w:rFonts w:cs="Arial"/>
                <w:lang w:eastAsia="zh-CN"/>
              </w:rPr>
            </w:pPr>
            <w:r>
              <w:rPr>
                <w:rFonts w:eastAsia="MS Mincho" w:cs="Arial"/>
                <w:bCs/>
                <w:szCs w:val="18"/>
              </w:rPr>
              <w:t>0.8</w:t>
            </w:r>
          </w:p>
        </w:tc>
      </w:tr>
      <w:tr w:rsidR="00806306" w:rsidRPr="00EF5447" w14:paraId="5CA38B2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6129BF" w14:textId="77777777" w:rsidR="00806306" w:rsidRPr="00EF5447" w:rsidRDefault="00806306" w:rsidP="00DF0349">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8B49B2" w14:textId="77777777" w:rsidR="00806306" w:rsidRPr="00EF5447" w:rsidRDefault="00806306" w:rsidP="00DF0349">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970C2E"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B045E"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r>
      <w:tr w:rsidR="00806306" w:rsidRPr="00EF5447" w14:paraId="3371201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1F2607" w14:textId="77777777" w:rsidR="00806306" w:rsidRPr="00EF5447" w:rsidRDefault="00806306" w:rsidP="00DF0349">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28482" w14:textId="77777777" w:rsidR="00806306" w:rsidRPr="00EF5447" w:rsidRDefault="00806306" w:rsidP="00DF0349">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A217E9"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C37B0" w14:textId="77777777" w:rsidR="00806306" w:rsidRPr="00EF5447" w:rsidRDefault="00806306" w:rsidP="00DF0349">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806306" w:rsidRPr="00EF5447" w14:paraId="77EDD30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E92BA9" w14:textId="77777777" w:rsidR="00806306" w:rsidRPr="00EF5447" w:rsidRDefault="00806306" w:rsidP="00DF0349">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3CBE4C" w14:textId="77777777" w:rsidR="00806306" w:rsidRPr="00EF5447" w:rsidRDefault="00806306" w:rsidP="00DF0349">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5D4387" w14:textId="77777777" w:rsidR="00806306" w:rsidRPr="00E7314A"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F44452" w14:textId="77777777" w:rsidR="00806306" w:rsidRPr="00EF5447" w:rsidRDefault="00806306" w:rsidP="00DF0349">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806306" w:rsidRPr="00EF5447" w14:paraId="308999D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C6B50C" w14:textId="77777777" w:rsidR="00806306" w:rsidRPr="00EF5447" w:rsidRDefault="00806306" w:rsidP="00DF0349">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1C7C07" w14:textId="77777777" w:rsidR="00806306" w:rsidRPr="00EF5447" w:rsidRDefault="00806306" w:rsidP="00DF0349">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CEFD51" w14:textId="77777777" w:rsidR="00806306" w:rsidRPr="00EF5447" w:rsidRDefault="00806306" w:rsidP="00DF0349">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D91864" w14:textId="77777777" w:rsidR="00806306" w:rsidRPr="00EF5447" w:rsidRDefault="00806306" w:rsidP="00DF0349">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806306" w:rsidRPr="00EF5447" w14:paraId="0247C39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E04532" w14:textId="77777777" w:rsidR="00806306" w:rsidRPr="00EF5447" w:rsidRDefault="00806306" w:rsidP="00DF0349">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CB5274" w14:textId="77777777" w:rsidR="00806306" w:rsidRPr="00EF5447" w:rsidRDefault="00806306" w:rsidP="00DF0349">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26E3F6"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043A93" w14:textId="77777777" w:rsidR="00806306" w:rsidRPr="00EF5447" w:rsidRDefault="00806306" w:rsidP="00DF0349">
            <w:pPr>
              <w:pStyle w:val="TAC"/>
              <w:rPr>
                <w:rFonts w:eastAsia="MS Mincho"/>
                <w:bCs/>
                <w:szCs w:val="18"/>
              </w:rPr>
            </w:pPr>
            <w:r w:rsidRPr="00EF5447">
              <w:rPr>
                <w:lang w:eastAsia="zh-CN"/>
              </w:rPr>
              <w:t>0.</w:t>
            </w:r>
            <w:r>
              <w:rPr>
                <w:lang w:eastAsia="zh-CN"/>
              </w:rPr>
              <w:t>8</w:t>
            </w:r>
          </w:p>
        </w:tc>
      </w:tr>
      <w:tr w:rsidR="00806306" w:rsidRPr="00EF5447" w14:paraId="4323513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273573" w14:textId="77777777" w:rsidR="00806306" w:rsidRPr="00EF5447" w:rsidRDefault="00806306" w:rsidP="00DF0349">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3A3C17" w14:textId="77777777" w:rsidR="00806306" w:rsidRPr="00EF5447" w:rsidRDefault="00806306" w:rsidP="00DF0349">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2041DB"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B4001" w14:textId="77777777" w:rsidR="00806306" w:rsidRPr="00EF5447" w:rsidRDefault="00806306" w:rsidP="00DF0349">
            <w:pPr>
              <w:pStyle w:val="TAC"/>
              <w:rPr>
                <w:rFonts w:eastAsia="MS Mincho"/>
                <w:bCs/>
                <w:szCs w:val="18"/>
              </w:rPr>
            </w:pPr>
            <w:r w:rsidRPr="00EF5447">
              <w:rPr>
                <w:lang w:eastAsia="zh-CN"/>
              </w:rPr>
              <w:t>0.</w:t>
            </w:r>
            <w:r>
              <w:rPr>
                <w:lang w:eastAsia="zh-CN"/>
              </w:rPr>
              <w:t>8</w:t>
            </w:r>
          </w:p>
        </w:tc>
      </w:tr>
      <w:tr w:rsidR="00806306" w:rsidRPr="00EF5447" w14:paraId="7229E90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EF5F35" w14:textId="77777777" w:rsidR="00806306" w:rsidRPr="00EF5447" w:rsidRDefault="00806306" w:rsidP="00DF0349">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243EE2" w14:textId="77777777" w:rsidR="00806306" w:rsidRPr="00EF5447" w:rsidRDefault="00806306" w:rsidP="00DF0349">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8D3AA4" w14:textId="77777777" w:rsidR="00806306" w:rsidRPr="00EF5447" w:rsidRDefault="00806306" w:rsidP="00DF0349">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0F9DEB" w14:textId="77777777" w:rsidR="00806306" w:rsidRPr="00EF5447" w:rsidRDefault="00806306" w:rsidP="00DF0349">
            <w:pPr>
              <w:pStyle w:val="TAC"/>
              <w:rPr>
                <w:rFonts w:cs="Arial"/>
                <w:lang w:eastAsia="zh-CN"/>
              </w:rPr>
            </w:pPr>
            <w:r w:rsidRPr="00EF5447">
              <w:rPr>
                <w:lang w:eastAsia="zh-CN"/>
              </w:rPr>
              <w:t>0.</w:t>
            </w:r>
            <w:r>
              <w:rPr>
                <w:lang w:eastAsia="zh-CN"/>
              </w:rPr>
              <w:t>8</w:t>
            </w:r>
          </w:p>
        </w:tc>
      </w:tr>
      <w:tr w:rsidR="00806306" w:rsidRPr="00EF5447" w14:paraId="591813A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DEB021" w14:textId="77777777" w:rsidR="00806306" w:rsidRPr="00EF5447" w:rsidRDefault="00806306" w:rsidP="00DF0349">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17B4C9" w14:textId="77777777" w:rsidR="00806306" w:rsidRPr="00EF5447" w:rsidRDefault="00806306" w:rsidP="00DF034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7F51D9"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3A89A"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8</w:t>
            </w:r>
          </w:p>
        </w:tc>
      </w:tr>
      <w:tr w:rsidR="00806306" w:rsidRPr="00EF5447" w14:paraId="6D4C127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B7DE3E" w14:textId="77777777" w:rsidR="00806306" w:rsidRPr="00EF5447" w:rsidRDefault="00806306" w:rsidP="00DF0349">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D5B6CF" w14:textId="77777777" w:rsidR="00806306" w:rsidRPr="00EF5447" w:rsidRDefault="00806306" w:rsidP="00DF0349">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D2E536" w14:textId="77777777" w:rsidR="00806306" w:rsidRPr="00EF5447" w:rsidRDefault="00806306" w:rsidP="00DF0349">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B0236E"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8</w:t>
            </w:r>
          </w:p>
        </w:tc>
      </w:tr>
      <w:tr w:rsidR="00806306" w:rsidRPr="00EF5447" w14:paraId="2B74D81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6E5C52" w14:textId="77777777" w:rsidR="00806306" w:rsidRPr="00EF5447" w:rsidRDefault="00806306" w:rsidP="00DF0349">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D862AD" w14:textId="77777777" w:rsidR="00806306" w:rsidRPr="00EF5447" w:rsidRDefault="00806306" w:rsidP="00DF0349">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E32C2"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FE00E4" w14:textId="77777777" w:rsidR="00806306" w:rsidRPr="00EF5447" w:rsidRDefault="00806306" w:rsidP="00DF0349">
            <w:pPr>
              <w:pStyle w:val="TAC"/>
            </w:pPr>
            <w:r>
              <w:rPr>
                <w:rFonts w:cs="Arial"/>
                <w:lang w:eastAsia="ja-JP"/>
              </w:rPr>
              <w:t>-</w:t>
            </w:r>
          </w:p>
        </w:tc>
      </w:tr>
      <w:tr w:rsidR="00806306" w14:paraId="5CCA3C2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9292BE" w14:textId="77777777" w:rsidR="00806306" w:rsidRPr="00EF5447" w:rsidRDefault="00806306" w:rsidP="00DF0349">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1464B1" w14:textId="77777777" w:rsidR="00806306" w:rsidRDefault="00806306" w:rsidP="00DF0349">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67BE68" w14:textId="77777777" w:rsidR="00806306" w:rsidRDefault="00806306" w:rsidP="00DF0349">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006908" w14:textId="77777777" w:rsidR="00806306" w:rsidRDefault="00806306" w:rsidP="00DF0349">
            <w:pPr>
              <w:pStyle w:val="TAC"/>
              <w:rPr>
                <w:rFonts w:cs="Arial"/>
                <w:lang w:eastAsia="ja-JP"/>
              </w:rPr>
            </w:pPr>
            <w:r>
              <w:rPr>
                <w:rFonts w:hint="eastAsia"/>
              </w:rPr>
              <w:t>0</w:t>
            </w:r>
            <w:r>
              <w:t>.6</w:t>
            </w:r>
          </w:p>
        </w:tc>
      </w:tr>
      <w:tr w:rsidR="00806306" w:rsidRPr="00EF5447" w14:paraId="5F6C9AD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72CC15" w14:textId="77777777" w:rsidR="00806306" w:rsidRPr="00EF5447" w:rsidRDefault="00806306" w:rsidP="00DF0349">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0C1DA4" w14:textId="77777777" w:rsidR="00806306" w:rsidRPr="00EF5447" w:rsidRDefault="00806306" w:rsidP="00DF034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D9F884"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1FB4EC" w14:textId="77777777" w:rsidR="00806306" w:rsidRPr="00EF5447" w:rsidRDefault="00806306" w:rsidP="00DF0349">
            <w:pPr>
              <w:pStyle w:val="TAC"/>
              <w:rPr>
                <w:rFonts w:cs="Arial"/>
                <w:lang w:eastAsia="zh-CN"/>
              </w:rPr>
            </w:pPr>
            <w:r w:rsidRPr="00EF5447">
              <w:t>0.8</w:t>
            </w:r>
          </w:p>
        </w:tc>
      </w:tr>
      <w:tr w:rsidR="00806306" w:rsidRPr="00EF5447" w14:paraId="3413530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7C695E" w14:textId="77777777" w:rsidR="00806306" w:rsidRPr="00EF5447" w:rsidRDefault="00806306" w:rsidP="00DF0349">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31763" w14:textId="77777777" w:rsidR="00806306" w:rsidRPr="00EF5447" w:rsidRDefault="00806306" w:rsidP="00DF034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04FB72"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2F0D04" w14:textId="77777777" w:rsidR="00806306" w:rsidRPr="00EF5447" w:rsidRDefault="00806306" w:rsidP="00DF0349">
            <w:pPr>
              <w:pStyle w:val="TAC"/>
              <w:rPr>
                <w:rFonts w:cs="Arial"/>
                <w:lang w:eastAsia="zh-CN"/>
              </w:rPr>
            </w:pPr>
            <w:r w:rsidRPr="00EF5447">
              <w:t>0.8</w:t>
            </w:r>
          </w:p>
        </w:tc>
      </w:tr>
      <w:tr w:rsidR="00806306" w:rsidRPr="00EF5447" w14:paraId="0422291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65280E" w14:textId="77777777" w:rsidR="00806306" w:rsidRPr="00EF5447" w:rsidRDefault="00806306" w:rsidP="00DF0349">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BE8C3C" w14:textId="77777777" w:rsidR="00806306" w:rsidRPr="00EF5447" w:rsidRDefault="00806306" w:rsidP="00DF034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6A9E6"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096B2" w14:textId="77777777" w:rsidR="00806306" w:rsidRPr="00EF5447" w:rsidRDefault="00806306" w:rsidP="00DF0349">
            <w:pPr>
              <w:pStyle w:val="TAC"/>
              <w:rPr>
                <w:rFonts w:cs="Arial"/>
                <w:lang w:eastAsia="zh-CN"/>
              </w:rPr>
            </w:pPr>
            <w:r>
              <w:t>-</w:t>
            </w:r>
          </w:p>
        </w:tc>
      </w:tr>
      <w:tr w:rsidR="00806306" w:rsidRPr="00EF5447" w14:paraId="06673E2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8E5B80" w14:textId="77777777" w:rsidR="00806306" w:rsidRPr="00EF5447" w:rsidRDefault="00806306" w:rsidP="00DF0349">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590DAC" w14:textId="77777777" w:rsidR="00806306" w:rsidRPr="00EF5447" w:rsidRDefault="00806306" w:rsidP="00DF034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E66F5"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0BF4A" w14:textId="77777777" w:rsidR="00806306" w:rsidRPr="00EF5447" w:rsidRDefault="00806306" w:rsidP="00DF0349">
            <w:pPr>
              <w:pStyle w:val="TAC"/>
              <w:rPr>
                <w:rFonts w:cs="Arial"/>
                <w:lang w:eastAsia="zh-CN"/>
              </w:rPr>
            </w:pPr>
            <w:r w:rsidRPr="00EF5447">
              <w:t>0.8</w:t>
            </w:r>
          </w:p>
        </w:tc>
      </w:tr>
      <w:tr w:rsidR="00806306" w:rsidRPr="00EF5447" w14:paraId="1A330E3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C7D720" w14:textId="77777777" w:rsidR="00806306" w:rsidRPr="00EF5447" w:rsidRDefault="00806306" w:rsidP="00DF0349">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94BD9E" w14:textId="77777777" w:rsidR="00806306" w:rsidRPr="00EF5447" w:rsidRDefault="00806306" w:rsidP="00DF0349">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3B2BD2" w14:textId="77777777" w:rsidR="00806306" w:rsidRPr="00EF5447" w:rsidRDefault="00806306" w:rsidP="00DF0349">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0CCD77" w14:textId="77777777" w:rsidR="00806306" w:rsidRPr="00EF5447" w:rsidRDefault="00806306" w:rsidP="00DF0349">
            <w:pPr>
              <w:pStyle w:val="TAC"/>
              <w:rPr>
                <w:rFonts w:cs="Arial"/>
                <w:lang w:eastAsia="zh-CN"/>
              </w:rPr>
            </w:pPr>
            <w:r w:rsidRPr="00EF5447">
              <w:t>0.8</w:t>
            </w:r>
          </w:p>
        </w:tc>
      </w:tr>
      <w:tr w:rsidR="00806306" w:rsidRPr="00EF5447" w14:paraId="6C911AF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B558D4" w14:textId="77777777" w:rsidR="00806306" w:rsidRPr="00EF5447" w:rsidRDefault="00806306" w:rsidP="00DF0349">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1D98BA" w14:textId="77777777" w:rsidR="00806306" w:rsidRPr="00EF5447" w:rsidRDefault="00806306" w:rsidP="00DF0349">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78FDFF"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B50516" w14:textId="77777777" w:rsidR="00806306" w:rsidRPr="00EF5447" w:rsidRDefault="00806306" w:rsidP="00DF0349">
            <w:pPr>
              <w:pStyle w:val="TAC"/>
              <w:rPr>
                <w:rFonts w:cs="Arial"/>
              </w:rPr>
            </w:pPr>
            <w:r w:rsidRPr="00EF5447">
              <w:t>0.</w:t>
            </w:r>
            <w:r>
              <w:t>8</w:t>
            </w:r>
          </w:p>
        </w:tc>
      </w:tr>
      <w:tr w:rsidR="00806306" w:rsidRPr="00EF5447" w14:paraId="7F24DD1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C39CB8" w14:textId="77777777" w:rsidR="00806306" w:rsidRPr="00EF5447" w:rsidRDefault="00806306" w:rsidP="00DF0349">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5FFA6A" w14:textId="77777777" w:rsidR="00806306" w:rsidRPr="00EF5447" w:rsidRDefault="00806306" w:rsidP="00DF0349">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6777E"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F30573" w14:textId="77777777" w:rsidR="00806306" w:rsidRPr="00EF5447" w:rsidRDefault="00806306" w:rsidP="00DF0349">
            <w:pPr>
              <w:pStyle w:val="TAC"/>
              <w:rPr>
                <w:rFonts w:cs="Arial"/>
              </w:rPr>
            </w:pPr>
            <w:r>
              <w:rPr>
                <w:rFonts w:cs="Arial"/>
                <w:szCs w:val="18"/>
              </w:rPr>
              <w:t>0.3</w:t>
            </w:r>
          </w:p>
        </w:tc>
      </w:tr>
      <w:tr w:rsidR="00806306" w:rsidRPr="00EF5447" w14:paraId="21D69C7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42FD7F" w14:textId="77777777" w:rsidR="00806306" w:rsidRPr="00EF5447" w:rsidRDefault="00806306" w:rsidP="00DF0349">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03BCE3" w14:textId="77777777" w:rsidR="00806306" w:rsidRPr="00EF5447" w:rsidRDefault="00806306" w:rsidP="00DF0349">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7242CD"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79B9B7" w14:textId="77777777" w:rsidR="00806306" w:rsidRPr="00EF5447" w:rsidRDefault="00806306" w:rsidP="00DF0349">
            <w:pPr>
              <w:pStyle w:val="TAC"/>
              <w:rPr>
                <w:rFonts w:cs="Arial"/>
              </w:rPr>
            </w:pPr>
            <w:r>
              <w:rPr>
                <w:rFonts w:cs="Arial"/>
                <w:szCs w:val="18"/>
              </w:rPr>
              <w:t>0.6</w:t>
            </w:r>
          </w:p>
        </w:tc>
      </w:tr>
      <w:tr w:rsidR="00806306" w:rsidRPr="00EF5447" w14:paraId="2965778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3C514D" w14:textId="77777777" w:rsidR="00806306" w:rsidRDefault="00806306" w:rsidP="00DF0349">
            <w:pPr>
              <w:pStyle w:val="TAC"/>
              <w:rPr>
                <w:rFonts w:cs="Arial"/>
              </w:rPr>
            </w:pPr>
            <w:r w:rsidRPr="00EF5447">
              <w:rPr>
                <w:rFonts w:cs="Arial"/>
              </w:rPr>
              <w:t>DC_46-66_n5</w:t>
            </w:r>
          </w:p>
          <w:p w14:paraId="4207BDEE" w14:textId="77777777" w:rsidR="00806306" w:rsidRPr="00EF5447" w:rsidRDefault="00806306" w:rsidP="00DF0349">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0E2DD3" w14:textId="77777777" w:rsidR="00806306" w:rsidRPr="00EF5447" w:rsidRDefault="00806306" w:rsidP="00DF0349">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00D3BD"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C7DC90" w14:textId="77777777" w:rsidR="00806306" w:rsidRPr="00EF5447" w:rsidRDefault="00806306" w:rsidP="00DF0349">
            <w:pPr>
              <w:pStyle w:val="TAC"/>
              <w:rPr>
                <w:rFonts w:cs="Arial"/>
                <w:lang w:eastAsia="zh-CN"/>
              </w:rPr>
            </w:pPr>
            <w:r w:rsidRPr="00EF5447">
              <w:rPr>
                <w:rFonts w:cs="Arial"/>
              </w:rPr>
              <w:t>0.3</w:t>
            </w:r>
          </w:p>
        </w:tc>
      </w:tr>
      <w:tr w:rsidR="00806306" w:rsidRPr="00EF5447" w14:paraId="287D827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A72925" w14:textId="77777777" w:rsidR="00806306" w:rsidRPr="00EF5447" w:rsidRDefault="00806306" w:rsidP="00DF0349">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E245A3" w14:textId="77777777" w:rsidR="00806306" w:rsidRPr="00EF5447" w:rsidRDefault="00806306" w:rsidP="00DF0349">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9645DA"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2622F" w14:textId="77777777" w:rsidR="00806306" w:rsidRPr="00EF5447" w:rsidRDefault="00806306" w:rsidP="00DF0349">
            <w:pPr>
              <w:pStyle w:val="TAC"/>
              <w:rPr>
                <w:rFonts w:cs="Arial"/>
                <w:lang w:eastAsia="zh-CN"/>
              </w:rPr>
            </w:pPr>
            <w:r w:rsidRPr="00EF5447">
              <w:rPr>
                <w:rFonts w:cs="Arial"/>
                <w:lang w:eastAsia="zh-CN"/>
              </w:rPr>
              <w:t>0.5</w:t>
            </w:r>
          </w:p>
        </w:tc>
      </w:tr>
      <w:tr w:rsidR="00806306" w:rsidRPr="00EF5447" w14:paraId="5BB9446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01D99A" w14:textId="77777777" w:rsidR="00806306" w:rsidRPr="00EF5447" w:rsidRDefault="00806306" w:rsidP="00DF0349">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05DDC2" w14:textId="77777777" w:rsidR="00806306" w:rsidRPr="00EF5447" w:rsidRDefault="00806306" w:rsidP="00DF0349">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193C36" w14:textId="77777777" w:rsidR="00806306" w:rsidRDefault="00806306" w:rsidP="00DF0349">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27AA34" w14:textId="77777777" w:rsidR="00806306" w:rsidRPr="00EF5447" w:rsidRDefault="00806306" w:rsidP="00DF0349">
            <w:pPr>
              <w:pStyle w:val="TAC"/>
              <w:rPr>
                <w:rFonts w:cs="Arial"/>
                <w:lang w:eastAsia="zh-CN"/>
              </w:rPr>
            </w:pPr>
            <w:r>
              <w:rPr>
                <w:rFonts w:cs="Arial"/>
                <w:szCs w:val="18"/>
              </w:rPr>
              <w:t>0.8</w:t>
            </w:r>
          </w:p>
        </w:tc>
      </w:tr>
      <w:tr w:rsidR="00806306" w:rsidRPr="00EF5447" w14:paraId="24DE1AD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8260D6" w14:textId="77777777" w:rsidR="00806306" w:rsidRPr="00EF5447" w:rsidRDefault="00806306" w:rsidP="00DF0349">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C9D2C6" w14:textId="77777777" w:rsidR="00806306" w:rsidRPr="00EF5447" w:rsidRDefault="00806306" w:rsidP="00DF0349">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7D877"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7FB3C"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1CDB78B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B9A0F8" w14:textId="77777777" w:rsidR="00806306" w:rsidRPr="00EF5447" w:rsidRDefault="00806306" w:rsidP="00DF0349">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6140A2" w14:textId="77777777" w:rsidR="00806306" w:rsidRPr="00EF5447" w:rsidRDefault="00806306" w:rsidP="00DF0349">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F9481D" w14:textId="77777777" w:rsidR="00806306" w:rsidRPr="00EF5447" w:rsidRDefault="00806306" w:rsidP="00DF0349">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06264" w14:textId="77777777" w:rsidR="00806306" w:rsidRPr="00EF5447" w:rsidRDefault="00806306" w:rsidP="00DF0349">
            <w:pPr>
              <w:pStyle w:val="TAC"/>
              <w:rPr>
                <w:rFonts w:cs="Arial"/>
                <w:lang w:eastAsia="zh-CN"/>
              </w:rPr>
            </w:pPr>
            <w:r w:rsidRPr="00EF5447">
              <w:rPr>
                <w:rFonts w:cs="Arial"/>
                <w:lang w:eastAsia="zh-CN"/>
              </w:rPr>
              <w:t>0.3</w:t>
            </w:r>
          </w:p>
        </w:tc>
      </w:tr>
      <w:tr w:rsidR="00806306" w:rsidRPr="00EF5447" w14:paraId="2747038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2A4A0" w14:textId="77777777" w:rsidR="00806306" w:rsidRPr="00EF5447" w:rsidRDefault="00806306" w:rsidP="00DF0349">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62650B" w14:textId="77777777" w:rsidR="00806306" w:rsidRPr="00EF5447" w:rsidRDefault="00806306" w:rsidP="00DF0349">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CB2572"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686713" w14:textId="77777777" w:rsidR="00806306" w:rsidRPr="00EF5447" w:rsidRDefault="00806306" w:rsidP="00DF0349">
            <w:pPr>
              <w:pStyle w:val="TAC"/>
            </w:pPr>
            <w:r w:rsidRPr="00EF5447">
              <w:rPr>
                <w:lang w:eastAsia="ko-KR"/>
              </w:rPr>
              <w:t>0.8</w:t>
            </w:r>
          </w:p>
        </w:tc>
      </w:tr>
      <w:tr w:rsidR="00806306" w:rsidRPr="00EF5447" w14:paraId="6D5E8CA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5EC0F5" w14:textId="77777777" w:rsidR="00806306" w:rsidRPr="00EF5447" w:rsidRDefault="00806306" w:rsidP="00DF0349">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1D6752" w14:textId="77777777" w:rsidR="00806306" w:rsidRPr="00EF5447" w:rsidRDefault="00806306" w:rsidP="00DF0349">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119959" w14:textId="77777777" w:rsidR="00806306" w:rsidRPr="00EF5447" w:rsidRDefault="00806306" w:rsidP="00DF0349">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3495AB" w14:textId="77777777" w:rsidR="00806306" w:rsidRPr="00EF5447" w:rsidRDefault="00806306" w:rsidP="00DF0349">
            <w:pPr>
              <w:pStyle w:val="TAC"/>
            </w:pPr>
            <w:r w:rsidRPr="00EF5447">
              <w:rPr>
                <w:lang w:eastAsia="ko-KR"/>
              </w:rPr>
              <w:t>0.</w:t>
            </w:r>
            <w:r>
              <w:rPr>
                <w:lang w:eastAsia="ko-KR"/>
              </w:rPr>
              <w:t>6</w:t>
            </w:r>
          </w:p>
        </w:tc>
      </w:tr>
      <w:tr w:rsidR="00806306" w14:paraId="5FF277D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F4699BD" w14:textId="77777777" w:rsidR="00806306" w:rsidRDefault="00806306" w:rsidP="00DF0349">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84D4FB" w14:textId="77777777" w:rsidR="00806306"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EB7B8C"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EF85F2" w14:textId="77777777" w:rsidR="00806306" w:rsidRDefault="00806306" w:rsidP="00DF0349">
            <w:pPr>
              <w:pStyle w:val="TAC"/>
              <w:rPr>
                <w:rFonts w:cs="Arial"/>
                <w:lang w:eastAsia="ja-JP"/>
              </w:rPr>
            </w:pPr>
            <w:r>
              <w:rPr>
                <w:rFonts w:cs="Arial" w:hint="eastAsia"/>
              </w:rPr>
              <w:t>0</w:t>
            </w:r>
            <w:r>
              <w:rPr>
                <w:rFonts w:cs="Arial"/>
              </w:rPr>
              <w:t>.6</w:t>
            </w:r>
          </w:p>
        </w:tc>
      </w:tr>
      <w:tr w:rsidR="00806306" w:rsidRPr="00EF5447" w14:paraId="1732AD2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B8422" w14:textId="77777777" w:rsidR="00806306" w:rsidRPr="00EF5447" w:rsidRDefault="00806306" w:rsidP="00DF0349">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390C2E" w14:textId="77777777" w:rsidR="00806306" w:rsidRPr="00EF5447" w:rsidRDefault="00806306" w:rsidP="00DF0349">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5160F"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7BECA7" w14:textId="77777777" w:rsidR="00806306" w:rsidRPr="00EF5447" w:rsidRDefault="00806306" w:rsidP="00DF0349">
            <w:pPr>
              <w:pStyle w:val="TAC"/>
              <w:rPr>
                <w:rFonts w:cs="Arial"/>
                <w:lang w:eastAsia="zh-CN"/>
              </w:rPr>
            </w:pPr>
            <w:r w:rsidRPr="00EF5447">
              <w:rPr>
                <w:rFonts w:cs="Arial"/>
                <w:lang w:eastAsia="ja-JP"/>
              </w:rPr>
              <w:t>0.</w:t>
            </w:r>
            <w:r>
              <w:rPr>
                <w:rFonts w:cs="Arial"/>
                <w:lang w:eastAsia="ja-JP"/>
              </w:rPr>
              <w:t>3</w:t>
            </w:r>
          </w:p>
        </w:tc>
      </w:tr>
      <w:tr w:rsidR="00806306" w:rsidRPr="00EF5447" w14:paraId="3092BCC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2927CE" w14:textId="77777777" w:rsidR="00806306" w:rsidRPr="00EF5447" w:rsidRDefault="00806306" w:rsidP="00DF0349">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E8C8A0"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658436" w14:textId="77777777" w:rsidR="00806306" w:rsidRPr="00EF5447" w:rsidRDefault="00806306" w:rsidP="00DF0349">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DB62E" w14:textId="77777777" w:rsidR="00806306" w:rsidRPr="00EF5447" w:rsidRDefault="00806306" w:rsidP="00DF0349">
            <w:pPr>
              <w:pStyle w:val="TAC"/>
              <w:rPr>
                <w:rFonts w:cs="Arial"/>
                <w:lang w:eastAsia="ja-JP"/>
              </w:rPr>
            </w:pPr>
            <w:r>
              <w:rPr>
                <w:rFonts w:cs="Arial" w:hint="eastAsia"/>
              </w:rPr>
              <w:t>0</w:t>
            </w:r>
            <w:r>
              <w:rPr>
                <w:rFonts w:cs="Arial"/>
              </w:rPr>
              <w:t>.6</w:t>
            </w:r>
          </w:p>
        </w:tc>
      </w:tr>
      <w:tr w:rsidR="00806306" w:rsidRPr="00EF5447" w14:paraId="7AC0DF4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6115BB" w14:textId="77777777" w:rsidR="00806306" w:rsidRPr="00EF5447" w:rsidRDefault="00806306" w:rsidP="00DF0349">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8B6EF1"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BDC61"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B2645B" w14:textId="77777777" w:rsidR="00806306" w:rsidRPr="00EF5447" w:rsidRDefault="00806306" w:rsidP="00DF0349">
            <w:pPr>
              <w:pStyle w:val="TAC"/>
              <w:rPr>
                <w:rFonts w:cs="Arial"/>
                <w:lang w:eastAsia="ja-JP"/>
              </w:rPr>
            </w:pPr>
            <w:r>
              <w:rPr>
                <w:rFonts w:cs="Arial" w:hint="eastAsia"/>
              </w:rPr>
              <w:t>0</w:t>
            </w:r>
            <w:r>
              <w:rPr>
                <w:rFonts w:cs="Arial"/>
              </w:rPr>
              <w:t>.6</w:t>
            </w:r>
          </w:p>
        </w:tc>
      </w:tr>
      <w:tr w:rsidR="00806306" w:rsidRPr="00EF5447" w14:paraId="5439978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42C078" w14:textId="77777777" w:rsidR="00806306" w:rsidRPr="00EF5447" w:rsidRDefault="00806306" w:rsidP="00DF0349">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DEAA6A" w14:textId="77777777" w:rsidR="00806306" w:rsidRPr="00EF5447" w:rsidRDefault="00806306" w:rsidP="00DF0349">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C70C9" w14:textId="77777777" w:rsidR="00806306" w:rsidRPr="00EF5447" w:rsidRDefault="00806306" w:rsidP="00DF0349">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FA569" w14:textId="77777777" w:rsidR="00806306" w:rsidRPr="00EF5447" w:rsidRDefault="00806306" w:rsidP="00DF0349">
            <w:pPr>
              <w:pStyle w:val="TAC"/>
              <w:rPr>
                <w:rFonts w:cs="Arial"/>
                <w:lang w:eastAsia="zh-CN"/>
              </w:rPr>
            </w:pPr>
            <w:r>
              <w:rPr>
                <w:rFonts w:cs="Arial" w:hint="eastAsia"/>
              </w:rPr>
              <w:t>0</w:t>
            </w:r>
            <w:r>
              <w:rPr>
                <w:rFonts w:cs="Arial"/>
              </w:rPr>
              <w:t>.3</w:t>
            </w:r>
          </w:p>
        </w:tc>
      </w:tr>
      <w:tr w:rsidR="00806306" w:rsidRPr="00EF5447" w14:paraId="514EBEA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7786A3" w14:textId="77777777" w:rsidR="00806306" w:rsidRPr="00EF5447" w:rsidRDefault="00806306" w:rsidP="00DF0349">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74FE92" w14:textId="77777777" w:rsidR="00806306" w:rsidRPr="00EF5447" w:rsidRDefault="00806306" w:rsidP="00DF0349">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6FB55"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4D2FB" w14:textId="77777777" w:rsidR="00806306" w:rsidRPr="00EF5447" w:rsidRDefault="00806306" w:rsidP="00DF0349">
            <w:pPr>
              <w:pStyle w:val="TAC"/>
              <w:rPr>
                <w:rFonts w:cs="Arial"/>
                <w:lang w:eastAsia="ja-JP"/>
              </w:rPr>
            </w:pPr>
            <w:r>
              <w:rPr>
                <w:rFonts w:cs="Arial" w:hint="eastAsia"/>
              </w:rPr>
              <w:t>0</w:t>
            </w:r>
            <w:r>
              <w:rPr>
                <w:rFonts w:cs="Arial"/>
              </w:rPr>
              <w:t>.3</w:t>
            </w:r>
          </w:p>
        </w:tc>
      </w:tr>
      <w:tr w:rsidR="00806306" w14:paraId="2450B28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F3D8FD" w14:textId="77777777" w:rsidR="00806306" w:rsidRDefault="00806306" w:rsidP="00DF0349">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D84C16" w14:textId="77777777" w:rsidR="00806306" w:rsidRDefault="00806306" w:rsidP="00DF0349">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EBAA3A" w14:textId="77777777" w:rsidR="00806306" w:rsidRDefault="00806306" w:rsidP="00DF0349">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EE62CB" w14:textId="77777777" w:rsidR="00806306" w:rsidRDefault="00806306" w:rsidP="00DF0349">
            <w:pPr>
              <w:pStyle w:val="TAC"/>
              <w:rPr>
                <w:rFonts w:cs="Arial"/>
                <w:lang w:eastAsia="zh-CN"/>
              </w:rPr>
            </w:pPr>
            <w:r>
              <w:rPr>
                <w:rFonts w:cs="Arial" w:hint="eastAsia"/>
              </w:rPr>
              <w:t>0</w:t>
            </w:r>
            <w:r>
              <w:rPr>
                <w:rFonts w:cs="Arial"/>
              </w:rPr>
              <w:t>.6</w:t>
            </w:r>
          </w:p>
        </w:tc>
      </w:tr>
      <w:tr w:rsidR="00806306" w14:paraId="764E081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6DEBCE4" w14:textId="77777777" w:rsidR="00806306" w:rsidRDefault="00806306" w:rsidP="00DF0349">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013F5B" w14:textId="77777777" w:rsidR="00806306" w:rsidRDefault="00806306" w:rsidP="00DF0349">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E87FAB" w14:textId="77777777" w:rsidR="00806306" w:rsidRDefault="00806306" w:rsidP="00DF0349">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769565" w14:textId="77777777" w:rsidR="00806306" w:rsidRDefault="00806306" w:rsidP="00DF0349">
            <w:pPr>
              <w:pStyle w:val="TAC"/>
              <w:rPr>
                <w:rFonts w:cs="Arial"/>
                <w:lang w:eastAsia="zh-CN"/>
              </w:rPr>
            </w:pPr>
            <w:r>
              <w:rPr>
                <w:rFonts w:cs="Arial" w:hint="eastAsia"/>
              </w:rPr>
              <w:t>0</w:t>
            </w:r>
            <w:r>
              <w:rPr>
                <w:rFonts w:cs="Arial"/>
              </w:rPr>
              <w:t>.8</w:t>
            </w:r>
          </w:p>
        </w:tc>
      </w:tr>
      <w:tr w:rsidR="00806306" w:rsidRPr="00E062F1" w14:paraId="798E6CA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A111" w14:textId="77777777" w:rsidR="00806306" w:rsidRPr="00EF5447" w:rsidRDefault="00806306" w:rsidP="00DF0349">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C4D7EC"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C7544"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4B8732" w14:textId="77777777" w:rsidR="00806306" w:rsidRPr="00E062F1" w:rsidRDefault="00806306" w:rsidP="00DF0349">
            <w:pPr>
              <w:pStyle w:val="TAC"/>
              <w:rPr>
                <w:rFonts w:cs="Arial"/>
                <w:lang w:eastAsia="zh-CN"/>
              </w:rPr>
            </w:pPr>
            <w:r>
              <w:rPr>
                <w:rFonts w:cs="Arial"/>
                <w:lang w:eastAsia="zh-CN"/>
              </w:rPr>
              <w:t>0.9</w:t>
            </w:r>
          </w:p>
        </w:tc>
      </w:tr>
      <w:tr w:rsidR="00806306" w:rsidRPr="00E062F1" w14:paraId="0164601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BE5A" w14:textId="77777777" w:rsidR="00806306" w:rsidRPr="00EF5447" w:rsidRDefault="00806306" w:rsidP="00DF0349">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F261A1" w14:textId="77777777" w:rsidR="00806306" w:rsidRDefault="00806306" w:rsidP="00DF034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83CA6" w14:textId="77777777" w:rsidR="00806306" w:rsidRPr="00E7314A" w:rsidRDefault="00806306" w:rsidP="00DF0349">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5B7A01" w14:textId="77777777" w:rsidR="00806306" w:rsidRPr="00E062F1" w:rsidRDefault="00806306" w:rsidP="00DF0349">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806306" w:rsidRPr="00E062F1" w14:paraId="549EFAB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2EA4" w14:textId="77777777" w:rsidR="00806306" w:rsidRPr="00EF5447" w:rsidRDefault="00806306" w:rsidP="00DF0349">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F8017B" w14:textId="77777777" w:rsidR="00806306" w:rsidRDefault="00806306" w:rsidP="00DF0349">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5D77A0"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C31F92" w14:textId="77777777" w:rsidR="00806306" w:rsidRPr="00E062F1" w:rsidRDefault="00806306" w:rsidP="00DF0349">
            <w:pPr>
              <w:pStyle w:val="TAC"/>
              <w:rPr>
                <w:rFonts w:cs="Arial"/>
                <w:lang w:eastAsia="zh-CN"/>
              </w:rPr>
            </w:pPr>
            <w:r>
              <w:rPr>
                <w:rFonts w:cs="Arial"/>
                <w:lang w:eastAsia="zh-CN"/>
              </w:rPr>
              <w:t>0.3</w:t>
            </w:r>
          </w:p>
        </w:tc>
      </w:tr>
      <w:tr w:rsidR="00806306" w:rsidRPr="00EF5447" w14:paraId="346BAA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05B7D7" w14:textId="77777777" w:rsidR="00806306" w:rsidRPr="00EF5447" w:rsidRDefault="00806306" w:rsidP="00DF0349">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AA020" w14:textId="77777777" w:rsidR="00806306" w:rsidRPr="00EF5447" w:rsidRDefault="00806306" w:rsidP="00DF034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DD08D"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86A4C3" w14:textId="77777777" w:rsidR="00806306" w:rsidRPr="00EF5447" w:rsidRDefault="00806306" w:rsidP="00DF0349">
            <w:pPr>
              <w:pStyle w:val="TAC"/>
              <w:rPr>
                <w:lang w:eastAsia="ja-JP"/>
              </w:rPr>
            </w:pPr>
            <w:r w:rsidRPr="00EF5447">
              <w:rPr>
                <w:lang w:eastAsia="zh-CN"/>
              </w:rPr>
              <w:t>0.</w:t>
            </w:r>
            <w:r>
              <w:rPr>
                <w:lang w:eastAsia="zh-CN"/>
              </w:rPr>
              <w:t>8</w:t>
            </w:r>
          </w:p>
        </w:tc>
      </w:tr>
      <w:tr w:rsidR="00806306" w:rsidRPr="00EF5447" w14:paraId="7EDD979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702CAD" w14:textId="77777777" w:rsidR="00806306" w:rsidRPr="00EF5447" w:rsidRDefault="00806306" w:rsidP="00DF0349">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EBC3E" w14:textId="77777777" w:rsidR="00806306" w:rsidRPr="00EF5447" w:rsidRDefault="00806306" w:rsidP="00DF0349">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3876BC" w14:textId="77777777" w:rsidR="00806306" w:rsidRPr="000314DF" w:rsidRDefault="00806306" w:rsidP="00DF0349">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2FC676" w14:textId="77777777" w:rsidR="00806306" w:rsidRPr="00EF5447" w:rsidRDefault="00806306" w:rsidP="00DF0349">
            <w:pPr>
              <w:pStyle w:val="TAC"/>
            </w:pPr>
            <w:r w:rsidRPr="00EF5447">
              <w:rPr>
                <w:lang w:eastAsia="zh-CN"/>
              </w:rPr>
              <w:t>0.</w:t>
            </w:r>
            <w:r>
              <w:rPr>
                <w:lang w:eastAsia="zh-CN"/>
              </w:rPr>
              <w:t>8</w:t>
            </w:r>
          </w:p>
        </w:tc>
      </w:tr>
      <w:tr w:rsidR="00806306" w:rsidRPr="00EF5447" w14:paraId="0FF290E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60DB6CE" w14:textId="77777777" w:rsidR="00806306" w:rsidRDefault="00806306" w:rsidP="00DF0349">
            <w:pPr>
              <w:pStyle w:val="TAC"/>
            </w:pPr>
            <w:r>
              <w:t>DC_66-(n)5</w:t>
            </w:r>
          </w:p>
          <w:p w14:paraId="272AB7CE" w14:textId="77777777" w:rsidR="00806306" w:rsidRPr="00EF5447" w:rsidRDefault="00806306" w:rsidP="00DF0349">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DA31CE" w14:textId="77777777" w:rsidR="00806306" w:rsidRPr="00EF5447" w:rsidRDefault="00806306" w:rsidP="00DF0349">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568C1" w14:textId="77777777" w:rsidR="00806306"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808170" w14:textId="77777777" w:rsidR="00806306" w:rsidRPr="00EF5447" w:rsidRDefault="00806306" w:rsidP="00DF0349">
            <w:pPr>
              <w:pStyle w:val="TAC"/>
              <w:rPr>
                <w:lang w:eastAsia="zh-CN"/>
              </w:rPr>
            </w:pPr>
            <w:r>
              <w:t>0.3</w:t>
            </w:r>
          </w:p>
        </w:tc>
      </w:tr>
      <w:tr w:rsidR="00806306" w:rsidRPr="00EF5447" w14:paraId="47F1CB4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AE11B6" w14:textId="77777777" w:rsidR="00806306" w:rsidRPr="00EF5447" w:rsidRDefault="00806306" w:rsidP="00DF0349">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EA4F82" w14:textId="77777777" w:rsidR="00806306" w:rsidRPr="00EF5447" w:rsidRDefault="00806306" w:rsidP="00DF034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F8E048"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C0EA86" w14:textId="77777777" w:rsidR="00806306" w:rsidRPr="00EF5447" w:rsidRDefault="00806306" w:rsidP="00DF0349">
            <w:pPr>
              <w:pStyle w:val="TAC"/>
              <w:rPr>
                <w:lang w:eastAsia="ja-JP"/>
              </w:rPr>
            </w:pPr>
            <w:r w:rsidRPr="00EF5447">
              <w:rPr>
                <w:lang w:eastAsia="zh-CN"/>
              </w:rPr>
              <w:t>0.</w:t>
            </w:r>
            <w:r>
              <w:rPr>
                <w:lang w:eastAsia="zh-CN"/>
              </w:rPr>
              <w:t>8</w:t>
            </w:r>
          </w:p>
        </w:tc>
      </w:tr>
      <w:tr w:rsidR="00806306" w:rsidRPr="00EF5447" w14:paraId="55D767A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105044" w14:textId="77777777" w:rsidR="00806306" w:rsidRPr="00EF5447" w:rsidRDefault="00806306" w:rsidP="00DF0349">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E402A3" w14:textId="77777777" w:rsidR="00806306" w:rsidRPr="00EF5447" w:rsidRDefault="00806306" w:rsidP="00DF0349">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46216C" w14:textId="77777777" w:rsidR="00806306" w:rsidRPr="00EF5447" w:rsidRDefault="00806306" w:rsidP="00DF0349">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7D0FE4" w14:textId="77777777" w:rsidR="00806306" w:rsidRPr="00EF5447" w:rsidRDefault="00806306" w:rsidP="00DF0349">
            <w:pPr>
              <w:pStyle w:val="TAC"/>
              <w:rPr>
                <w:lang w:eastAsia="ja-JP"/>
              </w:rPr>
            </w:pPr>
            <w:r w:rsidRPr="00EF5447">
              <w:rPr>
                <w:lang w:eastAsia="zh-CN"/>
              </w:rPr>
              <w:t>0.</w:t>
            </w:r>
            <w:r>
              <w:rPr>
                <w:lang w:eastAsia="zh-CN"/>
              </w:rPr>
              <w:t>8</w:t>
            </w:r>
          </w:p>
        </w:tc>
      </w:tr>
      <w:tr w:rsidR="00806306" w:rsidRPr="00EF5447" w14:paraId="4D75645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AF8878" w14:textId="77777777" w:rsidR="00806306" w:rsidRPr="00EF5447" w:rsidRDefault="00806306" w:rsidP="00DF0349">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133C89" w14:textId="77777777" w:rsidR="00806306" w:rsidRPr="00EF5447" w:rsidRDefault="00806306" w:rsidP="00DF0349">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061E8C" w14:textId="77777777" w:rsidR="00806306" w:rsidRPr="00EF5447" w:rsidRDefault="00806306" w:rsidP="00DF0349">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EC557" w14:textId="77777777" w:rsidR="00806306" w:rsidRPr="00EF5447" w:rsidRDefault="00806306" w:rsidP="00DF0349">
            <w:pPr>
              <w:pStyle w:val="TAC"/>
              <w:rPr>
                <w:rFonts w:cs="Arial"/>
                <w:szCs w:val="18"/>
                <w:lang w:eastAsia="ja-JP"/>
              </w:rPr>
            </w:pPr>
            <w:r w:rsidRPr="00EF5447">
              <w:rPr>
                <w:lang w:eastAsia="zh-CN"/>
              </w:rPr>
              <w:t>0.</w:t>
            </w:r>
            <w:r>
              <w:rPr>
                <w:lang w:eastAsia="zh-CN"/>
              </w:rPr>
              <w:t>8</w:t>
            </w:r>
          </w:p>
        </w:tc>
      </w:tr>
      <w:tr w:rsidR="00806306" w:rsidRPr="00EF5447" w14:paraId="1E3649A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9706E4" w14:textId="77777777" w:rsidR="00806306" w:rsidRPr="00EF5447" w:rsidRDefault="00806306" w:rsidP="00DF0349">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F035E3" w14:textId="77777777" w:rsidR="00806306" w:rsidRPr="00EF5447" w:rsidRDefault="00806306" w:rsidP="00DF0349">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0363C"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3D5D70" w14:textId="77777777" w:rsidR="00806306" w:rsidRPr="00EF5447" w:rsidRDefault="00806306" w:rsidP="00DF0349">
            <w:pPr>
              <w:pStyle w:val="TAC"/>
              <w:rPr>
                <w:rFonts w:cs="Arial"/>
                <w:bCs/>
                <w:szCs w:val="18"/>
              </w:rPr>
            </w:pPr>
            <w:r w:rsidRPr="00EF5447">
              <w:rPr>
                <w:rFonts w:cs="Arial"/>
                <w:lang w:eastAsia="zh-CN"/>
              </w:rPr>
              <w:t>0.8</w:t>
            </w:r>
          </w:p>
        </w:tc>
      </w:tr>
      <w:tr w:rsidR="00806306" w:rsidRPr="00470EA5" w14:paraId="54E8834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B4A62C" w14:textId="77777777" w:rsidR="00806306" w:rsidRPr="00EF5447" w:rsidRDefault="00806306" w:rsidP="00DF0349">
            <w:pPr>
              <w:pStyle w:val="TAC"/>
              <w:rPr>
                <w:rFonts w:cs="Arial"/>
                <w:szCs w:val="18"/>
              </w:rPr>
            </w:pPr>
            <w:r w:rsidRPr="00470EA5">
              <w:rPr>
                <w:rFonts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57AE4A" w14:textId="77777777" w:rsidR="00806306" w:rsidRPr="00470EA5" w:rsidRDefault="00806306" w:rsidP="00DF0349">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C63197" w14:textId="77777777" w:rsidR="00806306" w:rsidRPr="00470EA5" w:rsidRDefault="00806306" w:rsidP="00DF0349">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692620" w14:textId="77777777" w:rsidR="00806306" w:rsidRPr="00470EA5" w:rsidRDefault="00806306" w:rsidP="00DF0349">
            <w:pPr>
              <w:pStyle w:val="TAC"/>
              <w:rPr>
                <w:rFonts w:cs="Arial"/>
                <w:szCs w:val="18"/>
              </w:rPr>
            </w:pPr>
            <w:r w:rsidRPr="00470EA5">
              <w:rPr>
                <w:rFonts w:cs="Arial"/>
                <w:szCs w:val="18"/>
              </w:rPr>
              <w:t>0.8</w:t>
            </w:r>
          </w:p>
        </w:tc>
      </w:tr>
      <w:tr w:rsidR="00806306" w:rsidRPr="000E11B6" w14:paraId="0B88434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00F29D" w14:textId="77777777" w:rsidR="00806306" w:rsidRPr="00EF5447" w:rsidRDefault="00806306" w:rsidP="00DF0349">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68573C"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E78FB6" w14:textId="77777777" w:rsidR="00806306" w:rsidRPr="00EF5447"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80F6C9" w14:textId="77777777" w:rsidR="00806306" w:rsidRPr="000E11B6" w:rsidRDefault="00806306" w:rsidP="00DF0349">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06306" w:rsidRPr="00EF5447" w14:paraId="3FA3B81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AC95A" w14:textId="77777777" w:rsidR="00806306" w:rsidRPr="00EF5447" w:rsidRDefault="00806306" w:rsidP="00DF0349">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85B3625" w14:textId="77777777" w:rsidR="00806306" w:rsidRPr="00EF5447" w:rsidRDefault="00806306" w:rsidP="00DF0349">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3908FA"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1A2901" w14:textId="77777777" w:rsidR="00806306" w:rsidRPr="00EF5447" w:rsidRDefault="00806306" w:rsidP="00DF0349">
            <w:pPr>
              <w:pStyle w:val="TAC"/>
              <w:rPr>
                <w:lang w:eastAsia="ja-JP"/>
              </w:rPr>
            </w:pPr>
            <w:r w:rsidRPr="00EF5447">
              <w:rPr>
                <w:lang w:eastAsia="ko-KR"/>
              </w:rPr>
              <w:t>0.</w:t>
            </w:r>
            <w:r>
              <w:rPr>
                <w:lang w:eastAsia="ko-KR"/>
              </w:rPr>
              <w:t>8</w:t>
            </w:r>
          </w:p>
        </w:tc>
      </w:tr>
      <w:tr w:rsidR="00806306" w:rsidRPr="00EF5447" w14:paraId="6148177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DA5B6C" w14:textId="77777777" w:rsidR="00806306" w:rsidRPr="00EF5447" w:rsidRDefault="00806306" w:rsidP="00DF0349">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1F1E487" w14:textId="77777777" w:rsidR="00806306" w:rsidRPr="00EF5447" w:rsidRDefault="00806306" w:rsidP="00DF0349">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D8BB8D"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9FE605" w14:textId="77777777" w:rsidR="00806306" w:rsidRPr="00EF5447" w:rsidRDefault="00806306" w:rsidP="00DF0349">
            <w:pPr>
              <w:pStyle w:val="TAC"/>
              <w:rPr>
                <w:lang w:eastAsia="ko-KR"/>
              </w:rPr>
            </w:pPr>
            <w:r w:rsidRPr="00E062F1">
              <w:rPr>
                <w:rFonts w:cs="Arial"/>
              </w:rPr>
              <w:t>0.</w:t>
            </w:r>
            <w:r>
              <w:rPr>
                <w:rFonts w:cs="Arial"/>
                <w:lang w:val="sv-SE"/>
              </w:rPr>
              <w:t>5</w:t>
            </w:r>
          </w:p>
        </w:tc>
      </w:tr>
      <w:tr w:rsidR="00806306" w:rsidRPr="00EF5447" w14:paraId="702F97B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B945A4" w14:textId="77777777" w:rsidR="00806306" w:rsidRPr="00EF5447" w:rsidRDefault="00806306" w:rsidP="00DF0349">
            <w:pPr>
              <w:pStyle w:val="TAC"/>
              <w:rPr>
                <w:rFonts w:cs="Arial"/>
              </w:rPr>
            </w:pPr>
            <w:r w:rsidRPr="00EF5447">
              <w:rPr>
                <w:rFonts w:eastAsia="Malgun Gothic" w:cs="Arial"/>
                <w:szCs w:val="18"/>
                <w:lang w:eastAsia="ko-KR"/>
              </w:rPr>
              <w:lastRenderedPageBreak/>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B15F65" w14:textId="77777777" w:rsidR="00806306" w:rsidRPr="00EF5447" w:rsidRDefault="00806306" w:rsidP="00DF0349">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59615" w14:textId="77777777" w:rsidR="00806306" w:rsidRPr="00E7314A" w:rsidRDefault="00806306" w:rsidP="00DF0349">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B8F28" w14:textId="77777777" w:rsidR="00806306" w:rsidRPr="00EF5447" w:rsidRDefault="00806306" w:rsidP="00DF0349">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806306" w:rsidRPr="00EF5447" w14:paraId="42E28761"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DD4649" w14:textId="77777777" w:rsidR="00806306" w:rsidRPr="00EF5447" w:rsidRDefault="00806306" w:rsidP="00DF0349">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DE5EDE" w14:textId="77777777" w:rsidR="00806306" w:rsidRPr="00EF5447" w:rsidRDefault="00806306" w:rsidP="00DF0349">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EA70B3" w14:textId="77777777" w:rsidR="00806306" w:rsidRPr="00EF5447" w:rsidRDefault="00806306" w:rsidP="00DF0349">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F234DC" w14:textId="77777777" w:rsidR="00806306" w:rsidRPr="00EF5447" w:rsidRDefault="00806306" w:rsidP="00DF0349">
            <w:pPr>
              <w:pStyle w:val="TAC"/>
              <w:rPr>
                <w:rFonts w:eastAsia="Malgun Gothic"/>
                <w:lang w:eastAsia="ko-KR"/>
              </w:rPr>
            </w:pPr>
            <w:r w:rsidRPr="00E062F1">
              <w:rPr>
                <w:rFonts w:cs="Arial"/>
              </w:rPr>
              <w:t>0.</w:t>
            </w:r>
            <w:r>
              <w:rPr>
                <w:rFonts w:cs="Arial"/>
                <w:lang w:val="sv-SE"/>
              </w:rPr>
              <w:t>5</w:t>
            </w:r>
          </w:p>
        </w:tc>
      </w:tr>
      <w:tr w:rsidR="00806306" w:rsidRPr="00E062F1" w14:paraId="44FFB2E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07B91" w14:textId="77777777" w:rsidR="00806306" w:rsidRPr="00EF5447" w:rsidRDefault="00806306" w:rsidP="00DF0349">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412FAA" w14:textId="77777777" w:rsidR="00806306" w:rsidRDefault="00806306" w:rsidP="00DF034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CE32E6"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83667D" w14:textId="77777777" w:rsidR="00806306" w:rsidRPr="00E062F1" w:rsidRDefault="00806306" w:rsidP="00DF0349">
            <w:pPr>
              <w:pStyle w:val="TAC"/>
              <w:rPr>
                <w:rFonts w:cs="Arial"/>
              </w:rPr>
            </w:pPr>
            <w:r w:rsidRPr="00E062F1">
              <w:rPr>
                <w:rFonts w:cs="Arial"/>
              </w:rPr>
              <w:t>0.</w:t>
            </w:r>
            <w:r>
              <w:rPr>
                <w:rFonts w:cs="Arial"/>
                <w:lang w:val="sv-SE"/>
              </w:rPr>
              <w:t>5</w:t>
            </w:r>
          </w:p>
        </w:tc>
      </w:tr>
      <w:tr w:rsidR="00806306" w:rsidRPr="00EF5447" w14:paraId="4AE5B6B3"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7F64E5" w14:textId="77777777" w:rsidR="00806306" w:rsidRPr="00EF5447" w:rsidRDefault="00806306" w:rsidP="00DF0349">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4E6D46" w14:textId="77777777" w:rsidR="00806306" w:rsidRPr="00EF5447" w:rsidRDefault="00806306" w:rsidP="00DF0349">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C2E63B" w14:textId="77777777" w:rsidR="00806306" w:rsidRPr="00EF5447" w:rsidRDefault="00806306" w:rsidP="00DF034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072A11" w14:textId="77777777" w:rsidR="00806306" w:rsidRPr="00EF5447" w:rsidRDefault="00806306" w:rsidP="00DF0349">
            <w:pPr>
              <w:pStyle w:val="TAC"/>
              <w:rPr>
                <w:rFonts w:eastAsia="Malgun Gothic" w:cs="Arial"/>
                <w:szCs w:val="18"/>
                <w:lang w:eastAsia="ko-KR"/>
              </w:rPr>
            </w:pPr>
            <w:r w:rsidRPr="00EF5447">
              <w:rPr>
                <w:rFonts w:cs="Arial"/>
                <w:bCs/>
                <w:szCs w:val="18"/>
              </w:rPr>
              <w:t>0.</w:t>
            </w:r>
            <w:r>
              <w:rPr>
                <w:rFonts w:cs="Arial"/>
                <w:bCs/>
                <w:szCs w:val="18"/>
              </w:rPr>
              <w:t>8</w:t>
            </w:r>
          </w:p>
        </w:tc>
      </w:tr>
      <w:tr w:rsidR="00806306" w:rsidRPr="00EF5447" w14:paraId="005EAA60"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9ED9C6" w14:textId="77777777" w:rsidR="00806306" w:rsidRPr="00EF5447" w:rsidRDefault="00806306" w:rsidP="00DF0349">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157E96" w14:textId="77777777" w:rsidR="00806306" w:rsidRPr="00EF5447" w:rsidRDefault="00806306" w:rsidP="00DF0349">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A60B6B" w14:textId="77777777" w:rsidR="00806306" w:rsidRPr="00EF5447" w:rsidRDefault="00806306" w:rsidP="00DF0349">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10FA4A" w14:textId="77777777" w:rsidR="00806306" w:rsidRPr="00EF5447" w:rsidRDefault="00806306" w:rsidP="00DF0349">
            <w:pPr>
              <w:pStyle w:val="TAC"/>
              <w:rPr>
                <w:rFonts w:cs="Arial"/>
                <w:lang w:eastAsia="ja-JP"/>
              </w:rPr>
            </w:pPr>
            <w:r w:rsidRPr="00EF5447">
              <w:rPr>
                <w:rFonts w:cs="Arial"/>
                <w:szCs w:val="18"/>
                <w:lang w:eastAsia="zh-CN"/>
              </w:rPr>
              <w:t>0.</w:t>
            </w:r>
            <w:r>
              <w:rPr>
                <w:rFonts w:cs="Arial"/>
                <w:szCs w:val="18"/>
                <w:lang w:eastAsia="zh-CN"/>
              </w:rPr>
              <w:t>6</w:t>
            </w:r>
          </w:p>
        </w:tc>
      </w:tr>
      <w:tr w:rsidR="00806306" w:rsidRPr="00E062F1" w14:paraId="69D3708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CEE9" w14:textId="77777777" w:rsidR="00806306" w:rsidRPr="00EF5447" w:rsidRDefault="00806306" w:rsidP="00DF0349">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096A9" w14:textId="77777777" w:rsidR="00806306" w:rsidRDefault="00806306" w:rsidP="00DF0349">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C0CDB3" w14:textId="77777777" w:rsidR="00806306" w:rsidRPr="00E062F1" w:rsidRDefault="00806306" w:rsidP="00DF0349">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A0330E" w14:textId="77777777" w:rsidR="00806306" w:rsidRPr="00E062F1" w:rsidRDefault="00806306" w:rsidP="00DF0349">
            <w:pPr>
              <w:pStyle w:val="TAC"/>
              <w:rPr>
                <w:rFonts w:cs="Arial"/>
                <w:lang w:eastAsia="zh-CN"/>
              </w:rPr>
            </w:pPr>
            <w:r w:rsidRPr="00E062F1">
              <w:rPr>
                <w:szCs w:val="18"/>
                <w:lang w:eastAsia="ja-JP"/>
              </w:rPr>
              <w:t>0.3</w:t>
            </w:r>
          </w:p>
        </w:tc>
      </w:tr>
      <w:tr w:rsidR="00806306" w:rsidRPr="00EF5447" w14:paraId="55D5361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91FAEF" w14:textId="77777777" w:rsidR="00806306" w:rsidRPr="00EF5447" w:rsidRDefault="00806306" w:rsidP="00DF0349">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548C9F" w14:textId="77777777" w:rsidR="00806306" w:rsidRPr="00EF5447" w:rsidRDefault="00806306" w:rsidP="00DF0349">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A39BE3" w14:textId="77777777" w:rsidR="00806306" w:rsidRPr="00EF5447" w:rsidRDefault="00806306" w:rsidP="00DF0349">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A00B10" w14:textId="77777777" w:rsidR="00806306" w:rsidRPr="00EF5447" w:rsidRDefault="00806306" w:rsidP="00DF0349">
            <w:pPr>
              <w:pStyle w:val="TAC"/>
              <w:rPr>
                <w:lang w:eastAsia="zh-CN"/>
              </w:rPr>
            </w:pPr>
            <w:r w:rsidRPr="00EF5447">
              <w:t>0.</w:t>
            </w:r>
            <w:r>
              <w:t>8</w:t>
            </w:r>
          </w:p>
        </w:tc>
      </w:tr>
      <w:tr w:rsidR="00806306" w:rsidRPr="00EF5447" w14:paraId="1B08382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89AD15" w14:textId="77777777" w:rsidR="00806306" w:rsidRPr="00EF5447" w:rsidRDefault="00806306" w:rsidP="00DF0349">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C1E176" w14:textId="77777777" w:rsidR="00806306" w:rsidRPr="00EF5447" w:rsidRDefault="00806306" w:rsidP="00DF0349">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F335D3" w14:textId="77777777" w:rsidR="00806306" w:rsidRPr="00EF5447" w:rsidRDefault="00806306" w:rsidP="00DF0349">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649DD7" w14:textId="77777777" w:rsidR="00806306" w:rsidRPr="00EF5447" w:rsidRDefault="00806306" w:rsidP="00DF0349">
            <w:pPr>
              <w:pStyle w:val="TAC"/>
              <w:rPr>
                <w:rFonts w:cs="Arial"/>
                <w:lang w:eastAsia="ja-JP"/>
              </w:rPr>
            </w:pPr>
            <w:r w:rsidRPr="00EF5447">
              <w:t>0.</w:t>
            </w:r>
            <w:r>
              <w:t>8</w:t>
            </w:r>
          </w:p>
        </w:tc>
      </w:tr>
      <w:tr w:rsidR="00806306" w:rsidRPr="00EF5447" w14:paraId="65EC8C8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5F9527" w14:textId="77777777" w:rsidR="00806306" w:rsidRPr="00EF5447" w:rsidRDefault="00806306" w:rsidP="00DF0349">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E9B03D" w14:textId="77777777" w:rsidR="00806306" w:rsidRDefault="00806306" w:rsidP="00DF0349">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1B0168" w14:textId="77777777" w:rsidR="00806306" w:rsidRDefault="00806306" w:rsidP="00DF0349">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11C62E" w14:textId="77777777" w:rsidR="00806306" w:rsidRPr="00EF5447" w:rsidRDefault="00806306" w:rsidP="00DF0349">
            <w:pPr>
              <w:pStyle w:val="TAC"/>
            </w:pPr>
            <w:r w:rsidRPr="00EF5447">
              <w:rPr>
                <w:rFonts w:cs="Arial"/>
                <w:szCs w:val="18"/>
                <w:lang w:eastAsia="ja-JP"/>
              </w:rPr>
              <w:t>0.8</w:t>
            </w:r>
          </w:p>
        </w:tc>
      </w:tr>
      <w:tr w:rsidR="00806306" w:rsidRPr="00EF5447" w14:paraId="5A73A67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D9061E" w14:textId="77777777" w:rsidR="00806306" w:rsidRPr="00EF5447" w:rsidRDefault="00806306" w:rsidP="00DF0349">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CC8145" w14:textId="77777777" w:rsidR="00806306" w:rsidRDefault="00806306" w:rsidP="00DF0349">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87FBC7" w14:textId="77777777" w:rsidR="00806306" w:rsidRDefault="00806306" w:rsidP="00DF0349">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11D2AE41" w14:textId="77777777" w:rsidR="00806306" w:rsidRPr="00EF5447" w:rsidRDefault="00806306" w:rsidP="00DF0349">
            <w:pPr>
              <w:pStyle w:val="TAC"/>
            </w:pPr>
            <w:r>
              <w:t>0.5</w:t>
            </w:r>
          </w:p>
        </w:tc>
      </w:tr>
      <w:tr w:rsidR="00806306" w:rsidRPr="00EF5447" w14:paraId="2E92720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6F010" w14:textId="77777777" w:rsidR="00806306" w:rsidRPr="00EF5447" w:rsidRDefault="00806306" w:rsidP="00DF0349">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F469CE" w14:textId="77777777" w:rsidR="00806306" w:rsidRPr="00EF5447" w:rsidRDefault="00806306" w:rsidP="00DF0349">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BF56E" w14:textId="77777777" w:rsidR="00806306" w:rsidRPr="00EF5447" w:rsidRDefault="00806306" w:rsidP="00DF0349">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533E85" w14:textId="77777777" w:rsidR="00806306" w:rsidRPr="00EF5447" w:rsidRDefault="00806306" w:rsidP="00DF0349">
            <w:pPr>
              <w:pStyle w:val="TAC"/>
              <w:rPr>
                <w:rFonts w:cs="Arial"/>
                <w:lang w:eastAsia="zh-CN"/>
              </w:rPr>
            </w:pPr>
            <w:r w:rsidRPr="00E062F1">
              <w:rPr>
                <w:szCs w:val="18"/>
                <w:lang w:eastAsia="ja-JP"/>
              </w:rPr>
              <w:t>0.3</w:t>
            </w:r>
          </w:p>
        </w:tc>
      </w:tr>
      <w:tr w:rsidR="00806306" w:rsidRPr="00EF5447" w14:paraId="2ABAE03A"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2E0842" w14:textId="77777777" w:rsidR="00806306" w:rsidRPr="00EF5447" w:rsidRDefault="00806306" w:rsidP="00DF0349">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FF93E8" w14:textId="77777777" w:rsidR="00806306" w:rsidRPr="00EF5447" w:rsidRDefault="00806306" w:rsidP="00DF0349">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DA1383"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B2F1B" w14:textId="77777777" w:rsidR="00806306" w:rsidRPr="00EF5447" w:rsidRDefault="00806306" w:rsidP="00DF0349">
            <w:pPr>
              <w:pStyle w:val="TAC"/>
              <w:rPr>
                <w:rFonts w:cs="Arial"/>
                <w:lang w:eastAsia="ja-JP"/>
              </w:rPr>
            </w:pPr>
            <w:r w:rsidRPr="00EF5447">
              <w:rPr>
                <w:rFonts w:cs="Arial"/>
                <w:lang w:eastAsia="zh-CN"/>
              </w:rPr>
              <w:t>0.</w:t>
            </w:r>
            <w:r>
              <w:rPr>
                <w:rFonts w:cs="Arial"/>
                <w:lang w:eastAsia="zh-CN"/>
              </w:rPr>
              <w:t>8</w:t>
            </w:r>
          </w:p>
        </w:tc>
      </w:tr>
      <w:tr w:rsidR="00806306" w:rsidRPr="00EF5447" w14:paraId="3982C51E"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8CB22" w14:textId="77777777" w:rsidR="00806306" w:rsidRPr="00EF5447" w:rsidRDefault="00806306" w:rsidP="00DF0349">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D5C725" w14:textId="77777777" w:rsidR="00806306" w:rsidRDefault="00806306" w:rsidP="00DF0349">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5B094"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940B50" w14:textId="77777777" w:rsidR="00806306" w:rsidRPr="00EF5447" w:rsidRDefault="00806306" w:rsidP="00DF0349">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06306" w:rsidRPr="00EF5447" w14:paraId="611914E4"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D0ED8E" w14:textId="77777777" w:rsidR="00806306" w:rsidRPr="00EF5447" w:rsidRDefault="00806306" w:rsidP="00DF0349">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3662BD" w14:textId="77777777" w:rsidR="00806306" w:rsidRPr="00EF5447" w:rsidRDefault="00806306" w:rsidP="00DF0349">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76B3B1" w14:textId="77777777" w:rsidR="00806306" w:rsidRPr="00EF5447" w:rsidRDefault="00806306" w:rsidP="00DF0349">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D86EA2" w14:textId="77777777" w:rsidR="00806306" w:rsidRPr="00EF5447" w:rsidRDefault="00806306" w:rsidP="00DF0349">
            <w:pPr>
              <w:pStyle w:val="TAC"/>
              <w:rPr>
                <w:rFonts w:cs="Arial"/>
                <w:lang w:eastAsia="ja-JP"/>
              </w:rPr>
            </w:pPr>
            <w:r w:rsidRPr="00E062F1">
              <w:rPr>
                <w:szCs w:val="18"/>
                <w:lang w:eastAsia="ja-JP"/>
              </w:rPr>
              <w:t>0.3</w:t>
            </w:r>
          </w:p>
        </w:tc>
      </w:tr>
      <w:tr w:rsidR="00806306" w:rsidRPr="00E062F1" w14:paraId="41F7AD1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435914" w14:textId="77777777" w:rsidR="00806306" w:rsidRPr="00EF5447" w:rsidRDefault="00806306" w:rsidP="00DF0349">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BD1D79" w14:textId="77777777" w:rsidR="00806306" w:rsidRDefault="00806306" w:rsidP="00DF0349">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207032" w14:textId="77777777" w:rsidR="00806306" w:rsidRDefault="00806306" w:rsidP="00DF0349">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7CDB59" w14:textId="77777777" w:rsidR="00806306" w:rsidRPr="00E062F1" w:rsidRDefault="00806306" w:rsidP="00DF0349">
            <w:pPr>
              <w:pStyle w:val="TAC"/>
              <w:rPr>
                <w:szCs w:val="18"/>
                <w:lang w:eastAsia="ja-JP"/>
              </w:rPr>
            </w:pPr>
            <w:r>
              <w:rPr>
                <w:rFonts w:cs="Arial"/>
                <w:lang w:eastAsia="zh-CN"/>
              </w:rPr>
              <w:t>0.8</w:t>
            </w:r>
          </w:p>
        </w:tc>
      </w:tr>
      <w:tr w:rsidR="00806306" w:rsidRPr="00EF5447" w14:paraId="53BF4449"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B90BD3" w14:textId="77777777" w:rsidR="00806306" w:rsidRPr="00EF5447" w:rsidRDefault="00806306" w:rsidP="00DF0349">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0772C6" w14:textId="77777777" w:rsidR="00806306" w:rsidRDefault="00806306" w:rsidP="00DF0349">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CAD698" w14:textId="77777777" w:rsidR="00806306" w:rsidRDefault="00806306" w:rsidP="00DF0349">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9755B2" w14:textId="77777777" w:rsidR="00806306" w:rsidRPr="00E062F1" w:rsidRDefault="00806306" w:rsidP="00DF0349">
            <w:pPr>
              <w:pStyle w:val="TAC"/>
              <w:rPr>
                <w:szCs w:val="18"/>
                <w:lang w:eastAsia="ja-JP"/>
              </w:rPr>
            </w:pPr>
            <w:r w:rsidRPr="00D67279">
              <w:rPr>
                <w:lang w:eastAsia="fi-FI"/>
              </w:rPr>
              <w:t>0.8</w:t>
            </w:r>
          </w:p>
        </w:tc>
      </w:tr>
      <w:tr w:rsidR="00806306" w:rsidRPr="00E062F1" w14:paraId="12C7174C"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AB8E51" w14:textId="77777777" w:rsidR="00806306" w:rsidRPr="00EF5447" w:rsidRDefault="00806306" w:rsidP="00DF0349">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7FA58C" w14:textId="77777777" w:rsidR="00806306" w:rsidRDefault="00806306" w:rsidP="00DF0349">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FEC9E5" w14:textId="77777777" w:rsidR="00806306" w:rsidRDefault="00806306" w:rsidP="00DF0349">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942E76" w14:textId="77777777" w:rsidR="00806306" w:rsidRPr="00E062F1" w:rsidRDefault="00806306" w:rsidP="00DF0349">
            <w:pPr>
              <w:pStyle w:val="TAC"/>
              <w:rPr>
                <w:szCs w:val="18"/>
                <w:lang w:eastAsia="ja-JP"/>
              </w:rPr>
            </w:pPr>
            <w:r w:rsidRPr="00EF5447">
              <w:rPr>
                <w:rFonts w:cs="Arial"/>
                <w:lang w:eastAsia="zh-CN"/>
              </w:rPr>
              <w:t>0.</w:t>
            </w:r>
            <w:r>
              <w:rPr>
                <w:rFonts w:cs="Arial"/>
                <w:lang w:eastAsia="zh-CN"/>
              </w:rPr>
              <w:t>8</w:t>
            </w:r>
          </w:p>
        </w:tc>
      </w:tr>
      <w:tr w:rsidR="00806306" w:rsidRPr="00EF5447" w14:paraId="520FBF8B"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D57B73" w14:textId="77777777" w:rsidR="00806306" w:rsidRPr="00EF5447" w:rsidRDefault="00806306" w:rsidP="00DF0349">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EDD77F" w14:textId="77777777" w:rsidR="00806306" w:rsidRDefault="00806306" w:rsidP="00DF0349">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71128E" w14:textId="77777777" w:rsidR="00806306"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E1AF53" w14:textId="77777777" w:rsidR="00806306" w:rsidRPr="00EF5447" w:rsidRDefault="00806306" w:rsidP="00DF0349">
            <w:pPr>
              <w:pStyle w:val="TAC"/>
              <w:rPr>
                <w:rFonts w:cs="Arial"/>
                <w:lang w:eastAsia="zh-CN"/>
              </w:rPr>
            </w:pPr>
            <w:r w:rsidRPr="00EF5447">
              <w:rPr>
                <w:rFonts w:cs="Arial"/>
                <w:lang w:eastAsia="zh-CN"/>
              </w:rPr>
              <w:t>0.</w:t>
            </w:r>
            <w:r>
              <w:rPr>
                <w:rFonts w:cs="Arial"/>
                <w:lang w:eastAsia="zh-CN"/>
              </w:rPr>
              <w:t>8</w:t>
            </w:r>
          </w:p>
        </w:tc>
      </w:tr>
      <w:tr w:rsidR="00806306" w:rsidRPr="00EF5447" w14:paraId="09FD5DE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3420C5" w14:textId="77777777" w:rsidR="00806306" w:rsidRPr="00EF5447" w:rsidRDefault="00806306" w:rsidP="00DF0349">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DA0747" w14:textId="77777777" w:rsidR="00806306" w:rsidRPr="00EF5447" w:rsidRDefault="00806306" w:rsidP="00DF0349">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55DCE0" w14:textId="77777777" w:rsidR="00806306" w:rsidRPr="00EF5447"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74C0D" w14:textId="77777777" w:rsidR="00806306" w:rsidRPr="00EF5447" w:rsidRDefault="00806306" w:rsidP="00DF0349">
            <w:pPr>
              <w:pStyle w:val="TAC"/>
              <w:rPr>
                <w:rFonts w:cs="Arial"/>
                <w:lang w:eastAsia="ja-JP"/>
              </w:rPr>
            </w:pPr>
            <w:r w:rsidRPr="00EF5447">
              <w:rPr>
                <w:rFonts w:cs="Arial"/>
                <w:lang w:eastAsia="zh-CN"/>
              </w:rPr>
              <w:t>0.6</w:t>
            </w:r>
          </w:p>
        </w:tc>
      </w:tr>
      <w:tr w:rsidR="00806306" w:rsidRPr="00EF5447" w14:paraId="2EEC255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0059" w14:textId="77777777" w:rsidR="00806306" w:rsidRPr="00EF5447" w:rsidRDefault="00806306" w:rsidP="00DF0349">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5F3976" w14:textId="77777777" w:rsidR="00806306" w:rsidRPr="00EF5447" w:rsidRDefault="00806306" w:rsidP="00DF0349">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2C499F"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112603" w14:textId="77777777" w:rsidR="00806306" w:rsidRPr="00EF5447" w:rsidRDefault="00806306" w:rsidP="00DF0349">
            <w:pPr>
              <w:pStyle w:val="TAC"/>
              <w:rPr>
                <w:rFonts w:cs="Arial"/>
                <w:lang w:eastAsia="zh-CN"/>
              </w:rPr>
            </w:pPr>
            <w:r w:rsidRPr="00E062F1">
              <w:rPr>
                <w:rFonts w:cs="Arial"/>
              </w:rPr>
              <w:t>0.</w:t>
            </w:r>
            <w:r>
              <w:rPr>
                <w:rFonts w:cs="Arial"/>
                <w:lang w:val="sv-SE"/>
              </w:rPr>
              <w:t>5</w:t>
            </w:r>
          </w:p>
        </w:tc>
      </w:tr>
      <w:tr w:rsidR="00806306" w:rsidRPr="00227811" w14:paraId="3D01FF56"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7C28" w14:textId="77777777" w:rsidR="00806306" w:rsidRPr="00EF5447" w:rsidRDefault="00806306" w:rsidP="00DF0349">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E4E68C" w14:textId="77777777" w:rsidR="00806306" w:rsidRPr="00EC63A5" w:rsidRDefault="00806306" w:rsidP="00DF0349">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D3E6F"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00FD4B" w14:textId="77777777" w:rsidR="00806306" w:rsidRPr="00227811" w:rsidRDefault="00806306" w:rsidP="00DF0349">
            <w:pPr>
              <w:pStyle w:val="TAC"/>
              <w:rPr>
                <w:lang w:val="en-US" w:eastAsia="ja-JP"/>
              </w:rPr>
            </w:pPr>
            <w:r w:rsidRPr="00E062F1">
              <w:rPr>
                <w:rFonts w:cs="Arial"/>
              </w:rPr>
              <w:t>0.</w:t>
            </w:r>
            <w:r>
              <w:rPr>
                <w:rFonts w:cs="Arial"/>
                <w:lang w:val="sv-SE"/>
              </w:rPr>
              <w:t>5</w:t>
            </w:r>
          </w:p>
        </w:tc>
      </w:tr>
      <w:tr w:rsidR="00806306" w:rsidRPr="008F2DC8" w14:paraId="213B944F"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AD5EF6" w14:textId="77777777" w:rsidR="00806306" w:rsidRDefault="00806306" w:rsidP="00DF0349">
            <w:pPr>
              <w:pStyle w:val="TAC"/>
              <w:rPr>
                <w:rFonts w:cs="Arial"/>
                <w:szCs w:val="18"/>
              </w:rPr>
            </w:pPr>
            <w:r w:rsidRPr="00470EA5">
              <w:rPr>
                <w:rFonts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20B93D" w14:textId="77777777" w:rsidR="00806306" w:rsidRPr="00470EA5" w:rsidRDefault="00806306" w:rsidP="00DF0349">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6F4A01" w14:textId="77777777" w:rsidR="00806306" w:rsidRPr="00470EA5" w:rsidRDefault="00806306" w:rsidP="00DF0349">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76D0F9" w14:textId="77777777" w:rsidR="00806306" w:rsidRPr="008F2DC8" w:rsidRDefault="00806306" w:rsidP="00DF0349">
            <w:pPr>
              <w:pStyle w:val="TAC"/>
              <w:rPr>
                <w:rFonts w:cs="Arial"/>
                <w:szCs w:val="18"/>
              </w:rPr>
            </w:pPr>
            <w:r w:rsidRPr="00470EA5">
              <w:rPr>
                <w:rFonts w:cs="Arial"/>
                <w:szCs w:val="18"/>
              </w:rPr>
              <w:t>0.8</w:t>
            </w:r>
          </w:p>
        </w:tc>
      </w:tr>
      <w:tr w:rsidR="00806306" w:rsidRPr="004A05CD" w14:paraId="0798BBCD"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68DA" w14:textId="77777777" w:rsidR="00806306" w:rsidRPr="00EF5447" w:rsidRDefault="00806306" w:rsidP="00DF0349">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8437FB" w14:textId="77777777" w:rsidR="00806306" w:rsidRPr="004A05CD" w:rsidRDefault="00806306" w:rsidP="00DF0349">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46848"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0172AA" w14:textId="77777777" w:rsidR="00806306" w:rsidRPr="004A05CD" w:rsidRDefault="00806306" w:rsidP="00DF0349">
            <w:pPr>
              <w:pStyle w:val="TAC"/>
            </w:pPr>
            <w:r w:rsidRPr="00E062F1">
              <w:rPr>
                <w:rFonts w:cs="Arial"/>
                <w:lang w:eastAsia="zh-CN"/>
              </w:rPr>
              <w:t>0.</w:t>
            </w:r>
            <w:r>
              <w:rPr>
                <w:rFonts w:cs="Arial"/>
                <w:lang w:eastAsia="zh-CN"/>
              </w:rPr>
              <w:t>8</w:t>
            </w:r>
          </w:p>
        </w:tc>
      </w:tr>
      <w:tr w:rsidR="00806306" w:rsidRPr="000D5F63" w14:paraId="7E6791F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6B5D" w14:textId="77777777" w:rsidR="00806306" w:rsidRPr="00EF5447" w:rsidRDefault="00806306" w:rsidP="00DF0349">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4871A1" w14:textId="77777777" w:rsidR="00806306" w:rsidRPr="000D5F63" w:rsidRDefault="00806306" w:rsidP="00DF034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BF2B8"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DB76C2" w14:textId="77777777" w:rsidR="00806306" w:rsidRPr="000D5F63" w:rsidRDefault="00806306" w:rsidP="00DF0349">
            <w:pPr>
              <w:pStyle w:val="TAC"/>
            </w:pPr>
            <w:r w:rsidRPr="00E062F1">
              <w:rPr>
                <w:rFonts w:cs="Arial"/>
                <w:lang w:eastAsia="zh-CN"/>
              </w:rPr>
              <w:t>0.5</w:t>
            </w:r>
          </w:p>
        </w:tc>
      </w:tr>
      <w:tr w:rsidR="00806306" w:rsidRPr="00E062F1" w14:paraId="7F977392"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7B85A" w14:textId="77777777" w:rsidR="00806306" w:rsidRPr="00EF5447" w:rsidRDefault="00806306" w:rsidP="00DF0349">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48313B" w14:textId="77777777" w:rsidR="00806306" w:rsidRDefault="00806306" w:rsidP="00DF0349">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58AC9"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FA1F80" w14:textId="77777777" w:rsidR="00806306" w:rsidRPr="00E062F1" w:rsidRDefault="00806306" w:rsidP="00DF0349">
            <w:pPr>
              <w:pStyle w:val="TAC"/>
              <w:rPr>
                <w:rFonts w:cs="Arial"/>
                <w:lang w:eastAsia="zh-CN"/>
              </w:rPr>
            </w:pPr>
            <w:r w:rsidRPr="00E062F1">
              <w:rPr>
                <w:rFonts w:cs="Arial"/>
                <w:lang w:eastAsia="zh-CN"/>
              </w:rPr>
              <w:t>0.</w:t>
            </w:r>
            <w:r>
              <w:rPr>
                <w:rFonts w:cs="Arial"/>
                <w:lang w:val="sv-SE" w:eastAsia="zh-CN"/>
              </w:rPr>
              <w:t>8</w:t>
            </w:r>
          </w:p>
        </w:tc>
      </w:tr>
      <w:tr w:rsidR="00806306" w:rsidRPr="00470EA5" w14:paraId="33FA8B45"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39B4D4" w14:textId="77777777" w:rsidR="00806306" w:rsidRDefault="00806306" w:rsidP="00DF0349">
            <w:pPr>
              <w:pStyle w:val="TAC"/>
              <w:rPr>
                <w:rFonts w:cs="Arial"/>
                <w:szCs w:val="18"/>
              </w:rPr>
            </w:pPr>
            <w:r w:rsidRPr="00470EA5">
              <w:rPr>
                <w:rFonts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DB0E8A" w14:textId="77777777" w:rsidR="00806306" w:rsidRPr="00470EA5" w:rsidRDefault="00806306" w:rsidP="00DF0349">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C9C922" w14:textId="77777777" w:rsidR="00806306" w:rsidRPr="00470EA5" w:rsidRDefault="00806306" w:rsidP="00DF0349">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5E0B6" w14:textId="77777777" w:rsidR="00806306" w:rsidRPr="00470EA5" w:rsidRDefault="00806306" w:rsidP="00DF0349">
            <w:pPr>
              <w:pStyle w:val="TAC"/>
              <w:rPr>
                <w:rFonts w:cs="Arial"/>
                <w:szCs w:val="18"/>
              </w:rPr>
            </w:pPr>
            <w:r w:rsidRPr="00470EA5">
              <w:rPr>
                <w:rFonts w:cs="Arial"/>
                <w:szCs w:val="18"/>
              </w:rPr>
              <w:t>0.8</w:t>
            </w:r>
          </w:p>
        </w:tc>
      </w:tr>
      <w:tr w:rsidR="00806306" w:rsidRPr="00E062F1" w14:paraId="5413CDD8"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B826" w14:textId="77777777" w:rsidR="00806306" w:rsidRPr="00EF5447" w:rsidRDefault="00806306" w:rsidP="00DF0349">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E5ABA" w14:textId="77777777" w:rsidR="00806306" w:rsidRDefault="00806306" w:rsidP="00DF0349">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FB7200" w14:textId="77777777" w:rsidR="00806306" w:rsidRPr="00E062F1" w:rsidRDefault="00806306" w:rsidP="00DF0349">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16170" w14:textId="77777777" w:rsidR="00806306" w:rsidRPr="00E062F1" w:rsidRDefault="00806306" w:rsidP="00DF0349">
            <w:pPr>
              <w:pStyle w:val="TAC"/>
              <w:rPr>
                <w:rFonts w:cs="Arial"/>
                <w:lang w:eastAsia="zh-CN"/>
              </w:rPr>
            </w:pPr>
            <w:r>
              <w:rPr>
                <w:rFonts w:cs="Arial"/>
                <w:lang w:eastAsia="zh-CN"/>
              </w:rPr>
              <w:t>0.8</w:t>
            </w:r>
          </w:p>
        </w:tc>
      </w:tr>
      <w:tr w:rsidR="00806306" w:rsidRPr="00E062F1" w14:paraId="2C6F680A" w14:textId="77777777" w:rsidTr="00DF0349">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CCAE3D" w14:textId="77777777" w:rsidR="00806306" w:rsidRPr="00EF5447" w:rsidRDefault="00806306" w:rsidP="00DF0349">
            <w:pPr>
              <w:pStyle w:val="TAN"/>
            </w:pPr>
            <w:r w:rsidRPr="00EF5447">
              <w:t>NOTE 1:</w:t>
            </w:r>
            <w:r w:rsidRPr="00EF5447">
              <w:tab/>
              <w:t>The requirement is applied for UE transmitting on the frequency range of 2545 - 2690 MHz.</w:t>
            </w:r>
          </w:p>
          <w:p w14:paraId="45451AAC" w14:textId="77777777" w:rsidR="00806306" w:rsidRPr="00EF5447" w:rsidRDefault="00806306" w:rsidP="00DF0349">
            <w:pPr>
              <w:pStyle w:val="TAN"/>
              <w:rPr>
                <w:lang w:eastAsia="fr-FR"/>
              </w:rPr>
            </w:pPr>
            <w:r w:rsidRPr="00EF5447">
              <w:t>NOTE 2:</w:t>
            </w:r>
            <w:r w:rsidRPr="00EF5447">
              <w:tab/>
              <w:t>The requirement is applied for UE transmitting on the frequency range of 2496 - 2545 MHz.</w:t>
            </w:r>
          </w:p>
          <w:p w14:paraId="071D2163" w14:textId="77777777" w:rsidR="00806306" w:rsidRPr="00EF5447" w:rsidRDefault="00806306" w:rsidP="00DF0349">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39691D5" w14:textId="77777777" w:rsidR="00806306" w:rsidRPr="00EF5447" w:rsidRDefault="00806306" w:rsidP="00DF0349">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2655B11" w14:textId="77777777" w:rsidR="00806306" w:rsidRDefault="00806306" w:rsidP="00DF0349">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456367FA" w14:textId="77777777" w:rsidR="00806306" w:rsidRDefault="00806306" w:rsidP="00DF034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198C2A1" w14:textId="77777777" w:rsidR="00806306" w:rsidRPr="00E062F1" w:rsidRDefault="00806306" w:rsidP="00DF0349">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5ED31A" w14:textId="77777777" w:rsidR="006074C4" w:rsidRPr="00806306" w:rsidRDefault="006074C4" w:rsidP="006074C4"/>
    <w:p w14:paraId="227760DC"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7B94BFFC" w14:textId="77777777" w:rsidR="00806306" w:rsidRPr="00EF5447" w:rsidRDefault="00806306" w:rsidP="00806306">
      <w:pPr>
        <w:pStyle w:val="5"/>
      </w:pPr>
      <w:bookmarkStart w:id="265" w:name="_Toc21351739"/>
      <w:bookmarkStart w:id="266" w:name="_Toc29807321"/>
      <w:bookmarkStart w:id="267" w:name="_Toc36649035"/>
      <w:bookmarkStart w:id="268" w:name="_Toc36651760"/>
      <w:bookmarkStart w:id="269" w:name="_Toc37256694"/>
      <w:bookmarkStart w:id="270" w:name="_Toc37257035"/>
      <w:bookmarkStart w:id="271" w:name="_Toc45890783"/>
      <w:bookmarkStart w:id="272" w:name="_Toc45892007"/>
      <w:bookmarkStart w:id="273" w:name="_Toc45892417"/>
      <w:bookmarkStart w:id="274" w:name="_Toc45892827"/>
      <w:bookmarkStart w:id="275" w:name="_Toc52353241"/>
      <w:bookmarkStart w:id="276" w:name="_Toc53175064"/>
      <w:bookmarkStart w:id="277" w:name="_Toc61378403"/>
      <w:bookmarkStart w:id="278" w:name="_Toc61378878"/>
      <w:bookmarkStart w:id="279" w:name="_Toc67954073"/>
      <w:bookmarkStart w:id="280" w:name="_Toc68733740"/>
      <w:bookmarkStart w:id="281" w:name="_Toc68785056"/>
      <w:bookmarkStart w:id="282" w:name="_Toc76737016"/>
      <w:bookmarkStart w:id="283" w:name="_Toc77241428"/>
      <w:bookmarkStart w:id="284" w:name="_Toc77241933"/>
      <w:bookmarkStart w:id="285" w:name="_Toc83743312"/>
      <w:bookmarkStart w:id="286" w:name="_Toc83909833"/>
      <w:bookmarkStart w:id="287" w:name="_Toc91071800"/>
      <w:r w:rsidRPr="00EF5447">
        <w:lastRenderedPageBreak/>
        <w:t>7.3B.3.3.2</w:t>
      </w:r>
      <w:r w:rsidRPr="00EF5447">
        <w:tab/>
        <w:t>ΔR</w:t>
      </w:r>
      <w:r w:rsidRPr="00EF5447">
        <w:rPr>
          <w:vertAlign w:val="subscript"/>
        </w:rPr>
        <w:t>IB,c</w:t>
      </w:r>
      <w:r w:rsidRPr="00EF5447">
        <w:t xml:space="preserve"> for EN-DC three bands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961AC3" w14:textId="77777777" w:rsidR="00806306" w:rsidRDefault="00806306" w:rsidP="00806306">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806306" w:rsidRPr="00CC1E91" w14:paraId="3821103D" w14:textId="77777777" w:rsidTr="00DF0349">
        <w:trPr>
          <w:trHeight w:val="187"/>
          <w:tblHeader/>
          <w:jc w:val="center"/>
        </w:trPr>
        <w:tc>
          <w:tcPr>
            <w:tcW w:w="1744" w:type="dxa"/>
            <w:vMerge w:val="restart"/>
            <w:tcBorders>
              <w:top w:val="single" w:sz="4" w:space="0" w:color="auto"/>
              <w:left w:val="single" w:sz="4" w:space="0" w:color="auto"/>
              <w:right w:val="single" w:sz="4" w:space="0" w:color="auto"/>
            </w:tcBorders>
          </w:tcPr>
          <w:p w14:paraId="5152B2FC" w14:textId="77777777" w:rsidR="00806306" w:rsidRPr="00C96590" w:rsidRDefault="00806306" w:rsidP="00DF0349">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6CA95B50" w14:textId="77777777" w:rsidR="00806306" w:rsidRPr="00CC1E91" w:rsidRDefault="00806306" w:rsidP="00DF0349">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806306" w:rsidRPr="00CC1E91" w14:paraId="3B4033AD" w14:textId="77777777" w:rsidTr="00DF0349">
        <w:trPr>
          <w:trHeight w:val="187"/>
          <w:tblHeader/>
          <w:jc w:val="center"/>
        </w:trPr>
        <w:tc>
          <w:tcPr>
            <w:tcW w:w="1744" w:type="dxa"/>
            <w:vMerge/>
            <w:tcBorders>
              <w:left w:val="single" w:sz="4" w:space="0" w:color="auto"/>
              <w:bottom w:val="single" w:sz="4" w:space="0" w:color="auto"/>
              <w:right w:val="single" w:sz="4" w:space="0" w:color="auto"/>
            </w:tcBorders>
          </w:tcPr>
          <w:p w14:paraId="6778B785" w14:textId="77777777" w:rsidR="00806306" w:rsidRPr="00C96590" w:rsidRDefault="00806306" w:rsidP="00DF0349">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1D254E79" w14:textId="77777777" w:rsidR="00806306" w:rsidRPr="00CC1E91" w:rsidRDefault="00806306" w:rsidP="00DF0349">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806306" w:rsidRPr="00C96590" w14:paraId="280C6E7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0B44C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A1A0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44313"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ADF7E9"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06306" w:rsidRPr="00C96590" w14:paraId="6AB48AD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7071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74C0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D7B25"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BA0DE9"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806306" w:rsidRPr="00CC1E91" w14:paraId="4FFDB63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3E78B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93FC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00531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81649E"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806306" w14:paraId="23819CC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4484B8"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A462C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E679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8A3E38"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06306" w14:paraId="0D659FB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6814C6" w14:textId="77777777" w:rsidR="00806306" w:rsidRPr="00C96590" w:rsidRDefault="00806306" w:rsidP="00DF0349">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F1B64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EAFDDE"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19DDF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06306" w:rsidRPr="00C96590" w14:paraId="237C7DE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D8F98"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6A78B6"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5A45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9DE58F"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21F270A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6265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2985E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31F6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D776B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4DFC1E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D94BAD"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DC_1-3_n78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919D7" w14:textId="77777777" w:rsidR="00806306" w:rsidRPr="00C96590" w:rsidRDefault="00806306" w:rsidP="00DF0349">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13FD3"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A38A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59870F7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E11A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7C6C6" w14:textId="77777777" w:rsidR="00806306" w:rsidRPr="00C96590" w:rsidRDefault="00806306" w:rsidP="00DF0349">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417FFC"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7A94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38AD125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694B48"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9D715"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3D16D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34579"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0.5</w:t>
            </w:r>
          </w:p>
        </w:tc>
      </w:tr>
      <w:tr w:rsidR="00806306" w:rsidRPr="00C96590" w14:paraId="572E007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A57636" w14:textId="77777777" w:rsidR="00806306" w:rsidRPr="00C96590" w:rsidRDefault="00806306" w:rsidP="00DF0349">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4D0F5" w14:textId="77777777" w:rsidR="00806306" w:rsidRDefault="00806306" w:rsidP="00DF034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C10A97" w14:textId="77777777" w:rsidR="00806306" w:rsidRDefault="00806306" w:rsidP="00DF034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C0168E"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lang w:eastAsia="ko-KR"/>
              </w:rPr>
              <w:t>0.3</w:t>
            </w:r>
          </w:p>
        </w:tc>
      </w:tr>
      <w:tr w:rsidR="00806306" w:rsidRPr="00C96590" w14:paraId="4BB22F34" w14:textId="77777777" w:rsidTr="00DF0349">
        <w:trPr>
          <w:trHeight w:val="187"/>
          <w:jc w:val="center"/>
          <w:ins w:id="288" w:author="Huawei" w:date="2023-08-03T08:56:00Z"/>
        </w:trPr>
        <w:tc>
          <w:tcPr>
            <w:tcW w:w="1744" w:type="dxa"/>
            <w:tcBorders>
              <w:top w:val="single" w:sz="4" w:space="0" w:color="auto"/>
              <w:left w:val="single" w:sz="4" w:space="0" w:color="auto"/>
              <w:bottom w:val="single" w:sz="4" w:space="0" w:color="auto"/>
              <w:right w:val="single" w:sz="4" w:space="0" w:color="auto"/>
            </w:tcBorders>
          </w:tcPr>
          <w:p w14:paraId="1AD3CFC0" w14:textId="77777777" w:rsidR="00806306" w:rsidRPr="00D624D9" w:rsidRDefault="00806306" w:rsidP="00DF0349">
            <w:pPr>
              <w:keepNext/>
              <w:keepLines/>
              <w:spacing w:after="0"/>
              <w:jc w:val="center"/>
              <w:rPr>
                <w:ins w:id="289" w:author="Huawei" w:date="2023-08-03T08:56:00Z"/>
                <w:rFonts w:ascii="Arial" w:hAnsi="Arial" w:cs="Arial"/>
                <w:sz w:val="18"/>
                <w:szCs w:val="18"/>
                <w:lang w:val="sv-SE" w:eastAsia="ja-JP"/>
              </w:rPr>
            </w:pPr>
            <w:ins w:id="290" w:author="Huawei" w:date="2023-08-03T08:56:00Z">
              <w:r w:rsidRPr="00C732A0">
                <w:rPr>
                  <w:rFonts w:ascii="Arial" w:hAnsi="Arial"/>
                  <w:sz w:val="18"/>
                  <w:lang w:val="x-none"/>
                </w:rPr>
                <w:t>DC_1-5_n40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D5A8B4" w14:textId="77777777" w:rsidR="00806306" w:rsidRDefault="00806306" w:rsidP="00DF0349">
            <w:pPr>
              <w:keepNext/>
              <w:keepLines/>
              <w:spacing w:after="0"/>
              <w:jc w:val="center"/>
              <w:rPr>
                <w:ins w:id="291" w:author="Huawei" w:date="2023-08-03T08:56:00Z"/>
                <w:rFonts w:ascii="Arial" w:hAnsi="Arial"/>
                <w:sz w:val="18"/>
                <w:lang w:eastAsia="ja-JP"/>
              </w:rPr>
            </w:pPr>
            <w:ins w:id="292" w:author="Huawei" w:date="2023-08-03T08:56: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B5E4D3" w14:textId="77777777" w:rsidR="00806306" w:rsidRDefault="00806306" w:rsidP="00DF0349">
            <w:pPr>
              <w:keepNext/>
              <w:keepLines/>
              <w:spacing w:after="0"/>
              <w:jc w:val="center"/>
              <w:rPr>
                <w:ins w:id="293" w:author="Huawei" w:date="2023-08-03T08:56:00Z"/>
                <w:rFonts w:ascii="Arial" w:hAnsi="Arial"/>
                <w:sz w:val="18"/>
              </w:rPr>
            </w:pPr>
            <w:ins w:id="294" w:author="Huawei" w:date="2023-08-03T08:56: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18278D" w14:textId="77777777" w:rsidR="00806306" w:rsidRDefault="00806306" w:rsidP="00DF0349">
            <w:pPr>
              <w:keepNext/>
              <w:keepLines/>
              <w:spacing w:after="0"/>
              <w:jc w:val="center"/>
              <w:rPr>
                <w:ins w:id="295" w:author="Huawei" w:date="2023-08-03T08:56:00Z"/>
                <w:rFonts w:ascii="Arial" w:eastAsia="Malgun Gothic" w:hAnsi="Arial"/>
                <w:sz w:val="18"/>
                <w:lang w:eastAsia="ko-KR"/>
              </w:rPr>
            </w:pPr>
            <w:ins w:id="296" w:author="Huawei" w:date="2023-08-03T08:56:00Z">
              <w:r>
                <w:rPr>
                  <w:rFonts w:ascii="Arial" w:hAnsi="Arial"/>
                  <w:sz w:val="18"/>
                  <w:lang w:eastAsia="zh-CN"/>
                </w:rPr>
                <w:t>-</w:t>
              </w:r>
            </w:ins>
          </w:p>
        </w:tc>
      </w:tr>
      <w:tr w:rsidR="00806306" w:rsidRPr="00C96590" w14:paraId="27BB1AB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C9CCB7" w14:textId="77777777" w:rsidR="00806306" w:rsidRPr="00C96590" w:rsidRDefault="00806306" w:rsidP="00DF0349">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BF2E66"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3AF15"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0A308" w14:textId="77777777" w:rsidR="00806306" w:rsidRPr="00C96590" w:rsidRDefault="00806306" w:rsidP="00DF0349">
            <w:pPr>
              <w:keepNext/>
              <w:keepLines/>
              <w:spacing w:after="0"/>
              <w:jc w:val="center"/>
              <w:rPr>
                <w:rFonts w:ascii="Arial" w:hAnsi="Arial"/>
                <w:sz w:val="18"/>
                <w:lang w:eastAsia="zh-CN"/>
              </w:rPr>
            </w:pPr>
            <w:r w:rsidRPr="00D67279">
              <w:rPr>
                <w:rFonts w:ascii="Arial" w:hAnsi="Arial"/>
                <w:sz w:val="18"/>
                <w:lang w:eastAsia="zh-CN"/>
              </w:rPr>
              <w:t>0.8</w:t>
            </w:r>
          </w:p>
        </w:tc>
      </w:tr>
      <w:tr w:rsidR="00806306" w:rsidRPr="00C96590" w14:paraId="2CCA0FA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FB8EEE" w14:textId="77777777" w:rsidR="00806306" w:rsidRPr="00C96590" w:rsidRDefault="00806306" w:rsidP="00DF0349">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A72043"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8D536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55E94"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806306" w:rsidRPr="00C96590" w14:paraId="75A7636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808A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008B41"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EB0E9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9B5F6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7705343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9E669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1F9BC"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665D1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E133F"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0.2</w:t>
            </w:r>
          </w:p>
        </w:tc>
      </w:tr>
      <w:tr w:rsidR="00806306" w:rsidRPr="00C96590" w14:paraId="3C968651" w14:textId="77777777" w:rsidTr="00DF0349">
        <w:trPr>
          <w:trHeight w:val="187"/>
          <w:jc w:val="center"/>
          <w:ins w:id="297" w:author="Huawei" w:date="2023-08-03T08:07:00Z"/>
        </w:trPr>
        <w:tc>
          <w:tcPr>
            <w:tcW w:w="1744" w:type="dxa"/>
            <w:tcBorders>
              <w:top w:val="single" w:sz="4" w:space="0" w:color="auto"/>
              <w:left w:val="single" w:sz="4" w:space="0" w:color="auto"/>
              <w:bottom w:val="single" w:sz="4" w:space="0" w:color="auto"/>
              <w:right w:val="single" w:sz="4" w:space="0" w:color="auto"/>
            </w:tcBorders>
          </w:tcPr>
          <w:p w14:paraId="1DB059FA" w14:textId="77777777" w:rsidR="00806306" w:rsidRPr="00C96590" w:rsidRDefault="00806306" w:rsidP="00DF0349">
            <w:pPr>
              <w:keepNext/>
              <w:keepLines/>
              <w:spacing w:after="0"/>
              <w:jc w:val="center"/>
              <w:rPr>
                <w:ins w:id="298" w:author="Huawei" w:date="2023-08-03T08:07:00Z"/>
                <w:rFonts w:ascii="Arial" w:hAnsi="Arial"/>
                <w:sz w:val="18"/>
                <w:lang w:eastAsia="zh-CN"/>
              </w:rPr>
            </w:pPr>
            <w:ins w:id="299" w:author="Huawei" w:date="2023-08-03T08:08:00Z">
              <w:r>
                <w:rPr>
                  <w:rFonts w:ascii="Arial" w:hAnsi="Arial" w:cs="Arial"/>
                  <w:sz w:val="18"/>
                  <w:szCs w:val="18"/>
                  <w:lang w:val="sv-SE" w:eastAsia="ja-JP"/>
                </w:rPr>
                <w:t>DC_1-7_n20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789062" w14:textId="77777777" w:rsidR="00806306" w:rsidRDefault="00806306" w:rsidP="00DF0349">
            <w:pPr>
              <w:keepNext/>
              <w:keepLines/>
              <w:spacing w:after="0"/>
              <w:jc w:val="center"/>
              <w:rPr>
                <w:ins w:id="300" w:author="Huawei" w:date="2023-08-03T08:07:00Z"/>
                <w:rFonts w:ascii="Arial" w:hAnsi="Arial"/>
                <w:sz w:val="18"/>
                <w:lang w:eastAsia="zh-CN"/>
              </w:rPr>
            </w:pPr>
            <w:ins w:id="301" w:author="Huawei" w:date="2023-08-03T08:08: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47BACB" w14:textId="77777777" w:rsidR="00806306" w:rsidRDefault="00806306" w:rsidP="00DF0349">
            <w:pPr>
              <w:keepNext/>
              <w:keepLines/>
              <w:spacing w:after="0"/>
              <w:jc w:val="center"/>
              <w:rPr>
                <w:ins w:id="302" w:author="Huawei" w:date="2023-08-03T08:07:00Z"/>
                <w:rFonts w:ascii="Arial" w:hAnsi="Arial"/>
                <w:sz w:val="18"/>
                <w:lang w:eastAsia="zh-CN"/>
              </w:rPr>
            </w:pPr>
            <w:ins w:id="303" w:author="Huawei" w:date="2023-08-03T08:08:00Z">
              <w:r>
                <w:rPr>
                  <w:rFonts w:ascii="Arial" w:hAnsi="Arial"/>
                  <w:sz w:val="18"/>
                  <w:lang w:eastAsia="zh-CN"/>
                </w:rPr>
                <w:t>0.1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5EA9E" w14:textId="77777777" w:rsidR="00806306" w:rsidRPr="00C96590" w:rsidRDefault="00806306" w:rsidP="00DF0349">
            <w:pPr>
              <w:keepNext/>
              <w:keepLines/>
              <w:spacing w:after="0"/>
              <w:jc w:val="center"/>
              <w:rPr>
                <w:ins w:id="304" w:author="Huawei" w:date="2023-08-03T08:07:00Z"/>
                <w:rFonts w:ascii="Arial" w:hAnsi="Arial"/>
                <w:sz w:val="18"/>
                <w:lang w:eastAsia="zh-CN"/>
              </w:rPr>
            </w:pPr>
            <w:ins w:id="305" w:author="Huawei" w:date="2023-08-03T08:57:00Z">
              <w:r>
                <w:rPr>
                  <w:rFonts w:ascii="Arial" w:hAnsi="Arial"/>
                  <w:sz w:val="18"/>
                  <w:lang w:eastAsia="zh-CN"/>
                </w:rPr>
                <w:t>-</w:t>
              </w:r>
            </w:ins>
          </w:p>
        </w:tc>
      </w:tr>
      <w:tr w:rsidR="00806306" w:rsidRPr="00C96590" w14:paraId="1AF070E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B9FD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213508"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C5A09"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6D4DA"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806306" w:rsidRPr="00C96590" w14:paraId="4F2B467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285996" w14:textId="77777777" w:rsidR="00806306" w:rsidRPr="00C96590" w:rsidRDefault="00806306" w:rsidP="00DF0349">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19926"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5D0F7D" w14:textId="77777777" w:rsidR="00806306" w:rsidRPr="00CC1E91"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27E93B"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06306" w:rsidRPr="00C96590" w14:paraId="4694096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3B16C4" w14:textId="77777777" w:rsidR="00806306" w:rsidRDefault="00806306" w:rsidP="00DF0349">
            <w:pPr>
              <w:keepNext/>
              <w:keepLines/>
              <w:spacing w:after="0"/>
              <w:jc w:val="center"/>
              <w:rPr>
                <w:rFonts w:ascii="Arial" w:hAnsi="Arial"/>
                <w:sz w:val="18"/>
              </w:rPr>
            </w:pPr>
            <w:r w:rsidRPr="00C96590">
              <w:rPr>
                <w:rFonts w:ascii="Arial" w:hAnsi="Arial"/>
                <w:sz w:val="18"/>
              </w:rPr>
              <w:t>DC_1-7_n40</w:t>
            </w:r>
          </w:p>
          <w:p w14:paraId="57E53C10" w14:textId="77777777" w:rsidR="00806306" w:rsidRPr="00C96590" w:rsidRDefault="00806306" w:rsidP="00DF0349">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E0A02"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29A30"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1E466"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806306" w:rsidRPr="00C96590" w14:paraId="2CF840E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3980EC"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3A2AC"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4582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6CEC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A29A9B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DE9AD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DC_1-7_n78</w:t>
            </w:r>
          </w:p>
          <w:p w14:paraId="58E6D111"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F646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EB741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D2A5A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04BD4EB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B60DE9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47620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787A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6AAEB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7E8DFAD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09638" w14:textId="77777777" w:rsidR="00806306" w:rsidRPr="00C96590" w:rsidRDefault="00806306" w:rsidP="00DF0349">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0FCBD7" w14:textId="77777777" w:rsidR="00806306" w:rsidRDefault="00806306" w:rsidP="00DF034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BEDB7" w14:textId="77777777" w:rsidR="00806306" w:rsidRDefault="00806306" w:rsidP="00DF034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AB7400" w14:textId="77777777" w:rsidR="00806306" w:rsidRDefault="00806306" w:rsidP="00DF0349">
            <w:pPr>
              <w:keepNext/>
              <w:keepLines/>
              <w:spacing w:after="0"/>
              <w:jc w:val="center"/>
              <w:rPr>
                <w:rFonts w:ascii="Arial" w:hAnsi="Arial"/>
                <w:sz w:val="18"/>
                <w:lang w:eastAsia="zh-CN"/>
              </w:rPr>
            </w:pPr>
            <w:r>
              <w:rPr>
                <w:rFonts w:ascii="Arial" w:eastAsia="Malgun Gothic" w:hAnsi="Arial"/>
                <w:sz w:val="18"/>
                <w:lang w:eastAsia="ko-KR"/>
              </w:rPr>
              <w:t>0.3</w:t>
            </w:r>
          </w:p>
        </w:tc>
      </w:tr>
      <w:tr w:rsidR="00806306" w:rsidRPr="00C9676A" w14:paraId="22FA0533" w14:textId="77777777" w:rsidTr="00DF0349">
        <w:trPr>
          <w:trHeight w:val="187"/>
          <w:jc w:val="center"/>
          <w:ins w:id="306" w:author="Huawei" w:date="2023-08-02T17:15:00Z"/>
        </w:trPr>
        <w:tc>
          <w:tcPr>
            <w:tcW w:w="1744" w:type="dxa"/>
            <w:tcBorders>
              <w:top w:val="single" w:sz="4" w:space="0" w:color="auto"/>
              <w:left w:val="single" w:sz="4" w:space="0" w:color="auto"/>
              <w:bottom w:val="single" w:sz="4" w:space="0" w:color="auto"/>
              <w:right w:val="single" w:sz="4" w:space="0" w:color="auto"/>
            </w:tcBorders>
          </w:tcPr>
          <w:p w14:paraId="27DCF7F4" w14:textId="77777777" w:rsidR="00806306" w:rsidRPr="00C9676A" w:rsidRDefault="00806306" w:rsidP="00DF0349">
            <w:pPr>
              <w:keepNext/>
              <w:keepLines/>
              <w:spacing w:after="0"/>
              <w:jc w:val="center"/>
              <w:rPr>
                <w:ins w:id="307" w:author="Huawei" w:date="2023-08-02T17:15:00Z"/>
                <w:rFonts w:ascii="Arial" w:hAnsi="Arial" w:cs="Arial"/>
                <w:sz w:val="18"/>
                <w:szCs w:val="18"/>
                <w:lang w:val="sv-SE" w:eastAsia="ja-JP"/>
              </w:rPr>
            </w:pPr>
            <w:ins w:id="308" w:author="Huawei" w:date="2023-08-02T17:15:00Z">
              <w:r w:rsidRPr="00C9676A">
                <w:rPr>
                  <w:rFonts w:ascii="Arial" w:hAnsi="Arial" w:cs="Arial"/>
                </w:rPr>
                <w:t>DC_1-8_n7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10A34" w14:textId="77777777" w:rsidR="00806306" w:rsidRPr="00C9676A" w:rsidRDefault="00806306" w:rsidP="00DF0349">
            <w:pPr>
              <w:keepNext/>
              <w:keepLines/>
              <w:spacing w:after="0"/>
              <w:jc w:val="center"/>
              <w:rPr>
                <w:ins w:id="309" w:author="Huawei" w:date="2023-08-02T17:15:00Z"/>
                <w:rFonts w:ascii="Arial" w:hAnsi="Arial" w:cs="Arial"/>
                <w:sz w:val="18"/>
                <w:lang w:eastAsia="ja-JP"/>
              </w:rPr>
            </w:pPr>
            <w:ins w:id="310" w:author="Huawei" w:date="2023-08-02T17:15:00Z">
              <w:r w:rsidRPr="00C9676A">
                <w:rPr>
                  <w:rFonts w:ascii="Arial" w:hAnsi="Arial" w:cs="Arial"/>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91606F" w14:textId="77777777" w:rsidR="00806306" w:rsidRPr="00C9676A" w:rsidRDefault="00806306" w:rsidP="00DF0349">
            <w:pPr>
              <w:keepNext/>
              <w:keepLines/>
              <w:spacing w:after="0"/>
              <w:jc w:val="center"/>
              <w:rPr>
                <w:ins w:id="311" w:author="Huawei" w:date="2023-08-02T17:15:00Z"/>
                <w:rFonts w:ascii="Arial" w:hAnsi="Arial" w:cs="Arial"/>
                <w:sz w:val="18"/>
              </w:rPr>
            </w:pPr>
            <w:ins w:id="312" w:author="Huawei" w:date="2023-08-02T17:15:00Z">
              <w:r w:rsidRPr="00C9676A">
                <w:rPr>
                  <w:rFonts w:ascii="Arial" w:hAnsi="Arial" w:cs="Arial"/>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D393F" w14:textId="77777777" w:rsidR="00806306" w:rsidRPr="00C9676A" w:rsidRDefault="00806306" w:rsidP="00DF0349">
            <w:pPr>
              <w:keepNext/>
              <w:keepLines/>
              <w:spacing w:after="0"/>
              <w:jc w:val="center"/>
              <w:rPr>
                <w:ins w:id="313" w:author="Huawei" w:date="2023-08-02T17:15:00Z"/>
                <w:rFonts w:ascii="Arial" w:eastAsia="Malgun Gothic" w:hAnsi="Arial" w:cs="Arial"/>
                <w:sz w:val="18"/>
                <w:lang w:eastAsia="ko-KR"/>
              </w:rPr>
            </w:pPr>
            <w:ins w:id="314" w:author="Huawei" w:date="2023-08-02T17:15:00Z">
              <w:r w:rsidRPr="00C9676A">
                <w:rPr>
                  <w:rFonts w:ascii="Arial" w:hAnsi="Arial" w:cs="Arial"/>
                </w:rPr>
                <w:t>-</w:t>
              </w:r>
            </w:ins>
          </w:p>
        </w:tc>
      </w:tr>
      <w:tr w:rsidR="00806306" w:rsidRPr="00C96590" w14:paraId="62BC342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A62AC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C4D9EF" w14:textId="77777777" w:rsidR="00806306" w:rsidRPr="00C96590" w:rsidRDefault="00806306" w:rsidP="00DF0349">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E9692F"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5153A"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0.2</w:t>
            </w:r>
          </w:p>
        </w:tc>
      </w:tr>
      <w:tr w:rsidR="00806306" w:rsidRPr="00C96590" w14:paraId="19C22EA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298D2A"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96BA8" w14:textId="77777777" w:rsidR="00806306" w:rsidRPr="00C96590" w:rsidRDefault="00806306" w:rsidP="00DF0349">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43FF59"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A7C1CA"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11D843B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4DFC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A0C6C" w14:textId="77777777" w:rsidR="00806306" w:rsidRPr="00C96590" w:rsidRDefault="00806306" w:rsidP="00DF034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0B3C0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0A2273" w14:textId="77777777" w:rsidR="00806306" w:rsidRPr="00C96590" w:rsidRDefault="00806306" w:rsidP="00DF0349">
            <w:pPr>
              <w:keepNext/>
              <w:keepLines/>
              <w:spacing w:after="0"/>
              <w:jc w:val="center"/>
              <w:rPr>
                <w:rFonts w:ascii="Arial" w:hAnsi="Arial"/>
                <w:sz w:val="18"/>
              </w:rPr>
            </w:pPr>
            <w:r>
              <w:rPr>
                <w:rFonts w:ascii="Arial" w:hAnsi="Arial"/>
                <w:sz w:val="18"/>
              </w:rPr>
              <w:t>0.5</w:t>
            </w:r>
          </w:p>
        </w:tc>
      </w:tr>
      <w:tr w:rsidR="00806306" w:rsidRPr="00C96590" w14:paraId="16022B1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AA5DDB" w14:textId="77777777" w:rsidR="00806306" w:rsidRPr="00C96590" w:rsidRDefault="00806306" w:rsidP="00DF0349">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DF7201" w14:textId="77777777" w:rsidR="00806306" w:rsidRPr="00C96590" w:rsidRDefault="00806306" w:rsidP="00DF0349">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2542DE" w14:textId="77777777" w:rsidR="00806306" w:rsidRPr="005A0D24" w:rsidRDefault="00806306" w:rsidP="00DF0349">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30276" w14:textId="77777777" w:rsidR="00806306" w:rsidRPr="00C96590" w:rsidRDefault="00806306" w:rsidP="00DF0349">
            <w:pPr>
              <w:pStyle w:val="TAC"/>
            </w:pPr>
            <w:r>
              <w:t>0.5</w:t>
            </w:r>
          </w:p>
        </w:tc>
      </w:tr>
      <w:tr w:rsidR="00806306" w:rsidRPr="00C96590" w14:paraId="792F22F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3C742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41426D"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9E416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4055FB"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0.5</w:t>
            </w:r>
          </w:p>
        </w:tc>
      </w:tr>
      <w:tr w:rsidR="00806306" w:rsidRPr="00C96590" w14:paraId="69E84F4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D8B6B"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BA5413" w14:textId="77777777" w:rsidR="00806306" w:rsidRPr="00C96590" w:rsidRDefault="00806306" w:rsidP="00DF0349">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382C53"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095AAD"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74EE68A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35312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AA8186"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37D6E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C6B5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067008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32BC04"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63D95E" w14:textId="77777777" w:rsidR="00806306" w:rsidRPr="00C96590" w:rsidRDefault="00806306" w:rsidP="00DF034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6C4FD"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FEF95"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0.2</w:t>
            </w:r>
          </w:p>
        </w:tc>
      </w:tr>
      <w:tr w:rsidR="00806306" w:rsidRPr="00C96590" w14:paraId="2DDED30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BBC8A"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CCEC3F"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901F4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DB4D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7E9AF7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36FB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F29395" w14:textId="77777777" w:rsidR="00806306" w:rsidRPr="00C96590" w:rsidRDefault="00806306" w:rsidP="00DF0349">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148083" w14:textId="77777777" w:rsidR="00806306" w:rsidRPr="00C96590" w:rsidRDefault="00806306" w:rsidP="00DF0349">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93031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0.5</w:t>
            </w:r>
          </w:p>
        </w:tc>
      </w:tr>
      <w:tr w:rsidR="00806306" w:rsidRPr="00C96590" w14:paraId="69E185B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FC5D1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C096E"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52A524" w14:textId="77777777" w:rsidR="00806306" w:rsidRPr="00C96590" w:rsidRDefault="00806306" w:rsidP="00DF0349">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62A4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116F5A9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4A59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E143FB"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F9E1E2" w14:textId="77777777" w:rsidR="00806306" w:rsidRPr="00C96590" w:rsidRDefault="00806306" w:rsidP="00DF0349">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B4B9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143BEE8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F3F77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8DC61"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B5AC5" w14:textId="77777777" w:rsidR="00806306" w:rsidRPr="00C96590" w:rsidRDefault="00806306" w:rsidP="00DF034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5EFC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31C47C5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3A5DA0"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269FE4"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09C5C" w14:textId="77777777" w:rsidR="00806306" w:rsidRPr="00C96590" w:rsidRDefault="00806306" w:rsidP="00DF034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0B478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7C9E5E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2A4B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D6DB06"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9D526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6E9EAB"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rsidRPr="00C96590" w14:paraId="6A7B995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84C7D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2B063"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658B6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A296B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0.2</w:t>
            </w:r>
          </w:p>
        </w:tc>
      </w:tr>
      <w:tr w:rsidR="00806306" w:rsidRPr="00C96590" w14:paraId="6AEF203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B7137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72D382"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9182A" w14:textId="77777777" w:rsidR="00806306" w:rsidRPr="00C96590" w:rsidRDefault="00806306" w:rsidP="00DF034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90D95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1E2201E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3EBF8"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706B06"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C6AE9B" w14:textId="77777777" w:rsidR="00806306" w:rsidRPr="00C96590" w:rsidRDefault="00806306" w:rsidP="00DF0349">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539A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806306" w:rsidRPr="00C96590" w14:paraId="469F03F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0D2C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71BC"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220C8B" w14:textId="77777777" w:rsidR="00806306" w:rsidRPr="00C96590" w:rsidRDefault="00806306" w:rsidP="00DF0349">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802C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FC01B0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686170"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6EFACE"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9860A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C04913"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B64FEB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DA573A"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12AEE"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E8C4A7"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D0C7D"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zh-CN"/>
              </w:rPr>
              <w:t>-</w:t>
            </w:r>
          </w:p>
        </w:tc>
      </w:tr>
      <w:tr w:rsidR="00806306" w14:paraId="514062B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C8D5EA4" w14:textId="77777777" w:rsidR="00806306" w:rsidRPr="00C96590" w:rsidRDefault="00806306" w:rsidP="00DF0349">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74AC99" w14:textId="77777777" w:rsidR="00806306" w:rsidRDefault="00806306" w:rsidP="00DF0349">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E162A" w14:textId="77777777" w:rsidR="00806306" w:rsidRDefault="00806306" w:rsidP="00DF0349">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752605" w14:textId="77777777" w:rsidR="00806306" w:rsidRDefault="00806306" w:rsidP="00DF0349">
            <w:pPr>
              <w:keepNext/>
              <w:keepLines/>
              <w:spacing w:after="0"/>
              <w:jc w:val="center"/>
              <w:rPr>
                <w:rFonts w:ascii="Arial" w:hAnsi="Arial" w:cs="Arial"/>
                <w:sz w:val="18"/>
                <w:lang w:eastAsia="zh-CN"/>
              </w:rPr>
            </w:pPr>
            <w:r>
              <w:rPr>
                <w:rFonts w:ascii="Arial" w:hAnsi="Arial" w:cs="Arial"/>
                <w:sz w:val="18"/>
                <w:lang w:eastAsia="ko-KR"/>
              </w:rPr>
              <w:t>0.5</w:t>
            </w:r>
          </w:p>
        </w:tc>
      </w:tr>
      <w:tr w:rsidR="00806306" w14:paraId="53EE0BB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17B23D" w14:textId="77777777" w:rsidR="00806306" w:rsidRPr="00C96590" w:rsidRDefault="00806306" w:rsidP="00DF0349">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1DAAFF" w14:textId="77777777" w:rsidR="00806306" w:rsidRPr="00004F35" w:rsidRDefault="00806306" w:rsidP="00DF034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35D480" w14:textId="77777777" w:rsidR="00806306" w:rsidRDefault="00806306" w:rsidP="00DF034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260080" w14:textId="77777777" w:rsidR="00806306" w:rsidRDefault="00806306" w:rsidP="00DF0349">
            <w:pPr>
              <w:keepNext/>
              <w:keepLines/>
              <w:spacing w:after="0"/>
              <w:jc w:val="center"/>
              <w:rPr>
                <w:rFonts w:ascii="Arial" w:hAnsi="Arial" w:cs="Arial"/>
                <w:sz w:val="18"/>
                <w:lang w:eastAsia="ko-KR"/>
              </w:rPr>
            </w:pPr>
            <w:r>
              <w:rPr>
                <w:rFonts w:ascii="Arial" w:hAnsi="Arial" w:cs="Arial" w:hint="eastAsia"/>
                <w:sz w:val="18"/>
                <w:lang w:eastAsia="ko-KR"/>
              </w:rPr>
              <w:t>0.5</w:t>
            </w:r>
          </w:p>
        </w:tc>
      </w:tr>
      <w:tr w:rsidR="00806306" w:rsidRPr="00C96590" w14:paraId="3782284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41D75"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AF143"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76769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AFBA12"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w:t>
            </w:r>
          </w:p>
        </w:tc>
      </w:tr>
      <w:tr w:rsidR="00806306" w:rsidRPr="00C96590" w14:paraId="716AA7D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4FAFEB"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C7D78"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6602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37FCD" w14:textId="77777777" w:rsidR="00806306" w:rsidRPr="00C96590" w:rsidRDefault="00806306" w:rsidP="00DF0349">
            <w:pPr>
              <w:keepNext/>
              <w:keepLines/>
              <w:spacing w:after="0"/>
              <w:jc w:val="center"/>
              <w:rPr>
                <w:rFonts w:ascii="Arial" w:hAnsi="Arial"/>
                <w:sz w:val="18"/>
              </w:rPr>
            </w:pPr>
            <w:r>
              <w:rPr>
                <w:rFonts w:ascii="Arial" w:hAnsi="Arial"/>
                <w:sz w:val="18"/>
              </w:rPr>
              <w:t>-</w:t>
            </w:r>
          </w:p>
        </w:tc>
      </w:tr>
      <w:tr w:rsidR="00806306" w:rsidRPr="00C96590" w14:paraId="6563E50D" w14:textId="77777777" w:rsidTr="00DF0349">
        <w:trPr>
          <w:trHeight w:val="187"/>
          <w:jc w:val="center"/>
          <w:ins w:id="315" w:author="Huawei" w:date="2023-08-03T08:51:00Z"/>
        </w:trPr>
        <w:tc>
          <w:tcPr>
            <w:tcW w:w="1744" w:type="dxa"/>
            <w:tcBorders>
              <w:top w:val="single" w:sz="4" w:space="0" w:color="auto"/>
              <w:left w:val="single" w:sz="4" w:space="0" w:color="auto"/>
              <w:bottom w:val="single" w:sz="4" w:space="0" w:color="auto"/>
              <w:right w:val="single" w:sz="4" w:space="0" w:color="auto"/>
            </w:tcBorders>
          </w:tcPr>
          <w:p w14:paraId="23B52704" w14:textId="77777777" w:rsidR="00806306" w:rsidRPr="00C96590" w:rsidRDefault="00806306" w:rsidP="00DF0349">
            <w:pPr>
              <w:keepNext/>
              <w:keepLines/>
              <w:spacing w:after="0"/>
              <w:jc w:val="center"/>
              <w:rPr>
                <w:ins w:id="316" w:author="Huawei" w:date="2023-08-03T08:51:00Z"/>
                <w:rFonts w:ascii="Arial" w:hAnsi="Arial"/>
                <w:sz w:val="18"/>
                <w:lang w:eastAsia="ja-JP"/>
              </w:rPr>
            </w:pPr>
            <w:ins w:id="317" w:author="Huawei" w:date="2023-08-03T08:51:00Z">
              <w:r>
                <w:rPr>
                  <w:rFonts w:ascii="Arial" w:hAnsi="Arial" w:cs="Arial"/>
                  <w:sz w:val="18"/>
                </w:rPr>
                <w:t>DC_1-28_n20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A68484" w14:textId="77777777" w:rsidR="00806306" w:rsidRDefault="00806306" w:rsidP="00DF0349">
            <w:pPr>
              <w:keepNext/>
              <w:keepLines/>
              <w:spacing w:after="0"/>
              <w:jc w:val="center"/>
              <w:rPr>
                <w:ins w:id="318" w:author="Huawei" w:date="2023-08-03T08:51:00Z"/>
                <w:rFonts w:ascii="Arial" w:hAnsi="Arial"/>
                <w:sz w:val="18"/>
                <w:lang w:eastAsia="ja-JP"/>
              </w:rPr>
            </w:pPr>
            <w:ins w:id="319" w:author="Huawei" w:date="2023-08-03T08:51: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36A168" w14:textId="77777777" w:rsidR="00806306" w:rsidRDefault="00806306" w:rsidP="00DF0349">
            <w:pPr>
              <w:keepNext/>
              <w:keepLines/>
              <w:spacing w:after="0"/>
              <w:jc w:val="center"/>
              <w:rPr>
                <w:ins w:id="320" w:author="Huawei" w:date="2023-08-03T08:51:00Z"/>
                <w:rFonts w:ascii="Arial" w:hAnsi="Arial"/>
                <w:sz w:val="18"/>
                <w:lang w:eastAsia="zh-CN"/>
              </w:rPr>
            </w:pPr>
            <w:ins w:id="321" w:author="Huawei" w:date="2023-08-03T08:51: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DAEA86" w14:textId="77777777" w:rsidR="00806306" w:rsidRDefault="00806306" w:rsidP="00DF0349">
            <w:pPr>
              <w:keepNext/>
              <w:keepLines/>
              <w:spacing w:after="0"/>
              <w:jc w:val="center"/>
              <w:rPr>
                <w:ins w:id="322" w:author="Huawei" w:date="2023-08-03T08:51:00Z"/>
                <w:rFonts w:ascii="Arial" w:hAnsi="Arial"/>
                <w:sz w:val="18"/>
              </w:rPr>
            </w:pPr>
            <w:ins w:id="323" w:author="Huawei" w:date="2023-08-03T08:51:00Z">
              <w:r>
                <w:rPr>
                  <w:rFonts w:ascii="Arial" w:hAnsi="Arial"/>
                  <w:sz w:val="18"/>
                  <w:lang w:eastAsia="zh-CN"/>
                </w:rPr>
                <w:t>0.2</w:t>
              </w:r>
            </w:ins>
          </w:p>
        </w:tc>
      </w:tr>
      <w:tr w:rsidR="00806306" w:rsidRPr="00C96590" w14:paraId="19CB4F73" w14:textId="77777777" w:rsidTr="00DF0349">
        <w:trPr>
          <w:trHeight w:val="187"/>
          <w:jc w:val="center"/>
          <w:ins w:id="324" w:author="Huawei" w:date="2023-08-03T08:42:00Z"/>
        </w:trPr>
        <w:tc>
          <w:tcPr>
            <w:tcW w:w="1744" w:type="dxa"/>
            <w:tcBorders>
              <w:top w:val="single" w:sz="4" w:space="0" w:color="auto"/>
              <w:left w:val="single" w:sz="4" w:space="0" w:color="auto"/>
              <w:bottom w:val="single" w:sz="4" w:space="0" w:color="auto"/>
              <w:right w:val="single" w:sz="4" w:space="0" w:color="auto"/>
            </w:tcBorders>
          </w:tcPr>
          <w:p w14:paraId="445723C6" w14:textId="77777777" w:rsidR="00806306" w:rsidRPr="00AC6DBB" w:rsidRDefault="00806306" w:rsidP="00DF0349">
            <w:pPr>
              <w:keepNext/>
              <w:keepLines/>
              <w:spacing w:after="0"/>
              <w:jc w:val="center"/>
              <w:rPr>
                <w:ins w:id="325" w:author="Huawei" w:date="2023-08-03T08:42:00Z"/>
                <w:rFonts w:ascii="Arial" w:hAnsi="Arial" w:cs="Arial"/>
                <w:sz w:val="18"/>
                <w:szCs w:val="18"/>
                <w:lang w:eastAsia="ja-JP"/>
              </w:rPr>
            </w:pPr>
            <w:ins w:id="326" w:author="Huawei" w:date="2023-08-03T08:42:00Z">
              <w:r w:rsidRPr="00AC6DBB">
                <w:rPr>
                  <w:rFonts w:ascii="Arial" w:hAnsi="Arial" w:cs="Arial"/>
                  <w:sz w:val="18"/>
                  <w:szCs w:val="18"/>
                  <w:lang w:eastAsia="ja-JP"/>
                </w:rPr>
                <w:t>DC_1-28_n38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44D07" w14:textId="77777777" w:rsidR="00806306" w:rsidRPr="00AC6DBB" w:rsidRDefault="00806306" w:rsidP="00DF0349">
            <w:pPr>
              <w:keepNext/>
              <w:keepLines/>
              <w:spacing w:after="0"/>
              <w:jc w:val="center"/>
              <w:rPr>
                <w:ins w:id="327" w:author="Huawei" w:date="2023-08-03T08:42:00Z"/>
                <w:rFonts w:ascii="Arial" w:hAnsi="Arial" w:cs="Arial"/>
                <w:sz w:val="18"/>
                <w:szCs w:val="18"/>
                <w:lang w:eastAsia="ja-JP"/>
              </w:rPr>
            </w:pPr>
            <w:ins w:id="328" w:author="Huawei" w:date="2023-08-03T08:42:00Z">
              <w:r w:rsidRPr="00AC6DBB">
                <w:rPr>
                  <w:rFonts w:ascii="Arial" w:hAnsi="Arial" w:cs="Arial"/>
                  <w:sz w:val="18"/>
                  <w:szCs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0BE72C" w14:textId="77777777" w:rsidR="00806306" w:rsidRPr="00AC6DBB" w:rsidRDefault="00806306" w:rsidP="00DF0349">
            <w:pPr>
              <w:keepNext/>
              <w:keepLines/>
              <w:spacing w:after="0"/>
              <w:jc w:val="center"/>
              <w:rPr>
                <w:ins w:id="329" w:author="Huawei" w:date="2023-08-03T08:42:00Z"/>
                <w:rFonts w:ascii="Arial" w:hAnsi="Arial" w:cs="Arial"/>
                <w:sz w:val="18"/>
                <w:szCs w:val="18"/>
                <w:lang w:eastAsia="zh-CN"/>
              </w:rPr>
            </w:pPr>
            <w:ins w:id="330" w:author="Huawei" w:date="2023-08-03T08:42:00Z">
              <w:r w:rsidRPr="00D37980">
                <w:rPr>
                  <w:rFonts w:ascii="Arial" w:hAnsi="Arial" w:cs="Arial"/>
                  <w:sz w:val="18"/>
                  <w:szCs w:val="18"/>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B076D2" w14:textId="77777777" w:rsidR="00806306" w:rsidRPr="00AC6DBB" w:rsidRDefault="00806306" w:rsidP="00DF0349">
            <w:pPr>
              <w:keepNext/>
              <w:keepLines/>
              <w:spacing w:after="0"/>
              <w:jc w:val="center"/>
              <w:rPr>
                <w:ins w:id="331" w:author="Huawei" w:date="2023-08-03T08:42:00Z"/>
                <w:rFonts w:ascii="Arial" w:hAnsi="Arial" w:cs="Arial"/>
                <w:sz w:val="18"/>
                <w:szCs w:val="18"/>
              </w:rPr>
            </w:pPr>
            <w:ins w:id="332" w:author="Huawei" w:date="2023-08-03T08:42:00Z">
              <w:r w:rsidRPr="00AC6DBB">
                <w:rPr>
                  <w:rFonts w:ascii="Arial" w:eastAsia="Malgun Gothic" w:hAnsi="Arial" w:cs="Arial"/>
                  <w:sz w:val="18"/>
                  <w:szCs w:val="18"/>
                  <w:lang w:eastAsia="ko-KR"/>
                </w:rPr>
                <w:t>-</w:t>
              </w:r>
            </w:ins>
          </w:p>
        </w:tc>
      </w:tr>
      <w:tr w:rsidR="00806306" w:rsidRPr="00C96590" w14:paraId="4AD7D5D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B3BDAE" w14:textId="77777777" w:rsidR="00806306" w:rsidRPr="00C96590" w:rsidRDefault="00806306" w:rsidP="00DF0349">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8079F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D352E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1FD914"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w:t>
            </w:r>
          </w:p>
        </w:tc>
      </w:tr>
      <w:tr w:rsidR="00806306" w:rsidRPr="00C96590" w14:paraId="269553C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28F03"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5490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EE2F7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A08184" w14:textId="77777777" w:rsidR="00806306" w:rsidRPr="00C96590" w:rsidRDefault="00806306" w:rsidP="00DF0349">
            <w:pPr>
              <w:keepNext/>
              <w:keepLines/>
              <w:spacing w:after="0"/>
              <w:jc w:val="center"/>
              <w:rPr>
                <w:rFonts w:ascii="Arial" w:hAnsi="Arial"/>
                <w:sz w:val="18"/>
                <w:lang w:eastAsia="fr-FR"/>
              </w:rPr>
            </w:pPr>
            <w:r>
              <w:rPr>
                <w:rFonts w:ascii="Arial" w:hAnsi="Arial"/>
                <w:sz w:val="18"/>
              </w:rPr>
              <w:t>-</w:t>
            </w:r>
          </w:p>
        </w:tc>
      </w:tr>
      <w:tr w:rsidR="00806306" w:rsidRPr="00C96590" w14:paraId="428F66A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BC0DA7" w14:textId="77777777" w:rsidR="00806306" w:rsidRPr="00C96590" w:rsidRDefault="00806306" w:rsidP="00DF0349">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648C05" w14:textId="77777777" w:rsidR="00806306" w:rsidRPr="00C96590" w:rsidRDefault="00806306" w:rsidP="00DF0349">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C792E" w14:textId="77777777" w:rsidR="00806306" w:rsidRDefault="00806306" w:rsidP="00DF034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A199A0" w14:textId="77777777" w:rsidR="00806306" w:rsidRPr="00C96590" w:rsidRDefault="00806306" w:rsidP="00DF0349">
            <w:pPr>
              <w:pStyle w:val="TAC"/>
            </w:pPr>
            <w:r>
              <w:rPr>
                <w:lang w:eastAsia="zh-CN"/>
              </w:rPr>
              <w:t>-</w:t>
            </w:r>
          </w:p>
        </w:tc>
      </w:tr>
      <w:tr w:rsidR="00806306" w:rsidRPr="00C96590" w14:paraId="0A97B1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61986B"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0F77E"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C3869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E7B2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6F1E3BE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EEFDA" w14:textId="77777777" w:rsidR="00806306" w:rsidRPr="00C96590" w:rsidRDefault="00806306" w:rsidP="00DF0349">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948179" w14:textId="77777777" w:rsidR="00806306" w:rsidRPr="00C96590" w:rsidRDefault="00806306" w:rsidP="00DF0349">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37BB6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E0E7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1E9EB1C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ED082C"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F788C"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A0506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38519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75FF002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15C673"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6B105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5F401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2A5B5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545044A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5D96B" w14:textId="77777777" w:rsidR="00806306" w:rsidRPr="00C96590" w:rsidRDefault="00806306" w:rsidP="00DF0349">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62C473"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173CC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847A2F"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w:t>
            </w:r>
          </w:p>
        </w:tc>
      </w:tr>
      <w:tr w:rsidR="00806306" w:rsidRPr="00C96590" w14:paraId="5F5A26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65892A"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4BDE56"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9D4710"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BBDEAB" w14:textId="77777777" w:rsidR="00806306" w:rsidRPr="00C96590" w:rsidRDefault="00806306" w:rsidP="00DF0349">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806306" w:rsidRPr="00C96590" w14:paraId="440627E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A672E" w14:textId="77777777" w:rsidR="00806306" w:rsidRPr="00C96590" w:rsidRDefault="00806306" w:rsidP="00DF0349">
            <w:pPr>
              <w:keepNext/>
              <w:keepLines/>
              <w:spacing w:after="0"/>
              <w:jc w:val="center"/>
              <w:rPr>
                <w:rFonts w:ascii="Arial" w:hAnsi="Arial"/>
                <w:sz w:val="18"/>
                <w:szCs w:val="18"/>
              </w:rPr>
            </w:pPr>
            <w:r w:rsidRPr="00C96590">
              <w:rPr>
                <w:rFonts w:ascii="Arial" w:eastAsia="Malgun Gothic" w:hAnsi="Arial"/>
                <w:sz w:val="18"/>
                <w:lang w:eastAsia="ko-KR"/>
              </w:rPr>
              <w:lastRenderedPageBreak/>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D501D7"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B45C7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4B0B87"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zh-CN"/>
              </w:rPr>
              <w:t>0.5</w:t>
            </w:r>
          </w:p>
        </w:tc>
      </w:tr>
      <w:tr w:rsidR="00806306" w:rsidRPr="00C96590" w14:paraId="431EAB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351465"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C33DD"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EA8EF" w14:textId="77777777" w:rsidR="00806306" w:rsidRPr="00C96590" w:rsidRDefault="00806306" w:rsidP="00DF0349">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3B836"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val="x-none"/>
              </w:rPr>
              <w:t>-</w:t>
            </w:r>
          </w:p>
        </w:tc>
      </w:tr>
      <w:tr w:rsidR="00806306" w:rsidRPr="00C96590" w14:paraId="098B264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B3F243"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1B7ED"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D9D2CB"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788B7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0.2</w:t>
            </w:r>
          </w:p>
        </w:tc>
      </w:tr>
      <w:tr w:rsidR="00806306" w:rsidRPr="00C96590" w14:paraId="685C93C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4847BD"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4DE41" w14:textId="77777777" w:rsidR="00806306" w:rsidRPr="00C96590" w:rsidRDefault="00806306" w:rsidP="00DF0349">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FF06C2"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2FB39"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806306" w:rsidRPr="00C96590" w14:paraId="25C6265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9DD325"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B9FF78" w14:textId="77777777" w:rsidR="00806306" w:rsidRPr="00C96590" w:rsidRDefault="00806306" w:rsidP="00DF0349">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A6DF1"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A89E19"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06306" w:rsidRPr="002E1F34" w14:paraId="360495A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B97175" w14:textId="77777777" w:rsidR="00806306" w:rsidRPr="002E1F34" w:rsidRDefault="00806306" w:rsidP="00DF0349">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0E426289" w14:textId="77777777" w:rsidR="00806306" w:rsidRPr="002E1F34" w:rsidRDefault="00806306" w:rsidP="00DF0349">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23CACAC2" w14:textId="77777777" w:rsidR="00806306" w:rsidRPr="002E1F34" w:rsidRDefault="00806306" w:rsidP="00DF0349">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5D135AA" w14:textId="77777777" w:rsidR="00806306" w:rsidRPr="002E1F34" w:rsidRDefault="00806306" w:rsidP="00DF0349">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806306" w:rsidRPr="00C96590" w14:paraId="0B4F8B5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EDC171"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22F87A"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30D6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46F5C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06306" w:rsidRPr="00C96590" w14:paraId="1C3856A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A15D5A"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8709E2"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92E1D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DEA0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2C62C60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620AE8"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93AE1"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647FF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ED3DE"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70966A1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533D2D" w14:textId="77777777" w:rsidR="00806306" w:rsidRPr="00C96590" w:rsidRDefault="00806306" w:rsidP="00DF0349">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ECA40" w14:textId="77777777" w:rsidR="00806306" w:rsidRPr="00C96590" w:rsidRDefault="00806306" w:rsidP="00DF0349">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1F07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2B85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0C2888B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0229C" w14:textId="77777777" w:rsidR="00806306" w:rsidRPr="00C96590" w:rsidRDefault="00806306" w:rsidP="00DF0349">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EC8E11" w14:textId="77777777" w:rsidR="00806306" w:rsidRPr="00C96590" w:rsidRDefault="00806306" w:rsidP="00DF0349">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13026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4F4C22"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zh-CN"/>
              </w:rPr>
              <w:t>0.2</w:t>
            </w:r>
          </w:p>
        </w:tc>
      </w:tr>
      <w:tr w:rsidR="00806306" w:rsidRPr="00C96590" w14:paraId="587B601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11E8E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12C53"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E6BC1"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8B1D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27082D6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2159CD"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7EB6F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EAD2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856F3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6F46D7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C1B614"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732749"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B6E57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E3783"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ja-JP"/>
              </w:rPr>
              <w:t>0.5</w:t>
            </w:r>
          </w:p>
        </w:tc>
      </w:tr>
      <w:tr w:rsidR="00806306" w:rsidRPr="00C96590" w14:paraId="217B042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73B27"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51C5D"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DE36A"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EA4C3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806306" w:rsidRPr="00C96590" w14:paraId="3597A97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AC667" w14:textId="77777777" w:rsidR="00806306" w:rsidRPr="00C96590" w:rsidRDefault="00806306" w:rsidP="00DF0349">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7A116B"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FB11F6"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ECC6E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szCs w:val="18"/>
              </w:rPr>
              <w:t>0.5</w:t>
            </w:r>
          </w:p>
        </w:tc>
      </w:tr>
      <w:tr w:rsidR="00806306" w:rsidRPr="00C96590" w14:paraId="3E37E50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E203E" w14:textId="77777777" w:rsidR="00806306" w:rsidRPr="00C96590" w:rsidRDefault="00806306" w:rsidP="00DF0349">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37995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02FFB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17F5A6"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22D4B5A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5A23F9"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2C68B"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7C074" w14:textId="77777777" w:rsidR="00806306" w:rsidRPr="00C96590" w:rsidRDefault="00806306" w:rsidP="00DF0349">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EEE31"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806306" w:rsidRPr="00C96590" w14:paraId="3F82777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9981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B9A33"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3737B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617998"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rsidRPr="00C96590" w14:paraId="79AB430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EC3E4"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DAE43"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30F2A"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99B65"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806306" w:rsidRPr="00C96590" w14:paraId="390189B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8A0B1"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798516" w14:textId="77777777" w:rsidR="00806306" w:rsidRPr="00C96590" w:rsidRDefault="00806306" w:rsidP="00DF0349">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F36E37"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D809EC" w14:textId="77777777" w:rsidR="00806306" w:rsidRPr="00C96590" w:rsidRDefault="00806306" w:rsidP="00DF0349">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3809F9D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BEE7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C74628"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DB55F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D6148"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r>
      <w:tr w:rsidR="00806306" w:rsidRPr="00C96590" w14:paraId="73DDD50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3BD72"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47ABA8"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9145F1" w14:textId="77777777" w:rsidR="00806306" w:rsidRPr="00C96590"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4F667"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r>
      <w:tr w:rsidR="00806306" w:rsidRPr="00C96590" w14:paraId="35DFF3F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2B1C8"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B14B5"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462F6E"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967A55"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806306" w:rsidRPr="00C96590" w14:paraId="6BCF253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ED91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C28F1"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BB85AF" w14:textId="77777777" w:rsidR="00806306" w:rsidRPr="00C96590"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46623"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r>
      <w:tr w:rsidR="00806306" w:rsidRPr="00C96590" w14:paraId="77C63A3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D3299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F3656"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0448B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6C5FC"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zh-CN"/>
              </w:rPr>
              <w:t>-</w:t>
            </w:r>
          </w:p>
        </w:tc>
      </w:tr>
      <w:tr w:rsidR="00806306" w14:paraId="2D3A0D7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B48948" w14:textId="77777777" w:rsidR="00806306" w:rsidRPr="00C96590" w:rsidRDefault="00806306" w:rsidP="00DF0349">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34A46"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454555"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81A8EA"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0.3</w:t>
            </w:r>
          </w:p>
        </w:tc>
      </w:tr>
      <w:tr w:rsidR="00806306" w:rsidRPr="00C96590" w14:paraId="65EA7A4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22B2BF"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0052D" w14:textId="77777777" w:rsidR="00806306" w:rsidRPr="00C96590" w:rsidRDefault="00806306" w:rsidP="00DF0349">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438D9A"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9C2955" w14:textId="77777777" w:rsidR="00806306" w:rsidRPr="00C96590" w:rsidRDefault="00806306" w:rsidP="00DF0349">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06306" w:rsidRPr="00C96590" w14:paraId="36517AE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275F8"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54AC6C" w14:textId="77777777" w:rsidR="00806306" w:rsidRPr="00C96590" w:rsidRDefault="00806306" w:rsidP="00DF0349">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67727D"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01BA6" w14:textId="77777777" w:rsidR="00806306" w:rsidRPr="00C96590" w:rsidRDefault="00806306" w:rsidP="00DF0349">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06306" w:rsidRPr="00C96590" w14:paraId="5615DA1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E4FAAF"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71F4B2" w14:textId="77777777" w:rsidR="00806306" w:rsidRPr="00C96590" w:rsidRDefault="00806306" w:rsidP="00DF0349">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C54ADF"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630AC"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06306" w:rsidRPr="00C96590" w14:paraId="2DFACD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BEF7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E2C34"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F2926B"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7F04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463F0D6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DA08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F414E3"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22B0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C84D01"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654C851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345A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C3C17A"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E24CF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EC1C5"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14:paraId="158DD28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9AE474" w14:textId="77777777" w:rsidR="00806306" w:rsidRPr="00C96590" w:rsidRDefault="00806306" w:rsidP="00DF0349">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3AFDD9" w14:textId="77777777" w:rsidR="00806306" w:rsidRDefault="00806306" w:rsidP="00DF0349">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294126" w14:textId="77777777" w:rsidR="00806306" w:rsidRDefault="00806306" w:rsidP="00DF0349">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B54E69" w14:textId="77777777" w:rsidR="00806306" w:rsidRDefault="00806306" w:rsidP="00DF0349">
            <w:pPr>
              <w:keepNext/>
              <w:keepLines/>
              <w:spacing w:after="0"/>
              <w:jc w:val="center"/>
              <w:rPr>
                <w:rFonts w:ascii="Arial" w:hAnsi="Arial"/>
                <w:sz w:val="18"/>
                <w:lang w:eastAsia="zh-CN"/>
              </w:rPr>
            </w:pPr>
            <w:r>
              <w:rPr>
                <w:rFonts w:ascii="Arial" w:eastAsia="Malgun Gothic" w:hAnsi="Arial"/>
                <w:sz w:val="18"/>
                <w:lang w:eastAsia="ko-KR"/>
              </w:rPr>
              <w:t>0.5</w:t>
            </w:r>
          </w:p>
        </w:tc>
      </w:tr>
      <w:tr w:rsidR="00806306" w:rsidRPr="00C96590" w14:paraId="32CA0B0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1A030"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FB3EE9"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932A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0931D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06306" w:rsidRPr="00C96590" w14:paraId="0611C8B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14EF8C"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DC_2-5_n30</w:t>
            </w:r>
          </w:p>
          <w:p w14:paraId="1A367A98"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09DD8E" w14:textId="77777777" w:rsidR="00806306" w:rsidRPr="00C96590" w:rsidRDefault="00806306" w:rsidP="00DF0349">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55D3E"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6C007"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06306" w:rsidRPr="00C96590" w14:paraId="5FBBF2A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D540A"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9DFBBD"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CF8874"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2C1A7"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06306" w:rsidRPr="00C96590" w14:paraId="5C640BD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868A7"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02B397C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D351BD"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F3975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14FE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5A88A52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721A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DC_2-5_n77</w:t>
            </w:r>
          </w:p>
          <w:p w14:paraId="4942E8B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E7C28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D7D8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661D8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422F3C3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35B25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06E11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6C98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E690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1F8F812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258603"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2E2E1"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1697A5"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480D7"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806306" w:rsidRPr="00C96590" w14:paraId="5FFEC64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5ADF8E"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DC_2-7_n38</w:t>
            </w:r>
          </w:p>
          <w:p w14:paraId="3C3F266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FF7E8"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6609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753F0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0.2</w:t>
            </w:r>
          </w:p>
        </w:tc>
      </w:tr>
      <w:tr w:rsidR="00806306" w:rsidRPr="00C96590" w14:paraId="090BBCB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09857B" w14:textId="77777777" w:rsidR="00806306" w:rsidRPr="00C96590" w:rsidRDefault="00806306" w:rsidP="00DF0349">
            <w:pPr>
              <w:keepNext/>
              <w:keepLines/>
              <w:spacing w:after="0"/>
              <w:jc w:val="center"/>
              <w:rPr>
                <w:rFonts w:ascii="Arial" w:hAnsi="Arial"/>
                <w:sz w:val="18"/>
                <w:lang w:val="fi-FI" w:eastAsia="fr-FR"/>
              </w:rPr>
            </w:pPr>
            <w:r w:rsidRPr="00C96590">
              <w:rPr>
                <w:rFonts w:ascii="Arial" w:hAnsi="Arial"/>
                <w:sz w:val="18"/>
                <w:lang w:val="fi-FI"/>
              </w:rPr>
              <w:t>DC_2-7_n66</w:t>
            </w:r>
          </w:p>
          <w:p w14:paraId="2452AAE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35D5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D0FBB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559A4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080E296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53205B" w14:textId="77777777" w:rsidR="00806306" w:rsidRPr="00C96590" w:rsidRDefault="00806306" w:rsidP="00DF0349">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0D0A2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BD59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4CA2C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4BE9AE9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71E3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2F4754" w14:textId="77777777" w:rsidR="00806306" w:rsidRPr="00C96590" w:rsidRDefault="00806306" w:rsidP="00DF0349">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D01418"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9FA78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0.2</w:t>
            </w:r>
          </w:p>
        </w:tc>
      </w:tr>
      <w:tr w:rsidR="00806306" w:rsidRPr="00C96590" w14:paraId="2D73F20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DCCA6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DC_2-7_n77</w:t>
            </w:r>
          </w:p>
          <w:p w14:paraId="574E881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C6F786"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2B97B"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2697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4494AFA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182E89" w14:textId="77777777" w:rsidR="00806306" w:rsidRPr="00C96590" w:rsidRDefault="00806306" w:rsidP="00DF0349">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BE289E"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290FFD" w14:textId="77777777" w:rsidR="00806306" w:rsidRPr="00C96590" w:rsidRDefault="00806306" w:rsidP="00DF0349">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57278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6F91ABA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451D2" w14:textId="77777777" w:rsidR="00806306" w:rsidRPr="00C96590" w:rsidRDefault="00806306" w:rsidP="00DF0349">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6763B43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4798A" w14:textId="77777777" w:rsidR="00806306" w:rsidRPr="00C96590" w:rsidRDefault="00806306" w:rsidP="00DF0349">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B796C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F01B6" w14:textId="77777777" w:rsidR="00806306" w:rsidRPr="00C96590" w:rsidRDefault="00806306" w:rsidP="00DF0349">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806306" w:rsidRPr="00C96590" w14:paraId="170142F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727B2F"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DC_2-12_n30</w:t>
            </w:r>
          </w:p>
          <w:p w14:paraId="3CEC945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488E7"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04ECF1"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2D063"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06306" w:rsidRPr="00C96590" w14:paraId="212A48C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724E14"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2A1B07"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B932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89D6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0.3</w:t>
            </w:r>
          </w:p>
        </w:tc>
      </w:tr>
      <w:tr w:rsidR="00806306" w:rsidRPr="00C96590" w14:paraId="6B006E5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3729D9"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sz w:val="18"/>
                <w:lang w:eastAsia="ko-KR"/>
              </w:rPr>
              <w:lastRenderedPageBreak/>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D5A13" w14:textId="77777777" w:rsidR="00806306" w:rsidRPr="00C96590" w:rsidRDefault="00806306" w:rsidP="00DF0349">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568A4"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0C17F9" w14:textId="77777777" w:rsidR="00806306" w:rsidRPr="00C96590" w:rsidRDefault="00806306" w:rsidP="00DF0349">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06306" w:rsidRPr="00470EA5" w14:paraId="0900D84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96EDDC" w14:textId="77777777" w:rsidR="00806306" w:rsidRPr="00C96590" w:rsidRDefault="00806306" w:rsidP="00DF0349">
            <w:pPr>
              <w:keepNext/>
              <w:keepLines/>
              <w:spacing w:after="0"/>
              <w:jc w:val="center"/>
              <w:rPr>
                <w:rFonts w:ascii="Arial" w:hAnsi="Arial"/>
                <w:sz w:val="18"/>
              </w:rPr>
            </w:pPr>
            <w:r w:rsidRPr="00470EA5">
              <w:rPr>
                <w:rFonts w:ascii="Arial"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2FCCCA" w14:textId="77777777" w:rsidR="00806306" w:rsidRDefault="00806306" w:rsidP="00DF0349">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D0403E" w14:textId="77777777" w:rsidR="00806306" w:rsidRPr="00470EA5" w:rsidRDefault="00806306" w:rsidP="00DF0349">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D62B6" w14:textId="77777777" w:rsidR="00806306" w:rsidRPr="00470EA5" w:rsidRDefault="00806306" w:rsidP="00DF0349">
            <w:pPr>
              <w:keepNext/>
              <w:keepLines/>
              <w:spacing w:after="0"/>
              <w:jc w:val="center"/>
              <w:rPr>
                <w:rFonts w:ascii="Arial" w:hAnsi="Arial"/>
                <w:sz w:val="18"/>
              </w:rPr>
            </w:pPr>
            <w:r w:rsidRPr="00470EA5">
              <w:rPr>
                <w:rFonts w:ascii="Arial" w:hAnsi="Arial"/>
                <w:sz w:val="18"/>
              </w:rPr>
              <w:t>0.5</w:t>
            </w:r>
          </w:p>
        </w:tc>
      </w:tr>
      <w:tr w:rsidR="00806306" w:rsidRPr="00C96590" w14:paraId="60A36DE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076E94E"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E0F4F4" w14:textId="77777777" w:rsidR="00806306"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22783" w14:textId="77777777" w:rsidR="00806306"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5276C6" w14:textId="77777777" w:rsidR="00806306" w:rsidRPr="00C96590" w:rsidRDefault="00806306" w:rsidP="00DF0349">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806306" w:rsidRPr="00C96590" w14:paraId="3E85C96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BB5CE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8EA88"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7A35C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CF87E"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806306" w:rsidRPr="00C96590" w14:paraId="2C5F2DB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D114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DC_2-13_n66</w:t>
            </w:r>
          </w:p>
          <w:p w14:paraId="17DD5B0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96A18"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7D2B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A9E1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269EFE0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9DE7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DC_2-13_n77</w:t>
            </w:r>
          </w:p>
          <w:p w14:paraId="2A89117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EE015"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7832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8E92B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0E41368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84F97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DC_2-14_n5</w:t>
            </w:r>
          </w:p>
          <w:p w14:paraId="5462FB4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4FDE90" w14:textId="77777777" w:rsidR="00806306" w:rsidRPr="00C96590" w:rsidRDefault="00806306" w:rsidP="00DF034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A247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F691BA" w14:textId="77777777" w:rsidR="00806306" w:rsidRPr="00C96590" w:rsidRDefault="00806306" w:rsidP="00DF0349">
            <w:pPr>
              <w:keepNext/>
              <w:keepLines/>
              <w:spacing w:after="0"/>
              <w:jc w:val="center"/>
              <w:rPr>
                <w:rFonts w:ascii="Arial" w:hAnsi="Arial"/>
                <w:sz w:val="18"/>
              </w:rPr>
            </w:pPr>
            <w:r>
              <w:rPr>
                <w:rFonts w:ascii="Arial" w:hAnsi="Arial"/>
                <w:sz w:val="18"/>
              </w:rPr>
              <w:t>0.5</w:t>
            </w:r>
          </w:p>
        </w:tc>
      </w:tr>
      <w:tr w:rsidR="00806306" w:rsidRPr="00C96590" w14:paraId="1644010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D5CE74"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DC_2-14_n30</w:t>
            </w:r>
          </w:p>
          <w:p w14:paraId="035E35B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3E4E4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D82CA"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9F2B12"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0.3</w:t>
            </w:r>
          </w:p>
        </w:tc>
      </w:tr>
      <w:tr w:rsidR="00806306" w:rsidRPr="00C96590" w14:paraId="13FDF37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8EE7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DC_2-14_n66</w:t>
            </w:r>
          </w:p>
          <w:p w14:paraId="0811C0F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24581D"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5139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D9DD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0.3</w:t>
            </w:r>
          </w:p>
        </w:tc>
      </w:tr>
      <w:tr w:rsidR="00806306" w:rsidRPr="00C96590" w14:paraId="5362EEA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72D1D6"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E8C6E7" w14:textId="77777777" w:rsidR="00806306" w:rsidRPr="00C96590"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33C52"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DFCAB" w14:textId="77777777" w:rsidR="00806306" w:rsidRPr="00C96590" w:rsidRDefault="00806306" w:rsidP="00DF0349">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06306" w:rsidRPr="00C96590" w14:paraId="5761D9D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6A8843" w14:textId="77777777" w:rsidR="00806306" w:rsidRPr="00C96590" w:rsidRDefault="00806306" w:rsidP="00DF0349">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FA3507" w14:textId="77777777" w:rsidR="00806306" w:rsidRPr="00C96590" w:rsidRDefault="00806306" w:rsidP="00DF0349">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D11A58" w14:textId="77777777" w:rsidR="00806306" w:rsidRPr="00E062F1" w:rsidRDefault="00806306" w:rsidP="00DF0349">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C82C7" w14:textId="77777777" w:rsidR="00806306" w:rsidRPr="00C96590" w:rsidRDefault="00806306" w:rsidP="00DF0349">
            <w:pPr>
              <w:pStyle w:val="TAC"/>
              <w:rPr>
                <w:color w:val="000000"/>
              </w:rPr>
            </w:pPr>
            <w:r w:rsidRPr="00E062F1">
              <w:t>0</w:t>
            </w:r>
            <w:r>
              <w:rPr>
                <w:lang w:val="sv-SE"/>
              </w:rPr>
              <w:t>.3</w:t>
            </w:r>
          </w:p>
        </w:tc>
      </w:tr>
      <w:tr w:rsidR="00806306" w:rsidRPr="00C96590" w14:paraId="53981DD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F0D3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DB817F"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03E90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EE5F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0.3</w:t>
            </w:r>
          </w:p>
        </w:tc>
      </w:tr>
      <w:tr w:rsidR="00806306" w:rsidRPr="00C96590" w14:paraId="7687EFC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BD083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1C4CF" w14:textId="77777777" w:rsidR="00806306" w:rsidRPr="00C96590" w:rsidRDefault="00806306" w:rsidP="00DF0349">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17F8F8"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B6E550"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06306" w:rsidRPr="00C96590" w14:paraId="111255E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066FB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DC_2-29_n30</w:t>
            </w:r>
          </w:p>
          <w:p w14:paraId="09F957A4"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3E7F9"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071A8A"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0D3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0.3</w:t>
            </w:r>
          </w:p>
        </w:tc>
      </w:tr>
      <w:tr w:rsidR="00806306" w:rsidRPr="00C96590" w14:paraId="054CFEF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5F44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DC_2-29_n66</w:t>
            </w:r>
          </w:p>
          <w:p w14:paraId="5329299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2CC7D0"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A677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60A95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0.3</w:t>
            </w:r>
          </w:p>
        </w:tc>
      </w:tr>
      <w:tr w:rsidR="00806306" w:rsidRPr="00C96590" w14:paraId="46B95B5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DD2DF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8D1A4"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CF5EEA"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904C9" w14:textId="77777777" w:rsidR="00806306" w:rsidRPr="00C96590" w:rsidRDefault="00806306" w:rsidP="00DF0349">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06306" w:rsidRPr="00C96590" w14:paraId="2F0BE45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FF163DB"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90A731"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AEC74" w14:textId="77777777" w:rsidR="00806306"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FDD61D"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06306" w14:paraId="68E2C9D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642995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28FD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57CD5" w14:textId="77777777" w:rsidR="00806306"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2BABD" w14:textId="77777777" w:rsidR="00806306"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06306" w14:paraId="2A7DC88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6512A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914D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F242B7" w14:textId="77777777" w:rsidR="00806306"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65DEA" w14:textId="77777777" w:rsidR="00806306"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806306" w:rsidRPr="00C96590" w14:paraId="6F2DCA7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82B9E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200F2"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B28B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4F3E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0.4</w:t>
            </w:r>
          </w:p>
        </w:tc>
      </w:tr>
      <w:tr w:rsidR="00806306" w:rsidRPr="00C96590" w14:paraId="71916C6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ABC55F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B144A" w14:textId="77777777" w:rsidR="00806306"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624C4" w14:textId="77777777" w:rsidR="00806306" w:rsidRDefault="00806306" w:rsidP="00DF0349">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D2A6E"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806306" w:rsidRPr="00C96590" w14:paraId="593F710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F9100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E89736" w14:textId="77777777" w:rsidR="00806306" w:rsidRPr="00C96590" w:rsidRDefault="00806306" w:rsidP="00DF0349">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FDD52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6E72C" w14:textId="77777777" w:rsidR="00806306" w:rsidRPr="00C96590" w:rsidRDefault="00806306" w:rsidP="00DF0349">
            <w:pPr>
              <w:keepNext/>
              <w:keepLines/>
              <w:spacing w:after="0"/>
              <w:jc w:val="center"/>
              <w:rPr>
                <w:rFonts w:ascii="Arial" w:hAnsi="Arial"/>
                <w:sz w:val="18"/>
              </w:rPr>
            </w:pPr>
            <w:r>
              <w:rPr>
                <w:rFonts w:ascii="Arial" w:hAnsi="Arial"/>
                <w:sz w:val="18"/>
              </w:rPr>
              <w:t>0.5</w:t>
            </w:r>
          </w:p>
        </w:tc>
      </w:tr>
      <w:tr w:rsidR="00806306" w:rsidRPr="00C96590" w14:paraId="1215407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0F97A"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FC3E4" w14:textId="77777777" w:rsidR="00806306" w:rsidRPr="00C96590" w:rsidRDefault="00806306" w:rsidP="00DF0349">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9AE45B"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771CA"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0.5</w:t>
            </w:r>
          </w:p>
        </w:tc>
      </w:tr>
      <w:tr w:rsidR="00806306" w:rsidRPr="00C96590" w14:paraId="0B08528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6757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5091C"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B3776" w14:textId="77777777" w:rsidR="00806306" w:rsidRPr="00C96590" w:rsidRDefault="00806306" w:rsidP="00DF0349">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AB7DD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0.5</w:t>
            </w:r>
          </w:p>
        </w:tc>
      </w:tr>
      <w:tr w:rsidR="00806306" w:rsidRPr="00C96590" w14:paraId="394C68E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525384"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5AC652" w14:textId="77777777" w:rsidR="00806306" w:rsidRPr="00C96590" w:rsidRDefault="00806306" w:rsidP="00DF0349">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7709B0"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BB6CD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806306" w:rsidRPr="00C96590" w14:paraId="0627B4C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602640"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A84D06"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9FCEF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4009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0.2</w:t>
            </w:r>
          </w:p>
        </w:tc>
      </w:tr>
      <w:tr w:rsidR="00806306" w:rsidRPr="00C96590" w14:paraId="5293D04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4E8C1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61DDE6"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A7E3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1916FD"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rPr>
              <w:t>-</w:t>
            </w:r>
          </w:p>
        </w:tc>
      </w:tr>
      <w:tr w:rsidR="00806306" w:rsidRPr="00C96590" w14:paraId="270EDEF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AA5B6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18B49"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9359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9423D"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zh-CN"/>
              </w:rPr>
              <w:t>-</w:t>
            </w:r>
          </w:p>
        </w:tc>
      </w:tr>
      <w:tr w:rsidR="00806306" w:rsidRPr="00C96590" w14:paraId="138654C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8CEBE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4195B1"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86C5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0032A"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422DF05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6E123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D4788"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6E02C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E368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1597A7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B299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DC_2-48_n77</w:t>
            </w:r>
          </w:p>
          <w:p w14:paraId="6526EE0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DC_2-48-48_n77</w:t>
            </w:r>
          </w:p>
          <w:p w14:paraId="218665A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75D3D"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0BA4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672A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806306" w:rsidRPr="00C96590" w14:paraId="45C0AB7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BBDC2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F8C0F8"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0FC1E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EDCFD"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zh-CN"/>
              </w:rPr>
              <w:t>-</w:t>
            </w:r>
          </w:p>
        </w:tc>
      </w:tr>
      <w:tr w:rsidR="00806306" w14:paraId="078AC41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7F51CC"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71B6DC" w14:textId="77777777" w:rsidR="00806306" w:rsidRDefault="00806306" w:rsidP="00DF0349">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80CEC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8A1669" w14:textId="77777777" w:rsidR="00806306" w:rsidRDefault="00806306" w:rsidP="00DF0349">
            <w:pPr>
              <w:keepNext/>
              <w:keepLines/>
              <w:spacing w:after="0"/>
              <w:jc w:val="center"/>
              <w:rPr>
                <w:rFonts w:ascii="Arial" w:hAnsi="Arial"/>
                <w:sz w:val="18"/>
                <w:lang w:eastAsia="zh-CN"/>
              </w:rPr>
            </w:pPr>
            <w:r w:rsidRPr="00C96590">
              <w:rPr>
                <w:rFonts w:ascii="Arial" w:hAnsi="Arial"/>
                <w:sz w:val="18"/>
                <w:lang w:val="fr-FR"/>
              </w:rPr>
              <w:t>0.3</w:t>
            </w:r>
          </w:p>
        </w:tc>
      </w:tr>
      <w:tr w:rsidR="00806306" w:rsidRPr="00C96590" w14:paraId="677428A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916944"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ko-KR"/>
              </w:rPr>
              <w:t>DC_2-66_n5</w:t>
            </w:r>
          </w:p>
          <w:p w14:paraId="72803768"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fi-FI"/>
              </w:rPr>
              <w:t>DC_2-2-66_n5</w:t>
            </w:r>
          </w:p>
          <w:p w14:paraId="3BDA8B97"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ko-KR"/>
              </w:rPr>
              <w:t>DC_2-66-66_n5</w:t>
            </w:r>
          </w:p>
          <w:p w14:paraId="4A29EE9B"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fi-FI"/>
              </w:rPr>
              <w:t>DC_2-2-66-66_n5</w:t>
            </w:r>
          </w:p>
          <w:p w14:paraId="45B3867A"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ACBD1"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9CE11"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34467"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val="fr-FR"/>
              </w:rPr>
              <w:t>-</w:t>
            </w:r>
          </w:p>
        </w:tc>
      </w:tr>
      <w:tr w:rsidR="00806306" w:rsidRPr="00C96590" w14:paraId="5FADB87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7F3E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655E21"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8F73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911A6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78C5124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8A235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A9B59"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A6578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8F112"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0BF2BF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A5C3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8FCB80"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7E9F1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AA8BB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212793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6BB5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4E926A"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3A5D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D8E2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06306" w:rsidRPr="00C96590" w14:paraId="4389064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C0AB5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DC_2-66_n30</w:t>
            </w:r>
          </w:p>
          <w:p w14:paraId="3F79EE37" w14:textId="77777777" w:rsidR="00806306" w:rsidRPr="00C96590" w:rsidRDefault="00806306" w:rsidP="00DF0349">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B48401" w14:textId="77777777" w:rsidR="00806306" w:rsidRPr="00C96590" w:rsidRDefault="00806306" w:rsidP="00DF0349">
            <w:pPr>
              <w:keepNext/>
              <w:keepLines/>
              <w:spacing w:after="0"/>
              <w:jc w:val="center"/>
              <w:rPr>
                <w:rFonts w:ascii="Arial" w:hAnsi="Arial"/>
                <w:sz w:val="18"/>
                <w:lang w:eastAsia="zh-TW"/>
              </w:rPr>
            </w:pPr>
            <w:r>
              <w:rPr>
                <w:rFonts w:ascii="Arial" w:hAnsi="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38F3E6"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F1C11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806306" w:rsidRPr="00547C78" w14:paraId="6479716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C31F8B" w14:textId="77777777" w:rsidR="00806306" w:rsidRPr="00C96590" w:rsidRDefault="00806306" w:rsidP="00DF0349">
            <w:pPr>
              <w:keepNext/>
              <w:keepLines/>
              <w:spacing w:after="0"/>
              <w:jc w:val="center"/>
              <w:rPr>
                <w:rFonts w:ascii="Arial" w:hAnsi="Arial"/>
                <w:sz w:val="18"/>
                <w:lang w:eastAsia="zh-TW"/>
              </w:rPr>
            </w:pPr>
            <w:r w:rsidRPr="00C96590">
              <w:rPr>
                <w:rFonts w:ascii="Arial" w:hAnsi="Arial"/>
                <w:sz w:val="18"/>
                <w:lang w:eastAsia="zh-TW"/>
              </w:rPr>
              <w:lastRenderedPageBreak/>
              <w:t>DC_2-66_n38</w:t>
            </w:r>
          </w:p>
          <w:p w14:paraId="2A9E0F75" w14:textId="77777777" w:rsidR="00806306" w:rsidRPr="00C96590" w:rsidRDefault="00806306" w:rsidP="00DF0349">
            <w:pPr>
              <w:keepNext/>
              <w:keepLines/>
              <w:spacing w:after="0"/>
              <w:jc w:val="center"/>
              <w:rPr>
                <w:rFonts w:ascii="Arial" w:hAnsi="Arial"/>
                <w:sz w:val="18"/>
                <w:lang w:eastAsia="zh-TW"/>
              </w:rPr>
            </w:pPr>
            <w:r w:rsidRPr="00C96590">
              <w:rPr>
                <w:rFonts w:ascii="Arial" w:hAnsi="Arial"/>
                <w:sz w:val="18"/>
                <w:lang w:eastAsia="ja-JP"/>
              </w:rPr>
              <w:t>DC_2-2-66_n38</w:t>
            </w:r>
          </w:p>
          <w:p w14:paraId="0CC3CE0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C2AF50"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CC7DA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FE7273" w14:textId="77777777" w:rsidR="00806306" w:rsidRPr="00547C78"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0.5</w:t>
            </w:r>
          </w:p>
        </w:tc>
      </w:tr>
      <w:tr w:rsidR="00806306" w:rsidRPr="00C96590" w14:paraId="3B0D7A0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FF7AA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10CEB3"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6A32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3E389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806306" w:rsidRPr="00C96590" w14:paraId="2339AEC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10415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DC_2-66_n48</w:t>
            </w:r>
          </w:p>
          <w:p w14:paraId="7DA70FF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CC935"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FB29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26D59"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332CCD7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39C2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BB62E7"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E422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CCFDA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61D7E31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D2084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941CF4"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786F9" w14:textId="77777777" w:rsidR="00806306" w:rsidRPr="00C96590" w:rsidRDefault="00806306" w:rsidP="00DF0349">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1B92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DB4562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22F6A2E"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9407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FB530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ACEAB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14:paraId="01ECA4E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59E571" w14:textId="77777777" w:rsidR="00806306" w:rsidRDefault="00806306" w:rsidP="00DF0349">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75C400A1" w14:textId="77777777" w:rsidR="00806306" w:rsidRPr="00C96590" w:rsidRDefault="00806306" w:rsidP="00DF0349">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5925D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E4F0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FB6F61"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666D167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FAC8D"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DC_2-66_n77</w:t>
            </w:r>
          </w:p>
          <w:p w14:paraId="330B8D9E"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DC_2-2-66_n77</w:t>
            </w:r>
          </w:p>
          <w:p w14:paraId="5D44C2A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DC_2-66-66_n77</w:t>
            </w:r>
          </w:p>
          <w:p w14:paraId="31EBB1B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CC245"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85AB48"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8B74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06306" w:rsidRPr="00C96590" w14:paraId="1B3879C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04632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DC_2_n66-n77</w:t>
            </w:r>
          </w:p>
          <w:p w14:paraId="7D5C62F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4CDC52"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D10A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5A35A"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1507B96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3B495" w14:textId="77777777" w:rsidR="00806306" w:rsidRPr="00C96590" w:rsidRDefault="00806306" w:rsidP="00DF0349">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03539F4F" w14:textId="77777777" w:rsidR="00806306" w:rsidRPr="00C96590" w:rsidRDefault="00806306" w:rsidP="00DF0349">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3A1351BF"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33E123"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0B089"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917A26"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1762FB" w14:paraId="4638D40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5F9334" w14:textId="77777777" w:rsidR="00806306" w:rsidRPr="009F4864" w:rsidRDefault="00806306" w:rsidP="00DF0349">
            <w:pPr>
              <w:keepNext/>
              <w:keepLines/>
              <w:spacing w:after="0"/>
              <w:jc w:val="center"/>
              <w:rPr>
                <w:rFonts w:ascii="Arial" w:hAnsi="Arial" w:cs="Arial"/>
                <w:sz w:val="18"/>
                <w:szCs w:val="18"/>
                <w:lang w:val="fi-FI" w:eastAsia="zh-CN"/>
              </w:rPr>
            </w:pPr>
            <w:r w:rsidRPr="00A87B05">
              <w:rPr>
                <w:rFonts w:ascii="Arial" w:hAnsi="Arial" w:cs="Arial"/>
                <w:sz w:val="18"/>
                <w:szCs w:val="18"/>
                <w:lang w:eastAsia="zh-CN"/>
              </w:rPr>
              <w:t>DC_2-71_n7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9F3158" w14:textId="77777777" w:rsidR="00806306" w:rsidRPr="009F4864"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4D5B0" w14:textId="77777777" w:rsidR="00806306" w:rsidRPr="00B4356A" w:rsidRDefault="00806306" w:rsidP="00DF0349">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F676CF" w14:textId="77777777" w:rsidR="00806306" w:rsidRPr="001762FB" w:rsidRDefault="00806306" w:rsidP="00DF0349">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806306" w:rsidRPr="00C96590" w14:paraId="79D6937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2B72C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ja-JP"/>
              </w:rPr>
              <w:t>DC_2-71_n66</w:t>
            </w:r>
          </w:p>
          <w:p w14:paraId="56DE17E6"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47BED4"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70908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63A4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A34542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3A514" w14:textId="77777777" w:rsidR="00806306" w:rsidRDefault="00806306" w:rsidP="00DF0349">
            <w:pPr>
              <w:keepNext/>
              <w:keepLines/>
              <w:spacing w:after="0"/>
              <w:jc w:val="center"/>
              <w:rPr>
                <w:rFonts w:ascii="Arial" w:hAnsi="Arial"/>
                <w:sz w:val="18"/>
                <w:lang w:val="x-none"/>
              </w:rPr>
            </w:pPr>
            <w:r w:rsidRPr="00D67279">
              <w:rPr>
                <w:rFonts w:ascii="Arial" w:hAnsi="Arial"/>
                <w:sz w:val="18"/>
                <w:lang w:val="x-none"/>
              </w:rPr>
              <w:t>DC_2_n71-n77</w:t>
            </w:r>
          </w:p>
          <w:p w14:paraId="3340C54F" w14:textId="77777777" w:rsidR="00806306" w:rsidRPr="00C96590" w:rsidRDefault="00806306" w:rsidP="00DF0349">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DE47C2"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3B213"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33926"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val="x-none"/>
              </w:rPr>
              <w:t>0.5</w:t>
            </w:r>
          </w:p>
        </w:tc>
      </w:tr>
      <w:tr w:rsidR="00806306" w:rsidRPr="001762FB" w14:paraId="02D7C4C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48C2A11" w14:textId="77777777" w:rsidR="00806306" w:rsidRPr="001762FB" w:rsidRDefault="00806306" w:rsidP="00DF0349">
            <w:pPr>
              <w:keepNext/>
              <w:keepLines/>
              <w:spacing w:after="0"/>
              <w:jc w:val="center"/>
              <w:rPr>
                <w:rFonts w:ascii="Arial" w:hAnsi="Arial" w:cs="Arial"/>
                <w:sz w:val="18"/>
                <w:szCs w:val="18"/>
                <w:lang w:val="x-none"/>
              </w:rPr>
            </w:pPr>
            <w:r w:rsidRPr="00A87B05">
              <w:rPr>
                <w:rFonts w:ascii="Arial" w:hAnsi="Arial" w:cs="Arial"/>
                <w:sz w:val="18"/>
                <w:szCs w:val="18"/>
                <w:lang w:eastAsia="zh-CN"/>
              </w:rPr>
              <w:t>DC_2-71_n77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368ADF" w14:textId="77777777" w:rsidR="00806306" w:rsidRPr="001762FB" w:rsidRDefault="00806306" w:rsidP="00DF0349">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7A456F" w14:textId="77777777" w:rsidR="00806306" w:rsidRPr="001762FB" w:rsidRDefault="00806306" w:rsidP="00DF0349">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C6848C" w14:textId="77777777" w:rsidR="00806306" w:rsidRPr="001762FB" w:rsidRDefault="00806306" w:rsidP="00DF0349">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806306" w:rsidRPr="00C96590" w14:paraId="234337F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A5D36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DC_2-71_n78</w:t>
            </w:r>
          </w:p>
          <w:p w14:paraId="36ACC61B"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8CB8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5E6F2"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99C0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28E0FDA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C6075E"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1593C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382C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4CD05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35FF9EF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701061"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13B96"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C7994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0CE1B"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06306" w:rsidRPr="00C96590" w14:paraId="08C07C8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1B283"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A0416"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6B982F" w14:textId="77777777" w:rsidR="00806306" w:rsidRPr="00CC1E91" w:rsidRDefault="00806306" w:rsidP="00DF0349">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A14E6"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3063AA9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5C04C"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F1679"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EE0B42"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29AA7"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4B0C292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37BD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2659C"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0D33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47C29"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7C3C575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C93C278" w14:textId="77777777" w:rsidR="00806306" w:rsidRPr="00C96590" w:rsidRDefault="00806306" w:rsidP="00DF0349">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982E64" w14:textId="77777777" w:rsidR="00806306"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88007" w14:textId="77777777" w:rsidR="00806306" w:rsidRDefault="00806306" w:rsidP="00DF0349">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94743F" w14:textId="77777777" w:rsidR="00806306"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14:paraId="090224E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EFCF98" w14:textId="77777777" w:rsidR="00806306" w:rsidRPr="00D67279" w:rsidRDefault="00806306" w:rsidP="00DF0349">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BC12D"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2EB5B5"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FDE334" w14:textId="77777777" w:rsidR="00806306"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rsidRPr="00C96590" w14:paraId="1582D7B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4D56D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08D85C" w14:textId="77777777" w:rsidR="00806306" w:rsidRPr="00C96590" w:rsidRDefault="00806306" w:rsidP="00DF034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6116F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BBD26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6153964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A405A" w14:textId="77777777" w:rsidR="00806306" w:rsidRPr="00C96590" w:rsidRDefault="00806306" w:rsidP="00DF0349">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3915D"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C805D"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558FD" w14:textId="77777777" w:rsidR="00806306" w:rsidRPr="00C96590" w:rsidRDefault="00806306" w:rsidP="00DF0349">
            <w:pPr>
              <w:keepNext/>
              <w:keepLines/>
              <w:spacing w:after="0"/>
              <w:jc w:val="center"/>
              <w:rPr>
                <w:rFonts w:ascii="Arial" w:hAnsi="Arial"/>
                <w:sz w:val="18"/>
                <w:lang w:eastAsia="ko-KR"/>
              </w:rPr>
            </w:pPr>
            <w:r>
              <w:rPr>
                <w:rFonts w:ascii="Arial" w:hAnsi="Arial" w:hint="eastAsia"/>
                <w:sz w:val="18"/>
                <w:lang w:eastAsia="ko-KR"/>
              </w:rPr>
              <w:t>0.5</w:t>
            </w:r>
          </w:p>
        </w:tc>
      </w:tr>
      <w:tr w:rsidR="00806306" w:rsidRPr="00C96590" w14:paraId="6A87189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B94715" w14:textId="77777777" w:rsidR="00806306" w:rsidRPr="00C96590" w:rsidRDefault="00806306" w:rsidP="00DF0349">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E8E54C" w14:textId="77777777" w:rsidR="00806306" w:rsidRDefault="00806306" w:rsidP="00DF0349">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B140F7" w14:textId="77777777" w:rsidR="00806306" w:rsidRDefault="00806306" w:rsidP="00DF0349">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1631F4"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eastAsia="ko-KR"/>
              </w:rPr>
              <w:t>0.5</w:t>
            </w:r>
          </w:p>
        </w:tc>
      </w:tr>
      <w:tr w:rsidR="00806306" w:rsidRPr="00C96590" w14:paraId="354EF86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7F0A3"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7807F" w14:textId="77777777" w:rsidR="00806306" w:rsidRPr="00C96590" w:rsidRDefault="00806306" w:rsidP="00DF034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B95577" w14:textId="77777777" w:rsidR="00806306" w:rsidRPr="00C96590" w:rsidRDefault="00806306" w:rsidP="00DF0349">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07B1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2F2A6EB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9D239F"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C632D" w14:textId="77777777" w:rsidR="00806306" w:rsidRPr="00C96590" w:rsidRDefault="00806306" w:rsidP="00DF034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59C12" w14:textId="77777777" w:rsidR="00806306" w:rsidRPr="00C96590"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E15FF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2F37EE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5B42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3DF272" w14:textId="77777777" w:rsidR="00806306" w:rsidRPr="00C96590" w:rsidRDefault="00806306" w:rsidP="00DF0349">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ADFEB"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BD38C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13B86FC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BC03CA" w14:textId="77777777" w:rsidR="00806306" w:rsidRPr="00C96590" w:rsidRDefault="00806306" w:rsidP="00DF0349">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EA1D7F" w14:textId="77777777" w:rsidR="00806306" w:rsidRPr="00C96590" w:rsidRDefault="00806306" w:rsidP="00DF0349">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7A650E" w14:textId="77777777" w:rsidR="00806306" w:rsidRPr="00CC1E91"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3B4B5" w14:textId="77777777" w:rsidR="00806306" w:rsidRPr="00C96590" w:rsidRDefault="00806306" w:rsidP="00DF0349">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06306" w:rsidRPr="00C96590" w14:paraId="0A56978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A5E29E" w14:textId="77777777" w:rsidR="00806306" w:rsidRDefault="00806306" w:rsidP="00DF0349">
            <w:pPr>
              <w:keepNext/>
              <w:keepLines/>
              <w:spacing w:after="0"/>
              <w:jc w:val="center"/>
              <w:rPr>
                <w:rFonts w:ascii="Arial" w:hAnsi="Arial"/>
                <w:sz w:val="18"/>
              </w:rPr>
            </w:pPr>
            <w:r w:rsidRPr="00C96590">
              <w:rPr>
                <w:rFonts w:ascii="Arial" w:hAnsi="Arial"/>
                <w:sz w:val="18"/>
              </w:rPr>
              <w:t>DC_3-7_n40</w:t>
            </w:r>
          </w:p>
          <w:p w14:paraId="67F38463" w14:textId="77777777" w:rsidR="00806306" w:rsidRPr="00C96590" w:rsidRDefault="00806306" w:rsidP="00DF0349">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2AC4A0"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C5EED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96BB9"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0.8</w:t>
            </w:r>
          </w:p>
        </w:tc>
      </w:tr>
      <w:tr w:rsidR="00806306" w:rsidRPr="00C96590" w14:paraId="1E60F19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F4772" w14:textId="77777777" w:rsidR="00806306" w:rsidRPr="00C96590" w:rsidRDefault="00806306" w:rsidP="00DF0349">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7A64A57F" w14:textId="77777777" w:rsidR="00806306" w:rsidRPr="00C96590" w:rsidRDefault="00806306" w:rsidP="00DF0349">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022DE51D" w14:textId="77777777" w:rsidR="00806306" w:rsidRPr="00C96590" w:rsidRDefault="00806306" w:rsidP="00DF0349">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35BB334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ABE93"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DFC72"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AA8298"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806306" w:rsidRPr="00C96590" w14:paraId="63AFBA2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1D93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DC_3-7_n8</w:t>
            </w:r>
          </w:p>
          <w:p w14:paraId="15961FBE" w14:textId="77777777" w:rsidR="00806306" w:rsidRPr="00C96590" w:rsidRDefault="00806306" w:rsidP="00DF0349">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3B4C87ED" w14:textId="77777777" w:rsidR="00806306" w:rsidRPr="00C96590" w:rsidRDefault="00806306" w:rsidP="00DF0349">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02076904"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470BA" w14:textId="77777777" w:rsidR="00806306" w:rsidRPr="00C96590" w:rsidRDefault="00806306" w:rsidP="00DF0349">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758B3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A2F9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0.2</w:t>
            </w:r>
          </w:p>
        </w:tc>
      </w:tr>
      <w:tr w:rsidR="00806306" w:rsidRPr="00C96590" w14:paraId="401FC1D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86046C" w14:textId="77777777" w:rsidR="00806306" w:rsidRPr="00C96590" w:rsidRDefault="00806306" w:rsidP="00DF0349">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1B64864B" w14:textId="77777777" w:rsidR="00806306" w:rsidRPr="00C96590" w:rsidRDefault="00806306" w:rsidP="00DF0349">
            <w:pPr>
              <w:keepNext/>
              <w:keepLines/>
              <w:spacing w:after="0"/>
              <w:jc w:val="center"/>
              <w:rPr>
                <w:rFonts w:ascii="Arial" w:hAnsi="Arial"/>
                <w:sz w:val="18"/>
                <w:lang w:val="fi-FI"/>
              </w:rPr>
            </w:pPr>
            <w:r w:rsidRPr="00C96590">
              <w:rPr>
                <w:rFonts w:ascii="Arial" w:hAnsi="Arial"/>
                <w:sz w:val="18"/>
                <w:lang w:val="fi-FI"/>
              </w:rPr>
              <w:t>DC_3-7-7_n78</w:t>
            </w:r>
          </w:p>
          <w:p w14:paraId="7A80A3AA" w14:textId="77777777" w:rsidR="00806306" w:rsidRPr="00C96590" w:rsidRDefault="00806306" w:rsidP="00DF0349">
            <w:pPr>
              <w:keepNext/>
              <w:keepLines/>
              <w:spacing w:after="0"/>
              <w:jc w:val="center"/>
              <w:rPr>
                <w:rFonts w:ascii="Arial" w:hAnsi="Arial"/>
                <w:sz w:val="18"/>
                <w:lang w:val="fi-FI"/>
              </w:rPr>
            </w:pPr>
            <w:r w:rsidRPr="00C96590">
              <w:rPr>
                <w:rFonts w:ascii="Arial" w:hAnsi="Arial"/>
                <w:sz w:val="18"/>
                <w:lang w:val="fi-FI"/>
              </w:rPr>
              <w:t>DC_3-3-7_n78</w:t>
            </w:r>
          </w:p>
          <w:p w14:paraId="3413A85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E0DE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D88A9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9D93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404F524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5C364A"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B7EE9"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09C2A"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53EA4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111FF79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1529C4" w14:textId="77777777" w:rsidR="00806306" w:rsidRPr="00C96590" w:rsidRDefault="00806306" w:rsidP="00DF0349">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01D38" w14:textId="77777777" w:rsidR="00806306" w:rsidRDefault="00806306" w:rsidP="00DF034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9DBF17" w14:textId="77777777" w:rsidR="00806306" w:rsidRDefault="00806306" w:rsidP="00DF034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B8B5B6" w14:textId="77777777" w:rsidR="00806306" w:rsidRDefault="00806306" w:rsidP="00DF0349">
            <w:pPr>
              <w:keepNext/>
              <w:keepLines/>
              <w:spacing w:after="0"/>
              <w:jc w:val="center"/>
              <w:rPr>
                <w:rFonts w:ascii="Arial" w:hAnsi="Arial"/>
                <w:sz w:val="18"/>
                <w:lang w:eastAsia="zh-CN"/>
              </w:rPr>
            </w:pPr>
            <w:r>
              <w:rPr>
                <w:rFonts w:ascii="Arial" w:eastAsia="Malgun Gothic" w:hAnsi="Arial"/>
                <w:sz w:val="18"/>
                <w:lang w:eastAsia="ko-KR"/>
              </w:rPr>
              <w:t>0.3</w:t>
            </w:r>
          </w:p>
        </w:tc>
      </w:tr>
      <w:tr w:rsidR="00806306" w14:paraId="253C1191" w14:textId="77777777" w:rsidTr="00DF0349">
        <w:trPr>
          <w:trHeight w:val="187"/>
          <w:jc w:val="center"/>
          <w:ins w:id="333" w:author="Huawei" w:date="2023-08-03T09:15:00Z"/>
        </w:trPr>
        <w:tc>
          <w:tcPr>
            <w:tcW w:w="1744" w:type="dxa"/>
            <w:tcBorders>
              <w:top w:val="single" w:sz="4" w:space="0" w:color="auto"/>
              <w:left w:val="single" w:sz="4" w:space="0" w:color="auto"/>
              <w:bottom w:val="single" w:sz="4" w:space="0" w:color="auto"/>
              <w:right w:val="single" w:sz="4" w:space="0" w:color="auto"/>
            </w:tcBorders>
          </w:tcPr>
          <w:p w14:paraId="126A019F" w14:textId="77777777" w:rsidR="00806306" w:rsidRDefault="00806306" w:rsidP="00DF0349">
            <w:pPr>
              <w:keepNext/>
              <w:keepLines/>
              <w:spacing w:after="0"/>
              <w:jc w:val="center"/>
              <w:rPr>
                <w:ins w:id="334" w:author="Huawei" w:date="2023-08-03T09:15:00Z"/>
                <w:rFonts w:ascii="Arial" w:hAnsi="Arial" w:cs="Arial"/>
                <w:sz w:val="18"/>
                <w:szCs w:val="18"/>
                <w:lang w:val="sv-SE" w:eastAsia="ja-JP"/>
              </w:rPr>
            </w:pPr>
            <w:ins w:id="335" w:author="Huawei" w:date="2023-08-03T09:15:00Z">
              <w:r>
                <w:rPr>
                  <w:rFonts w:ascii="Arial" w:hAnsi="Arial" w:cs="Arial"/>
                  <w:sz w:val="18"/>
                </w:rPr>
                <w:t>DC_3-8_n7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CCF939" w14:textId="77777777" w:rsidR="00806306" w:rsidRDefault="00806306" w:rsidP="00DF0349">
            <w:pPr>
              <w:keepNext/>
              <w:keepLines/>
              <w:spacing w:after="0"/>
              <w:jc w:val="center"/>
              <w:rPr>
                <w:ins w:id="336" w:author="Huawei" w:date="2023-08-03T09:15:00Z"/>
                <w:rFonts w:ascii="Arial" w:hAnsi="Arial"/>
                <w:sz w:val="18"/>
                <w:lang w:eastAsia="ja-JP"/>
              </w:rPr>
            </w:pPr>
            <w:ins w:id="337" w:author="Huawei" w:date="2023-08-03T09:15: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81A59F" w14:textId="77777777" w:rsidR="00806306" w:rsidRDefault="00806306" w:rsidP="00DF0349">
            <w:pPr>
              <w:keepNext/>
              <w:keepLines/>
              <w:spacing w:after="0"/>
              <w:jc w:val="center"/>
              <w:rPr>
                <w:ins w:id="338" w:author="Huawei" w:date="2023-08-03T09:15:00Z"/>
                <w:rFonts w:ascii="Arial" w:hAnsi="Arial"/>
                <w:sz w:val="18"/>
              </w:rPr>
            </w:pPr>
            <w:ins w:id="339" w:author="Huawei" w:date="2023-08-03T09:15: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B9B27" w14:textId="77777777" w:rsidR="00806306" w:rsidRDefault="00806306" w:rsidP="00DF0349">
            <w:pPr>
              <w:keepNext/>
              <w:keepLines/>
              <w:spacing w:after="0"/>
              <w:jc w:val="center"/>
              <w:rPr>
                <w:ins w:id="340" w:author="Huawei" w:date="2023-08-03T09:15:00Z"/>
                <w:rFonts w:ascii="Arial" w:eastAsia="Malgun Gothic" w:hAnsi="Arial"/>
                <w:sz w:val="18"/>
                <w:lang w:eastAsia="ko-KR"/>
              </w:rPr>
            </w:pPr>
            <w:ins w:id="341" w:author="Huawei" w:date="2023-08-03T09:15:00Z">
              <w:r>
                <w:rPr>
                  <w:rFonts w:ascii="Arial" w:hAnsi="Arial"/>
                  <w:sz w:val="18"/>
                  <w:lang w:eastAsia="zh-CN"/>
                </w:rPr>
                <w:t>-</w:t>
              </w:r>
            </w:ins>
          </w:p>
        </w:tc>
      </w:tr>
      <w:tr w:rsidR="00806306" w:rsidRPr="00C96590" w14:paraId="184A1E2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7ABED2"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73B48"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AA0D74"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D2DBE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806306" w:rsidRPr="00C96590" w14:paraId="63FEDAE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74A393" w14:textId="77777777" w:rsidR="00806306" w:rsidRPr="00C96590" w:rsidRDefault="00806306" w:rsidP="00DF0349">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B42894" w14:textId="77777777" w:rsidR="00806306" w:rsidRDefault="00806306" w:rsidP="00DF0349">
            <w:pPr>
              <w:keepNext/>
              <w:keepLines/>
              <w:spacing w:after="0"/>
              <w:jc w:val="center"/>
              <w:rPr>
                <w:rFonts w:ascii="Arial" w:hAnsi="Arial"/>
                <w:sz w:val="18"/>
              </w:rPr>
            </w:pPr>
            <w:r>
              <w:rPr>
                <w:rFonts w:ascii="Arial" w:eastAsia="等线"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857814" w14:textId="77777777" w:rsidR="00806306" w:rsidRDefault="00806306" w:rsidP="00DF0349">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5C6797" w14:textId="77777777" w:rsidR="00806306" w:rsidRPr="00C96590" w:rsidRDefault="00806306" w:rsidP="00DF0349">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806306" w:rsidRPr="00C96590" w14:paraId="387BB04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20C1F5" w14:textId="77777777" w:rsidR="00806306" w:rsidRPr="00C96590" w:rsidRDefault="00806306" w:rsidP="00DF0349">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BDBF60"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63AAE1"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F4DE2" w14:textId="77777777" w:rsidR="00806306" w:rsidRDefault="00806306" w:rsidP="00DF0349">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806306" w:rsidRPr="00C96590" w14:paraId="670565F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60062" w14:textId="77777777" w:rsidR="00806306" w:rsidRPr="00C96590" w:rsidRDefault="00806306" w:rsidP="00DF0349">
            <w:pPr>
              <w:keepNext/>
              <w:keepLines/>
              <w:spacing w:after="0"/>
              <w:jc w:val="center"/>
              <w:rPr>
                <w:rFonts w:ascii="Arial" w:hAnsi="Arial"/>
                <w:sz w:val="18"/>
              </w:rPr>
            </w:pPr>
            <w:r w:rsidRPr="00C96590">
              <w:rPr>
                <w:rFonts w:ascii="Arial" w:hAnsi="Arial"/>
                <w:sz w:val="18"/>
              </w:rPr>
              <w:lastRenderedPageBreak/>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E9AE14"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C8267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9282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6C3E56F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255E7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A5DBBE" w14:textId="77777777" w:rsidR="00806306"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BB9B4"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3FF24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74513F0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9C604F" w14:textId="77777777" w:rsidR="00806306" w:rsidRPr="00C96590" w:rsidRDefault="00806306" w:rsidP="00DF0349">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4027914A"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FD8E83"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510E22"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8005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2B8F1E9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ECB9D3"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A1C744"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66009"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7EF52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26E2683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4C59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D2A0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F2A8F6"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8AB5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806306" w:rsidRPr="00C96590" w14:paraId="0056DB7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C4317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AA59E7"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47CB30"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4AA2DE"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806306" w:rsidRPr="002E1F34" w14:paraId="708CF2E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F2F3722" w14:textId="77777777" w:rsidR="00806306" w:rsidRPr="002E1F34" w:rsidRDefault="00806306" w:rsidP="00DF0349">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2DC55" w14:textId="77777777" w:rsidR="00806306" w:rsidRPr="002E1F34" w:rsidRDefault="00806306" w:rsidP="00DF0349">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AB8DF4" w14:textId="77777777" w:rsidR="00806306" w:rsidRPr="002E1F34" w:rsidRDefault="00806306" w:rsidP="00DF0349">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71CB31" w14:textId="77777777" w:rsidR="00806306" w:rsidRPr="002E1F34" w:rsidRDefault="00806306" w:rsidP="00DF0349">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806306" w:rsidRPr="00C96590" w14:paraId="4008C3C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4ED15E"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C2FA5B"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0B74E4"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8FFDCF" w14:textId="77777777" w:rsidR="00806306" w:rsidRPr="00C96590" w:rsidRDefault="00806306" w:rsidP="00DF0349">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806306" w:rsidRPr="00C96590" w14:paraId="7A6E787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4B20A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316AF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E1183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BB0E7"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21892C9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10527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83BA1"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4635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39789"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A77B37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7FDA0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BCAC2"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E3F4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CD8518"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217AE37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2C126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BBCB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449AB"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5B0926"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806306" w:rsidRPr="00C96590" w14:paraId="42245B9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749B28"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7101FB"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65D9B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E4907"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CN"/>
              </w:rPr>
              <w:t>-</w:t>
            </w:r>
          </w:p>
        </w:tc>
      </w:tr>
      <w:tr w:rsidR="00806306" w:rsidRPr="00C96590" w14:paraId="0A42317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D9DB91" w14:textId="77777777" w:rsidR="00806306" w:rsidRPr="00C96590" w:rsidRDefault="00806306" w:rsidP="00DF0349">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C8EFE4" w14:textId="77777777" w:rsidR="00806306" w:rsidRPr="00C96590" w:rsidRDefault="00806306" w:rsidP="00DF0349">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A7C9BA" w14:textId="77777777" w:rsidR="00806306" w:rsidRPr="00E062F1" w:rsidRDefault="00806306" w:rsidP="00DF0349">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F2E4DA" w14:textId="77777777" w:rsidR="00806306" w:rsidRPr="00C96590" w:rsidRDefault="00806306" w:rsidP="00DF0349">
            <w:pPr>
              <w:pStyle w:val="TAC"/>
              <w:rPr>
                <w:lang w:eastAsia="zh-CN"/>
              </w:rPr>
            </w:pPr>
            <w:r w:rsidRPr="00E062F1">
              <w:t>0</w:t>
            </w:r>
            <w:r>
              <w:rPr>
                <w:lang w:val="sv-SE"/>
              </w:rPr>
              <w:t>.1</w:t>
            </w:r>
          </w:p>
        </w:tc>
      </w:tr>
      <w:tr w:rsidR="00806306" w:rsidRPr="00C96590" w14:paraId="105EFFB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70C43A"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24B3AC"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D95B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356B38"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ECDC74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5B893"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69ABF" w14:textId="77777777" w:rsidR="00806306" w:rsidRPr="00C96590" w:rsidRDefault="00806306" w:rsidP="00DF0349">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6B65D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E6B0E"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1B73FC7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631522"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2E9C7B"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36006F"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BB95F1"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ja-JP"/>
              </w:rPr>
              <w:t>-</w:t>
            </w:r>
          </w:p>
        </w:tc>
      </w:tr>
      <w:tr w:rsidR="00806306" w14:paraId="04B87D7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A8563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013E2D" w14:textId="77777777" w:rsidR="00806306" w:rsidRDefault="00806306" w:rsidP="00DF0349">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BAF9ED"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2A7B4" w14:textId="77777777" w:rsidR="00806306" w:rsidRDefault="00806306" w:rsidP="00DF0349">
            <w:pPr>
              <w:keepNext/>
              <w:keepLines/>
              <w:spacing w:after="0"/>
              <w:jc w:val="center"/>
              <w:rPr>
                <w:rFonts w:ascii="Arial" w:hAnsi="Arial" w:cs="Arial"/>
                <w:sz w:val="18"/>
                <w:lang w:eastAsia="ja-JP"/>
              </w:rPr>
            </w:pPr>
            <w:r>
              <w:rPr>
                <w:rFonts w:ascii="Arial" w:hAnsi="Arial" w:cs="Arial"/>
                <w:sz w:val="18"/>
                <w:lang w:eastAsia="ja-JP"/>
              </w:rPr>
              <w:t>-</w:t>
            </w:r>
          </w:p>
        </w:tc>
      </w:tr>
      <w:tr w:rsidR="00806306" w:rsidRPr="00C96590" w14:paraId="2BF7889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2B066"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6154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BA8B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4B02D"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042797F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3ECA7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9FC0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75F58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5A02BB"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3A36DD7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FE15B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9389F6"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2067A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6325E"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14:paraId="3BE62C0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DA3914" w14:textId="77777777" w:rsidR="00806306" w:rsidRDefault="00806306" w:rsidP="00DF0349">
            <w:pPr>
              <w:keepNext/>
              <w:keepLines/>
              <w:spacing w:after="0"/>
              <w:jc w:val="center"/>
              <w:rPr>
                <w:ins w:id="342" w:author="Huawei" w:date="2023-08-02T16:59:00Z"/>
                <w:rFonts w:ascii="Arial" w:hAnsi="Arial"/>
                <w:sz w:val="18"/>
                <w:lang w:eastAsia="ja-JP"/>
              </w:rPr>
            </w:pPr>
            <w:ins w:id="343" w:author="Huawei" w:date="2023-08-02T16:59:00Z">
              <w:r w:rsidRPr="00D20A4E">
                <w:rPr>
                  <w:rFonts w:ascii="Arial" w:hAnsi="Arial"/>
                  <w:sz w:val="18"/>
                  <w:lang w:eastAsia="ja-JP"/>
                </w:rPr>
                <w:t>DC_3-26_n78</w:t>
              </w:r>
            </w:ins>
          </w:p>
          <w:p w14:paraId="7FCC943F" w14:textId="77777777" w:rsidR="00806306" w:rsidRPr="00C96590" w:rsidRDefault="00806306" w:rsidP="00DF0349">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6028E0"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CFA1C"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3CAC2"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0.5</w:t>
            </w:r>
          </w:p>
        </w:tc>
      </w:tr>
      <w:tr w:rsidR="00806306" w:rsidRPr="00C96590" w14:paraId="38303ED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32C65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F658D"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178E50"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B86D3"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szCs w:val="18"/>
                <w:lang w:eastAsia="ja-JP"/>
              </w:rPr>
              <w:t>-</w:t>
            </w:r>
          </w:p>
        </w:tc>
      </w:tr>
      <w:tr w:rsidR="00806306" w:rsidRPr="00C96590" w14:paraId="4FAB103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E7B76A"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43A45"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EC3DF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1D87E"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0.1</w:t>
            </w:r>
          </w:p>
        </w:tc>
      </w:tr>
      <w:tr w:rsidR="00806306" w:rsidRPr="00C96590" w14:paraId="3C33176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B1CB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AABFC1"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8B060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73669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806306" w:rsidRPr="00C96590" w14:paraId="70750F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15A9E1" w14:textId="77777777" w:rsidR="00806306" w:rsidRPr="00C96590" w:rsidRDefault="00806306" w:rsidP="00DF0349">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22DFF3" w14:textId="77777777" w:rsidR="00806306" w:rsidRPr="00C96590" w:rsidRDefault="00806306" w:rsidP="00DF0349">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F6447E" w14:textId="77777777" w:rsidR="00806306" w:rsidRDefault="00806306" w:rsidP="00DF0349">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AE8018" w14:textId="77777777" w:rsidR="00806306" w:rsidRPr="00C96590" w:rsidRDefault="00806306" w:rsidP="00DF0349">
            <w:pPr>
              <w:pStyle w:val="TAC"/>
            </w:pPr>
            <w:r>
              <w:rPr>
                <w:lang w:eastAsia="zh-CN"/>
              </w:rPr>
              <w:t>-</w:t>
            </w:r>
          </w:p>
        </w:tc>
      </w:tr>
      <w:tr w:rsidR="00806306" w14:paraId="697F9F7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D7183D" w14:textId="77777777" w:rsidR="00806306" w:rsidRDefault="00806306" w:rsidP="00DF0349">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9BE18"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E61B4"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471F10" w14:textId="77777777" w:rsidR="00806306" w:rsidRDefault="00806306" w:rsidP="00DF0349">
            <w:pPr>
              <w:pStyle w:val="TAC"/>
              <w:rPr>
                <w:lang w:eastAsia="zh-CN"/>
              </w:rPr>
            </w:pPr>
            <w:r>
              <w:rPr>
                <w:rFonts w:hint="eastAsia"/>
                <w:lang w:eastAsia="zh-CN"/>
              </w:rPr>
              <w:t>0</w:t>
            </w:r>
            <w:r>
              <w:rPr>
                <w:lang w:eastAsia="zh-CN"/>
              </w:rPr>
              <w:t>.5</w:t>
            </w:r>
          </w:p>
        </w:tc>
      </w:tr>
      <w:tr w:rsidR="00806306" w14:paraId="42A72C9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16C08C" w14:textId="77777777" w:rsidR="00806306" w:rsidRPr="00C96590" w:rsidRDefault="00806306" w:rsidP="00DF0349">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E5ACE6"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6DEEC"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430F1A" w14:textId="77777777" w:rsidR="00806306" w:rsidRDefault="00806306" w:rsidP="00DF0349">
            <w:pPr>
              <w:pStyle w:val="TAC"/>
              <w:rPr>
                <w:lang w:eastAsia="zh-CN"/>
              </w:rPr>
            </w:pPr>
            <w:r>
              <w:rPr>
                <w:rFonts w:hint="eastAsia"/>
                <w:lang w:eastAsia="zh-CN"/>
              </w:rPr>
              <w:t>0</w:t>
            </w:r>
            <w:r>
              <w:rPr>
                <w:lang w:eastAsia="zh-CN"/>
              </w:rPr>
              <w:t>.5</w:t>
            </w:r>
          </w:p>
        </w:tc>
      </w:tr>
      <w:tr w:rsidR="00806306" w14:paraId="135541B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667606" w14:textId="77777777" w:rsidR="00806306" w:rsidRPr="00C96590" w:rsidRDefault="00806306" w:rsidP="00DF0349">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CA7D80"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3D6F9E" w14:textId="77777777" w:rsidR="00806306" w:rsidRDefault="00806306" w:rsidP="00DF034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EFCB41" w14:textId="77777777" w:rsidR="00806306" w:rsidRDefault="00806306" w:rsidP="00DF0349">
            <w:pPr>
              <w:pStyle w:val="TAC"/>
              <w:rPr>
                <w:lang w:eastAsia="zh-CN"/>
              </w:rPr>
            </w:pPr>
            <w:r>
              <w:rPr>
                <w:rFonts w:hint="eastAsia"/>
                <w:lang w:eastAsia="zh-CN"/>
              </w:rPr>
              <w:t>0</w:t>
            </w:r>
            <w:r>
              <w:rPr>
                <w:lang w:eastAsia="zh-CN"/>
              </w:rPr>
              <w:t>.5</w:t>
            </w:r>
          </w:p>
        </w:tc>
      </w:tr>
      <w:tr w:rsidR="00806306" w14:paraId="4F0EA92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C635A3"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047E3C"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6BC3B4" w14:textId="77777777" w:rsidR="00806306" w:rsidRDefault="00806306" w:rsidP="00DF034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3F8643" w14:textId="77777777" w:rsidR="00806306" w:rsidRDefault="00806306" w:rsidP="00DF0349">
            <w:pPr>
              <w:pStyle w:val="TAC"/>
              <w:rPr>
                <w:lang w:eastAsia="zh-CN"/>
              </w:rPr>
            </w:pPr>
            <w:r>
              <w:rPr>
                <w:rFonts w:hint="eastAsia"/>
                <w:lang w:eastAsia="zh-CN"/>
              </w:rPr>
              <w:t>0</w:t>
            </w:r>
            <w:r>
              <w:rPr>
                <w:lang w:eastAsia="zh-CN"/>
              </w:rPr>
              <w:t>.5</w:t>
            </w:r>
          </w:p>
        </w:tc>
      </w:tr>
      <w:tr w:rsidR="00806306" w:rsidRPr="00C96590" w14:paraId="185437B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7D4FC3"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99D97"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CF9B14"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CF87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0.5</w:t>
            </w:r>
          </w:p>
        </w:tc>
      </w:tr>
      <w:tr w:rsidR="00806306" w:rsidRPr="00C96590" w14:paraId="021B80A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AE69C"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9DDB2B"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EDDB0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F9B182"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30CBE6E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233186"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2FDDFE" w14:textId="77777777" w:rsidR="00806306" w:rsidRPr="00C96590" w:rsidRDefault="00806306" w:rsidP="00DF0349">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640A81" w14:textId="77777777" w:rsidR="00806306" w:rsidRPr="00C96590" w:rsidRDefault="00806306" w:rsidP="00DF0349">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F3B74D" w14:textId="77777777" w:rsidR="00806306" w:rsidRPr="00C96590" w:rsidRDefault="00806306" w:rsidP="00DF0349">
            <w:pPr>
              <w:keepNext/>
              <w:keepLines/>
              <w:spacing w:after="0"/>
              <w:jc w:val="center"/>
              <w:rPr>
                <w:rFonts w:ascii="Arial" w:hAnsi="Arial" w:cs="Arial"/>
                <w:sz w:val="18"/>
              </w:rPr>
            </w:pPr>
            <w:r>
              <w:rPr>
                <w:rFonts w:ascii="Arial" w:hAnsi="Arial"/>
                <w:sz w:val="18"/>
                <w:lang w:val="x-none"/>
              </w:rPr>
              <w:t>-</w:t>
            </w:r>
          </w:p>
        </w:tc>
      </w:tr>
      <w:tr w:rsidR="00806306" w:rsidRPr="00C96590" w14:paraId="0E3E357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661545"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4ABA60"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DCEB8F"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45C25E"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0.2</w:t>
            </w:r>
          </w:p>
        </w:tc>
      </w:tr>
      <w:tr w:rsidR="00806306" w:rsidRPr="00C96590" w14:paraId="69EAAAC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5DB3E"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8982A"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C2576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9FE396"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806306" w:rsidRPr="00C96590" w14:paraId="6475314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7C5A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76F11"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CA442"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4663F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06306" w:rsidRPr="00F8790E" w14:paraId="11EA4ED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F13082" w14:textId="77777777" w:rsidR="00806306" w:rsidRPr="00C96590" w:rsidRDefault="00806306" w:rsidP="00DF0349">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DEEDC1"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3C8C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4A2E98" w14:textId="77777777" w:rsidR="00806306" w:rsidRPr="00F8790E"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06306" w:rsidRPr="00F8790E" w14:paraId="6A7ED22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DE7A58" w14:textId="77777777" w:rsidR="00806306" w:rsidRPr="00C96590" w:rsidRDefault="00806306" w:rsidP="00DF0349">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087AAE" w14:textId="77777777" w:rsidR="00806306" w:rsidRDefault="00806306" w:rsidP="00DF0349">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573097" w14:textId="77777777" w:rsidR="00806306" w:rsidRDefault="00806306" w:rsidP="00DF0349">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EFE05C" w14:textId="77777777" w:rsidR="00806306" w:rsidRPr="00C96590" w:rsidRDefault="00806306" w:rsidP="00DF0349">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806306" w:rsidRPr="00C96590" w14:paraId="2CC02C9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5227BA" w14:textId="77777777" w:rsidR="00806306" w:rsidRPr="00C96590" w:rsidRDefault="00806306" w:rsidP="00DF0349">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50CABC19"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EE76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FDF2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06306" w:rsidRPr="00C96590" w14:paraId="5AA3133A" w14:textId="77777777" w:rsidTr="00DF0349">
        <w:trPr>
          <w:trHeight w:val="187"/>
          <w:jc w:val="center"/>
          <w:ins w:id="344" w:author="Huawei" w:date="2023-08-02T17:47:00Z"/>
        </w:trPr>
        <w:tc>
          <w:tcPr>
            <w:tcW w:w="1744" w:type="dxa"/>
            <w:tcBorders>
              <w:top w:val="single" w:sz="4" w:space="0" w:color="auto"/>
              <w:left w:val="single" w:sz="4" w:space="0" w:color="auto"/>
              <w:bottom w:val="single" w:sz="4" w:space="0" w:color="auto"/>
              <w:right w:val="single" w:sz="4" w:space="0" w:color="auto"/>
            </w:tcBorders>
          </w:tcPr>
          <w:p w14:paraId="637A6AE6" w14:textId="77777777" w:rsidR="00806306" w:rsidRPr="00C96590" w:rsidRDefault="00806306" w:rsidP="00DF0349">
            <w:pPr>
              <w:keepNext/>
              <w:keepLines/>
              <w:spacing w:after="0"/>
              <w:jc w:val="center"/>
              <w:rPr>
                <w:ins w:id="345" w:author="Huawei" w:date="2023-08-02T17:47:00Z"/>
                <w:rFonts w:ascii="Arial" w:hAnsi="Arial"/>
                <w:sz w:val="18"/>
              </w:rPr>
            </w:pPr>
            <w:ins w:id="346" w:author="Huawei" w:date="2023-08-02T17:48:00Z">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ins>
          </w:p>
        </w:tc>
        <w:tc>
          <w:tcPr>
            <w:tcW w:w="2299" w:type="dxa"/>
            <w:gridSpan w:val="2"/>
            <w:tcBorders>
              <w:top w:val="nil"/>
              <w:left w:val="single" w:sz="4" w:space="0" w:color="auto"/>
              <w:bottom w:val="single" w:sz="4" w:space="0" w:color="auto"/>
              <w:right w:val="single" w:sz="4" w:space="0" w:color="auto"/>
            </w:tcBorders>
            <w:vAlign w:val="center"/>
          </w:tcPr>
          <w:p w14:paraId="6A63EA8B" w14:textId="77777777" w:rsidR="00806306" w:rsidRDefault="00806306" w:rsidP="00DF0349">
            <w:pPr>
              <w:keepNext/>
              <w:keepLines/>
              <w:spacing w:after="0"/>
              <w:jc w:val="center"/>
              <w:rPr>
                <w:ins w:id="347" w:author="Huawei" w:date="2023-08-02T17:47:00Z"/>
                <w:rFonts w:ascii="Arial" w:hAnsi="Arial"/>
                <w:sz w:val="18"/>
                <w:lang w:eastAsia="ja-JP"/>
              </w:rPr>
            </w:pPr>
            <w:ins w:id="348" w:author="Huawei" w:date="2023-08-02T17:48: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29D368" w14:textId="77777777" w:rsidR="00806306" w:rsidRPr="00C96590" w:rsidRDefault="00806306" w:rsidP="00DF0349">
            <w:pPr>
              <w:keepNext/>
              <w:keepLines/>
              <w:spacing w:after="0"/>
              <w:jc w:val="center"/>
              <w:rPr>
                <w:ins w:id="349" w:author="Huawei" w:date="2023-08-02T17:47:00Z"/>
                <w:rFonts w:ascii="Arial" w:hAnsi="Arial"/>
                <w:sz w:val="18"/>
              </w:rPr>
            </w:pPr>
            <w:ins w:id="350" w:author="Huawei" w:date="2023-08-02T17:48: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9FE863" w14:textId="77777777" w:rsidR="00806306" w:rsidRPr="00C96590" w:rsidRDefault="00806306" w:rsidP="00DF0349">
            <w:pPr>
              <w:keepNext/>
              <w:keepLines/>
              <w:spacing w:after="0"/>
              <w:jc w:val="center"/>
              <w:rPr>
                <w:ins w:id="351" w:author="Huawei" w:date="2023-08-02T17:47:00Z"/>
                <w:rFonts w:ascii="Arial" w:hAnsi="Arial"/>
                <w:sz w:val="18"/>
              </w:rPr>
            </w:pPr>
            <w:ins w:id="352" w:author="Huawei" w:date="2023-08-02T17:48:00Z">
              <w:r>
                <w:rPr>
                  <w:rFonts w:ascii="Arial" w:hAnsi="Arial"/>
                  <w:sz w:val="18"/>
                  <w:lang w:eastAsia="zh-CN"/>
                </w:rPr>
                <w:t>-</w:t>
              </w:r>
            </w:ins>
          </w:p>
        </w:tc>
      </w:tr>
      <w:tr w:rsidR="00806306" w:rsidRPr="00C96590" w14:paraId="326E4E7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257C2D" w14:textId="77777777" w:rsidR="00806306" w:rsidRPr="00C96590" w:rsidRDefault="00806306" w:rsidP="00DF0349">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62199799"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D9ACD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C868E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2A6CB89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C553E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04D29"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0CF6F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BFA43"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14:paraId="07D6D99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F1D03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CEC97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14C0FC"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3C7811" w14:textId="77777777" w:rsidR="00806306"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2BF015F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66AFF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79F6A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84B5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6E5CE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613C4E1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886A9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6E2155" w14:textId="77777777" w:rsidR="00806306" w:rsidRPr="00CC1E91" w:rsidRDefault="00806306" w:rsidP="00DF0349">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01AB1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DA33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2DFE98B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8D077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7A657AFC"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2C0C4F"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E108C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B2245"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3B35049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34A029"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100E9" w14:textId="77777777" w:rsidR="00806306"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BCD77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A1D9F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405AF7A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FD3578" w14:textId="77777777" w:rsidR="00806306" w:rsidRPr="00C96590" w:rsidRDefault="00806306" w:rsidP="00DF0349">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F93408" w14:textId="77777777" w:rsidR="00806306"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4DDF0F" w14:textId="77777777" w:rsidR="00806306" w:rsidRPr="00C96590" w:rsidRDefault="00806306" w:rsidP="00DF0349">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733F9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29F2E9A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B377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EC288D"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C6BF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277651"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r>
      <w:tr w:rsidR="00806306" w:rsidRPr="00C96590" w14:paraId="252110F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A788B" w14:textId="77777777" w:rsidR="00806306" w:rsidRPr="00C96590" w:rsidRDefault="00806306" w:rsidP="00DF0349">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F5446"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0CADC" w14:textId="77777777" w:rsidR="00806306" w:rsidRPr="00CC1E91"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F3340F" w14:textId="77777777" w:rsidR="00806306" w:rsidRPr="00C96590" w:rsidRDefault="00806306" w:rsidP="00DF0349">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06306" w:rsidRPr="00C96590" w14:paraId="593E71C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5CFB2"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D96F7"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53728" w14:textId="77777777" w:rsidR="00806306" w:rsidRPr="00C96590" w:rsidRDefault="00806306" w:rsidP="00DF0349">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41CC11" w14:textId="77777777" w:rsidR="00806306" w:rsidRPr="00C96590" w:rsidRDefault="00806306" w:rsidP="00DF0349">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06306" w:rsidRPr="00C96590" w14:paraId="67BE8C2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9EE130"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1D3BE"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94E9AD" w14:textId="77777777" w:rsidR="00806306" w:rsidRPr="00C96590" w:rsidRDefault="00806306" w:rsidP="00DF034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D580E5" w14:textId="77777777" w:rsidR="00806306" w:rsidRPr="00C96590" w:rsidRDefault="00806306" w:rsidP="00DF0349">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06306" w:rsidRPr="00C96590" w14:paraId="31567DF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3D8D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735333"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4BBF37" w14:textId="77777777" w:rsidR="00806306" w:rsidRPr="00C96590" w:rsidRDefault="00806306" w:rsidP="00DF034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38C35" w14:textId="77777777" w:rsidR="00806306" w:rsidRPr="00C96590" w:rsidRDefault="00806306" w:rsidP="00DF0349">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06306" w:rsidRPr="00C96590" w14:paraId="144CCA9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2AFC6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160BF"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93FC0" w14:textId="77777777" w:rsidR="00806306" w:rsidRPr="00C96590" w:rsidRDefault="00806306" w:rsidP="00DF0349">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F83B7"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w:t>
            </w:r>
          </w:p>
        </w:tc>
      </w:tr>
      <w:tr w:rsidR="00806306" w14:paraId="26EBBB4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04C4CA" w14:textId="77777777" w:rsidR="00806306" w:rsidRPr="00C96590" w:rsidRDefault="00806306" w:rsidP="00DF0349">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E7398" w14:textId="77777777" w:rsidR="00806306" w:rsidRDefault="00806306" w:rsidP="00DF0349">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A54B82" w14:textId="77777777" w:rsidR="00806306" w:rsidRDefault="00806306" w:rsidP="00DF0349">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4EAA65" w14:textId="77777777" w:rsidR="00806306" w:rsidRDefault="00806306" w:rsidP="00DF0349">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806306" w:rsidRPr="00C96590" w14:paraId="64C9FBE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7D9EA4"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BC45B" w14:textId="77777777" w:rsidR="00806306" w:rsidRPr="00C96590" w:rsidRDefault="00806306" w:rsidP="00DF0349">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E8BB8A"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6F66DC" w14:textId="77777777" w:rsidR="00806306" w:rsidRPr="00C96590" w:rsidRDefault="00806306" w:rsidP="00DF0349">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06306" w:rsidRPr="00C96590" w14:paraId="62F06CB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2DCF6"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39ABD"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04288A"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9414D9"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806306" w:rsidRPr="00C96590" w14:paraId="4AE4B19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7CF4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2770A5"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1936F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5E9771"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rsidRPr="00C96590" w14:paraId="2577D2D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7E3BD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lastRenderedPageBreak/>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CA40E1"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7E42A" w14:textId="77777777" w:rsidR="00806306" w:rsidRPr="00C96590"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8CC7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rsidRPr="00C96590" w14:paraId="69DE8BD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00FAC"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C5E83E"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6B532F"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63346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rsidRPr="00C96590" w14:paraId="7642270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6AB7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BD1B6"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790DC8"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28342"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rsidRPr="00C96590" w14:paraId="7D5696D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E0569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7B6D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E9FA9"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007C4"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rsidRPr="00C96590" w14:paraId="11D4A8B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E659A6"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0A2C85"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5A9D7E" w14:textId="77777777" w:rsidR="00806306" w:rsidRPr="00C96590"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8C6F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14:paraId="7252105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58A7C1" w14:textId="77777777" w:rsidR="00806306" w:rsidRPr="00C96590" w:rsidRDefault="00806306" w:rsidP="00DF0349">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2870F4" w14:textId="77777777" w:rsidR="00806306" w:rsidRDefault="00806306" w:rsidP="00DF0349">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821250" w14:textId="77777777" w:rsidR="00806306" w:rsidRDefault="00806306" w:rsidP="00DF0349">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056074" w14:textId="77777777" w:rsidR="00806306" w:rsidRDefault="00806306" w:rsidP="00DF0349">
            <w:pPr>
              <w:keepNext/>
              <w:keepLines/>
              <w:spacing w:after="0"/>
              <w:jc w:val="center"/>
              <w:rPr>
                <w:rFonts w:ascii="Arial" w:hAnsi="Arial"/>
                <w:sz w:val="18"/>
                <w:lang w:eastAsia="ja-JP"/>
              </w:rPr>
            </w:pPr>
            <w:r w:rsidRPr="00470EA5">
              <w:rPr>
                <w:rFonts w:ascii="Arial" w:hAnsi="Arial"/>
                <w:sz w:val="18"/>
                <w:lang w:eastAsia="ja-JP"/>
              </w:rPr>
              <w:t>0.3</w:t>
            </w:r>
          </w:p>
        </w:tc>
      </w:tr>
      <w:tr w:rsidR="00806306" w:rsidRPr="00C96590" w14:paraId="6CE7FE1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4AB1E6"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7B6F9" w14:textId="77777777" w:rsidR="00806306" w:rsidRPr="00C96590" w:rsidRDefault="00806306" w:rsidP="00DF0349">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32FF3"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3274F"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806306" w:rsidRPr="00C96590" w14:paraId="1A7A57E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0B3330" w14:textId="77777777" w:rsidR="00806306" w:rsidRPr="00C96590" w:rsidRDefault="00806306" w:rsidP="00DF0349">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B77DE6" w14:textId="77777777" w:rsidR="00806306" w:rsidRDefault="00806306" w:rsidP="00DF0349">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65A2A3" w14:textId="77777777" w:rsidR="00806306" w:rsidRDefault="00806306" w:rsidP="00DF0349">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1D4F5C" w14:textId="77777777" w:rsidR="00806306" w:rsidRPr="00C96590" w:rsidRDefault="00806306" w:rsidP="00DF0349">
            <w:pPr>
              <w:keepNext/>
              <w:keepLines/>
              <w:spacing w:after="0"/>
              <w:jc w:val="center"/>
              <w:rPr>
                <w:rFonts w:ascii="Arial" w:hAnsi="Arial" w:cs="Arial"/>
                <w:sz w:val="18"/>
                <w:lang w:eastAsia="ja-JP"/>
              </w:rPr>
            </w:pPr>
            <w:r>
              <w:rPr>
                <w:rFonts w:ascii="Arial" w:eastAsia="Malgun Gothic" w:hAnsi="Arial"/>
                <w:sz w:val="18"/>
                <w:lang w:eastAsia="ko-KR"/>
              </w:rPr>
              <w:t>0.5</w:t>
            </w:r>
          </w:p>
        </w:tc>
      </w:tr>
      <w:tr w:rsidR="00806306" w:rsidRPr="00C96590" w14:paraId="154AC50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8B572A" w14:textId="77777777" w:rsidR="00806306" w:rsidRPr="00C96590" w:rsidRDefault="00806306" w:rsidP="00DF0349">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9BD814" w14:textId="77777777" w:rsidR="00806306" w:rsidRPr="00C96590" w:rsidRDefault="00806306" w:rsidP="00DF0349">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D275E" w14:textId="77777777" w:rsidR="00806306" w:rsidRPr="00E062F1"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C3284" w14:textId="77777777" w:rsidR="00806306" w:rsidRPr="00C96590" w:rsidRDefault="00806306" w:rsidP="00DF0349">
            <w:pPr>
              <w:pStyle w:val="TAC"/>
              <w:rPr>
                <w:rFonts w:eastAsia="Calibri"/>
                <w:lang w:eastAsia="ja-JP"/>
              </w:rPr>
            </w:pPr>
            <w:r w:rsidRPr="00E062F1">
              <w:t>0</w:t>
            </w:r>
            <w:r>
              <w:rPr>
                <w:lang w:val="sv-SE"/>
              </w:rPr>
              <w:t>.5</w:t>
            </w:r>
          </w:p>
        </w:tc>
      </w:tr>
      <w:tr w:rsidR="00806306" w:rsidRPr="00C96590" w14:paraId="0A9098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6480E" w14:textId="77777777" w:rsidR="00806306" w:rsidRPr="00C96590" w:rsidRDefault="00806306" w:rsidP="00DF0349">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B7341B" w14:textId="77777777" w:rsidR="00806306" w:rsidRPr="00C96590" w:rsidRDefault="00806306" w:rsidP="00DF0349">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569C65"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A8517" w14:textId="77777777" w:rsidR="00806306" w:rsidRPr="00C96590" w:rsidRDefault="00806306" w:rsidP="00DF0349">
            <w:pPr>
              <w:pStyle w:val="TAC"/>
              <w:rPr>
                <w:rFonts w:eastAsia="Calibri"/>
                <w:lang w:eastAsia="ja-JP"/>
              </w:rPr>
            </w:pPr>
            <w:r w:rsidRPr="00E062F1">
              <w:t>0</w:t>
            </w:r>
            <w:r>
              <w:rPr>
                <w:lang w:val="sv-SE"/>
              </w:rPr>
              <w:t>.5</w:t>
            </w:r>
          </w:p>
        </w:tc>
      </w:tr>
      <w:tr w:rsidR="00806306" w:rsidRPr="00C96590" w14:paraId="384CF47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82DA15F" w14:textId="77777777" w:rsidR="00806306" w:rsidRPr="00C96590" w:rsidRDefault="00806306" w:rsidP="00DF0349">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49659" w14:textId="77777777" w:rsidR="00806306" w:rsidRPr="00C96590" w:rsidRDefault="00806306" w:rsidP="00DF0349">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8B032" w14:textId="77777777" w:rsidR="00806306" w:rsidRPr="00E062F1" w:rsidRDefault="00806306" w:rsidP="00DF0349">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6C3C2B" w14:textId="77777777" w:rsidR="00806306" w:rsidRPr="00C96590" w:rsidRDefault="00806306" w:rsidP="00DF0349">
            <w:pPr>
              <w:pStyle w:val="TAC"/>
              <w:rPr>
                <w:lang w:eastAsia="ja-JP"/>
              </w:rPr>
            </w:pPr>
            <w:r w:rsidRPr="00E062F1">
              <w:t>0</w:t>
            </w:r>
            <w:r>
              <w:rPr>
                <w:lang w:val="sv-SE"/>
              </w:rPr>
              <w:t>.5</w:t>
            </w:r>
          </w:p>
        </w:tc>
      </w:tr>
      <w:tr w:rsidR="00806306" w:rsidRPr="00CC1E91" w14:paraId="4C2A1BB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4B77EE"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4EB96" w14:textId="77777777" w:rsidR="00806306" w:rsidRPr="00CC1E91" w:rsidRDefault="00806306" w:rsidP="00DF0349">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E925E" w14:textId="77777777" w:rsidR="00806306" w:rsidRPr="00CC1E91" w:rsidRDefault="00806306" w:rsidP="00DF0349">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11CE74" w14:textId="77777777" w:rsidR="00806306" w:rsidRPr="00CC1E91" w:rsidRDefault="00806306" w:rsidP="00DF0349">
            <w:pPr>
              <w:pStyle w:val="TAC"/>
              <w:rPr>
                <w:lang w:val="sv-SE"/>
              </w:rPr>
            </w:pPr>
            <w:r w:rsidRPr="00CC1E91">
              <w:rPr>
                <w:lang w:val="sv-SE"/>
              </w:rPr>
              <w:t>0</w:t>
            </w:r>
            <w:r>
              <w:rPr>
                <w:lang w:val="sv-SE"/>
              </w:rPr>
              <w:t>.5</w:t>
            </w:r>
          </w:p>
        </w:tc>
      </w:tr>
      <w:tr w:rsidR="00806306" w:rsidRPr="00C96F54" w14:paraId="29EDC62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764B0C" w14:textId="77777777" w:rsidR="00806306" w:rsidRDefault="00806306" w:rsidP="00DF0349">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0329BFBD" w14:textId="77777777" w:rsidR="00806306" w:rsidRPr="00F67BFC" w:rsidRDefault="00806306" w:rsidP="00DF0349">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AD67DC" w14:textId="77777777" w:rsidR="00806306" w:rsidRPr="00626F6B" w:rsidRDefault="00806306" w:rsidP="00DF0349">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765796" w14:textId="77777777" w:rsidR="00806306" w:rsidRPr="00626F6B" w:rsidRDefault="00806306" w:rsidP="00DF0349">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AFF36" w14:textId="77777777" w:rsidR="00806306" w:rsidRPr="00C96F54" w:rsidRDefault="00806306" w:rsidP="00DF0349">
            <w:pPr>
              <w:pStyle w:val="TAC"/>
              <w:rPr>
                <w:rFonts w:cs="Arial"/>
                <w:szCs w:val="18"/>
                <w:lang w:val="sv-SE"/>
              </w:rPr>
            </w:pPr>
            <w:r w:rsidRPr="007A769A">
              <w:rPr>
                <w:rFonts w:cs="Arial"/>
                <w:kern w:val="2"/>
                <w:szCs w:val="18"/>
                <w:lang w:eastAsia="ko-KR"/>
              </w:rPr>
              <w:t>0.7</w:t>
            </w:r>
          </w:p>
        </w:tc>
      </w:tr>
      <w:tr w:rsidR="00806306" w:rsidRPr="00C96590" w14:paraId="51F3470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D6E896"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57AFD" w14:textId="77777777" w:rsidR="00806306" w:rsidRPr="00C96590" w:rsidRDefault="00806306" w:rsidP="00DF0349">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6C141B"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BFB44"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eastAsia="ja-JP"/>
              </w:rPr>
              <w:t>0.5</w:t>
            </w:r>
          </w:p>
        </w:tc>
      </w:tr>
      <w:tr w:rsidR="00806306" w:rsidRPr="00C96590" w14:paraId="1774A39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8C3E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FCE54" w14:textId="77777777" w:rsidR="00806306" w:rsidRPr="00C96590" w:rsidRDefault="00806306" w:rsidP="00DF0349">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B57E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7848C"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zh-CN"/>
              </w:rPr>
              <w:t>0.2</w:t>
            </w:r>
          </w:p>
        </w:tc>
      </w:tr>
      <w:tr w:rsidR="00806306" w:rsidRPr="00C96590" w14:paraId="135B8BC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B56CB6" w14:textId="77777777" w:rsidR="00806306" w:rsidRPr="00C96590" w:rsidRDefault="00806306" w:rsidP="00DF0349">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88889" w14:textId="77777777" w:rsidR="00806306" w:rsidRPr="00C96590" w:rsidRDefault="00806306" w:rsidP="00DF0349">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AEAE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517E00" w14:textId="77777777" w:rsidR="00806306" w:rsidRPr="00C96590" w:rsidRDefault="00806306" w:rsidP="00DF0349">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806306" w:rsidRPr="00C96590" w14:paraId="02A4C82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A0D6F70"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78ECFC" w14:textId="77777777" w:rsidR="00806306"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285C7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FD75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05849C5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69E2ADA" w14:textId="77777777" w:rsidR="00806306" w:rsidRPr="00C96590" w:rsidRDefault="00806306" w:rsidP="00DF0349">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E9BA6" w14:textId="77777777" w:rsidR="00806306"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637D2"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9815A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2269347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F78B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76277F"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D5FD0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58600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806306" w:rsidRPr="00C96590" w14:paraId="5578632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0E114B"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BA4B33" w14:textId="77777777" w:rsidR="00806306"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3E56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E38BD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2D62D3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81149C"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049B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17B47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1FBC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06306" w14:paraId="5ACF056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91318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5073E"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3A62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59C45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06306" w:rsidRPr="00C96590" w14:paraId="5D89706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0FA759"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93D421" w14:textId="77777777" w:rsidR="00806306" w:rsidRPr="00C96590" w:rsidRDefault="00806306" w:rsidP="00DF0349">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DC4D0"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43CB3"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806306" w:rsidRPr="00C96590" w14:paraId="7A245A1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A9DCEE"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D9B89" w14:textId="77777777" w:rsidR="00806306" w:rsidRPr="00C96590" w:rsidRDefault="00806306" w:rsidP="00DF034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94A107"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F23D3E"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sz w:val="18"/>
                <w:lang w:eastAsia="zh-CN"/>
              </w:rPr>
              <w:t>-</w:t>
            </w:r>
          </w:p>
        </w:tc>
      </w:tr>
      <w:tr w:rsidR="00806306" w:rsidRPr="00C96590" w14:paraId="5FE64E3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FA16478" w14:textId="77777777" w:rsidR="00806306" w:rsidRPr="00C96590" w:rsidRDefault="00806306" w:rsidP="00DF0349">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98454E" w14:textId="77777777" w:rsidR="00806306" w:rsidRDefault="00806306" w:rsidP="00DF0349">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A7A8E3" w14:textId="77777777" w:rsidR="00806306" w:rsidRDefault="00806306" w:rsidP="00DF0349">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06E75A" w14:textId="77777777" w:rsidR="00806306" w:rsidRDefault="00806306" w:rsidP="00DF0349">
            <w:pPr>
              <w:keepNext/>
              <w:keepLines/>
              <w:spacing w:after="0"/>
              <w:jc w:val="center"/>
              <w:rPr>
                <w:rFonts w:ascii="Arial" w:hAnsi="Arial" w:cs="Arial"/>
                <w:sz w:val="18"/>
                <w:lang w:eastAsia="zh-CN"/>
              </w:rPr>
            </w:pPr>
            <w:r w:rsidRPr="00D67279">
              <w:rPr>
                <w:rFonts w:ascii="Arial" w:hAnsi="Arial" w:cs="Arial"/>
                <w:sz w:val="18"/>
                <w:szCs w:val="18"/>
              </w:rPr>
              <w:t>0.5</w:t>
            </w:r>
          </w:p>
        </w:tc>
      </w:tr>
      <w:tr w:rsidR="00806306" w:rsidRPr="00C96590" w14:paraId="5D4A47E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52C096" w14:textId="77777777" w:rsidR="00806306" w:rsidRPr="00C96590" w:rsidRDefault="00806306" w:rsidP="00DF0349">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30DF5" w14:textId="77777777" w:rsidR="00806306" w:rsidRDefault="00806306" w:rsidP="00DF0349">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2B7D8B" w14:textId="77777777" w:rsidR="00806306" w:rsidRDefault="00806306" w:rsidP="00DF0349">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C1BFB" w14:textId="77777777" w:rsidR="00806306" w:rsidRDefault="00806306" w:rsidP="00DF0349">
            <w:pPr>
              <w:keepNext/>
              <w:keepLines/>
              <w:spacing w:after="0"/>
              <w:jc w:val="center"/>
              <w:rPr>
                <w:rFonts w:ascii="Arial" w:hAnsi="Arial" w:cs="Arial"/>
                <w:sz w:val="18"/>
                <w:lang w:eastAsia="zh-CN"/>
              </w:rPr>
            </w:pPr>
            <w:r w:rsidRPr="00D67279">
              <w:rPr>
                <w:rFonts w:ascii="Arial" w:hAnsi="Arial" w:cs="Arial"/>
                <w:sz w:val="18"/>
                <w:szCs w:val="18"/>
              </w:rPr>
              <w:t>0.5</w:t>
            </w:r>
          </w:p>
        </w:tc>
      </w:tr>
      <w:tr w:rsidR="00806306" w:rsidRPr="00C96590" w14:paraId="769BB93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B5029F"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324CD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B1EC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8EBD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06306" w:rsidRPr="00C96590" w14:paraId="0D3CB1B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1D8E32"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E4E52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383D4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4599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5932AAF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9BEF8" w14:textId="77777777" w:rsidR="00806306" w:rsidRPr="00C96590" w:rsidRDefault="00806306" w:rsidP="00DF0349">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15A030F9" w14:textId="77777777" w:rsidR="00806306" w:rsidRPr="00C96590" w:rsidRDefault="00806306" w:rsidP="00DF0349">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D83841E" w14:textId="77777777" w:rsidR="00806306" w:rsidRPr="00C96590" w:rsidRDefault="00806306" w:rsidP="00DF0349">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79704D8F"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C5EE8" w14:textId="77777777" w:rsidR="00806306" w:rsidRPr="00C96590" w:rsidRDefault="00806306" w:rsidP="00DF0349">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B1E324"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63B565" w14:textId="77777777" w:rsidR="00806306" w:rsidRPr="00C96590" w:rsidRDefault="00806306" w:rsidP="00DF0349">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806306" w:rsidRPr="00C96590" w14:paraId="6BE47B1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D4FC28"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A2FC6"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677CF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321F3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66A9364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53E439"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72CB6" w14:textId="77777777" w:rsidR="00806306" w:rsidRPr="00C96590" w:rsidRDefault="00806306" w:rsidP="00DF0349">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AF8F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9DF41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13799DA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94E0B3"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DC_5-66_n30</w:t>
            </w:r>
          </w:p>
          <w:p w14:paraId="5E7CD365"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6B583" w14:textId="77777777" w:rsidR="00806306" w:rsidRPr="00C96590" w:rsidRDefault="00806306" w:rsidP="00DF0349">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E4B0A"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1A091"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806306" w:rsidRPr="00C96590" w14:paraId="3D1E404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A24513"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5B40AADD"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E7CCA1" w14:textId="77777777" w:rsidR="00806306" w:rsidRPr="00C96590" w:rsidRDefault="00806306" w:rsidP="00DF034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A22F5B"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FF7AFE"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06306" w:rsidRPr="00CC1E91" w14:paraId="35938A9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95EEF7"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FD528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539B8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22A09"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0A5B74B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8397FE0"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EBA238" w14:textId="77777777" w:rsidR="00806306"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BB234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45019A"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806306" w14:paraId="1F49D3D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9A8A57"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A2C5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3951E"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BC6A6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42FE061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50DFAE"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A20AB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82466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4C10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0A9C454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3C13B2" w14:textId="77777777" w:rsidR="00806306" w:rsidRPr="00C96590" w:rsidRDefault="00806306" w:rsidP="00DF0349">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69CC52C0"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F8DB4"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3C1931"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9F4EB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806306" w:rsidRPr="00C96590" w14:paraId="44BB3EF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1AC3D5" w14:textId="77777777" w:rsidR="00806306" w:rsidRPr="00C96590" w:rsidRDefault="00806306" w:rsidP="00DF0349">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D792B4" w14:textId="77777777" w:rsidR="00806306" w:rsidRDefault="00806306" w:rsidP="00DF0349">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23D270" w14:textId="77777777" w:rsidR="00806306" w:rsidRDefault="00806306" w:rsidP="00DF0349">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4D04BB" w14:textId="77777777" w:rsidR="00806306" w:rsidRPr="00C96590" w:rsidRDefault="00806306" w:rsidP="00DF0349">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806306" w:rsidRPr="00C96590" w14:paraId="27D5435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6A888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583BB"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B7619" w14:textId="77777777" w:rsidR="00806306" w:rsidRPr="00C96590" w:rsidRDefault="00806306" w:rsidP="00DF0349">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0E7CC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3CAF15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846BA5"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225E06" w14:textId="77777777" w:rsidR="00806306" w:rsidRPr="00C96590" w:rsidRDefault="00806306" w:rsidP="00DF0349">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7DF826"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5C032" w14:textId="77777777" w:rsidR="00806306" w:rsidRPr="00C96590" w:rsidRDefault="00806306" w:rsidP="00DF0349">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806306" w:rsidRPr="00C96590" w14:paraId="67DA57F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9972C4"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D4B313" w14:textId="77777777" w:rsidR="00806306" w:rsidRPr="00C96590" w:rsidRDefault="00806306" w:rsidP="00DF0349">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E6D312"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C140F"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806306" w:rsidRPr="00C96590" w14:paraId="7CF61C2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6D9ABD"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D60FBE" w14:textId="77777777" w:rsidR="00806306" w:rsidRPr="00C96590" w:rsidRDefault="00806306" w:rsidP="00DF0349">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269FA6" w14:textId="77777777" w:rsidR="00806306" w:rsidRPr="00CC1E91" w:rsidRDefault="00806306" w:rsidP="00DF0349">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C782EA" w14:textId="77777777" w:rsidR="00806306" w:rsidRPr="00C96590" w:rsidRDefault="00806306" w:rsidP="00DF0349">
            <w:pPr>
              <w:keepNext/>
              <w:keepLines/>
              <w:spacing w:after="0"/>
              <w:jc w:val="center"/>
              <w:rPr>
                <w:rFonts w:ascii="Arial" w:hAnsi="Arial" w:cs="Arial"/>
                <w:sz w:val="18"/>
              </w:rPr>
            </w:pPr>
            <w:r w:rsidRPr="00C96590">
              <w:rPr>
                <w:rFonts w:ascii="Arial" w:eastAsia="MS Mincho" w:hAnsi="Arial" w:cs="Arial"/>
                <w:bCs/>
                <w:sz w:val="18"/>
                <w:szCs w:val="18"/>
              </w:rPr>
              <w:t>0.5</w:t>
            </w:r>
          </w:p>
        </w:tc>
      </w:tr>
      <w:tr w:rsidR="00806306" w:rsidRPr="00C96590" w14:paraId="2D117CE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A2F982"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4AB515"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11E410"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66EFFC" w14:textId="77777777" w:rsidR="00806306" w:rsidRPr="00C96590" w:rsidRDefault="00806306" w:rsidP="00DF0349">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806306" w:rsidRPr="00C96590" w14:paraId="26095A0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F1620B" w14:textId="77777777" w:rsidR="00806306" w:rsidRPr="00C96590" w:rsidRDefault="00806306" w:rsidP="00DF0349">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4AF558" w14:textId="77777777" w:rsidR="00806306" w:rsidRDefault="00806306" w:rsidP="00DF0349">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B31765" w14:textId="77777777" w:rsidR="00806306" w:rsidRDefault="00806306" w:rsidP="00DF0349">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956325" w14:textId="77777777" w:rsidR="00806306" w:rsidRPr="00C96590" w:rsidRDefault="00806306" w:rsidP="00DF0349">
            <w:pPr>
              <w:keepNext/>
              <w:keepLines/>
              <w:spacing w:after="0"/>
              <w:jc w:val="center"/>
              <w:rPr>
                <w:rFonts w:ascii="Arial" w:eastAsia="MS Mincho" w:hAnsi="Arial"/>
                <w:sz w:val="18"/>
                <w:szCs w:val="18"/>
              </w:rPr>
            </w:pPr>
            <w:r w:rsidRPr="00D67279">
              <w:rPr>
                <w:rFonts w:ascii="Arial" w:hAnsi="Arial"/>
                <w:sz w:val="18"/>
                <w:lang w:eastAsia="zh-CN"/>
              </w:rPr>
              <w:t>0.8</w:t>
            </w:r>
          </w:p>
        </w:tc>
      </w:tr>
      <w:tr w:rsidR="00806306" w:rsidRPr="00C96590" w14:paraId="78C52C4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CFCBB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C6C0AF"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DAE2E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0609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3178C2F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0BA4C" w14:textId="77777777" w:rsidR="00806306" w:rsidRPr="00C96590" w:rsidRDefault="00806306" w:rsidP="00DF0349">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3137BE1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35E7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CB5E8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F671CE"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TW"/>
              </w:rPr>
              <w:t>-</w:t>
            </w:r>
          </w:p>
        </w:tc>
      </w:tr>
      <w:tr w:rsidR="00806306" w:rsidRPr="00C96590" w14:paraId="7743D5B7" w14:textId="77777777" w:rsidTr="00DF0349">
        <w:trPr>
          <w:trHeight w:val="187"/>
          <w:jc w:val="center"/>
          <w:ins w:id="353" w:author="Huawei" w:date="2023-08-03T08:24:00Z"/>
        </w:trPr>
        <w:tc>
          <w:tcPr>
            <w:tcW w:w="1744" w:type="dxa"/>
            <w:tcBorders>
              <w:top w:val="single" w:sz="4" w:space="0" w:color="auto"/>
              <w:left w:val="single" w:sz="4" w:space="0" w:color="auto"/>
              <w:bottom w:val="single" w:sz="4" w:space="0" w:color="auto"/>
              <w:right w:val="single" w:sz="4" w:space="0" w:color="auto"/>
            </w:tcBorders>
          </w:tcPr>
          <w:p w14:paraId="00DCD42E" w14:textId="77777777" w:rsidR="00806306" w:rsidRPr="00C96590" w:rsidRDefault="00806306" w:rsidP="00DF0349">
            <w:pPr>
              <w:keepNext/>
              <w:keepLines/>
              <w:spacing w:after="0"/>
              <w:jc w:val="center"/>
              <w:rPr>
                <w:ins w:id="354" w:author="Huawei" w:date="2023-08-03T08:24:00Z"/>
                <w:rFonts w:ascii="Arial" w:hAnsi="Arial"/>
                <w:sz w:val="18"/>
              </w:rPr>
            </w:pPr>
            <w:ins w:id="355" w:author="Huawei" w:date="2023-08-03T08:25:00Z">
              <w:r>
                <w:rPr>
                  <w:rFonts w:ascii="Arial" w:hAnsi="Arial" w:cs="Arial"/>
                  <w:sz w:val="18"/>
                </w:rPr>
                <w:t>DC_7-8_n7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C496A5" w14:textId="77777777" w:rsidR="00806306" w:rsidRDefault="00806306" w:rsidP="00DF0349">
            <w:pPr>
              <w:keepNext/>
              <w:keepLines/>
              <w:spacing w:after="0"/>
              <w:jc w:val="center"/>
              <w:rPr>
                <w:ins w:id="356" w:author="Huawei" w:date="2023-08-03T08:24:00Z"/>
                <w:rFonts w:ascii="Arial" w:hAnsi="Arial"/>
                <w:sz w:val="18"/>
                <w:lang w:eastAsia="zh-TW"/>
              </w:rPr>
            </w:pPr>
            <w:ins w:id="357" w:author="Huawei" w:date="2023-08-03T08:25:00Z">
              <w:r>
                <w:rPr>
                  <w:rFonts w:ascii="Arial" w:hAnsi="Arial"/>
                  <w:sz w:val="18"/>
                  <w:lang w:eastAsia="zh-TW"/>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3F8AE" w14:textId="77777777" w:rsidR="00806306" w:rsidRDefault="00806306" w:rsidP="00DF0349">
            <w:pPr>
              <w:keepNext/>
              <w:keepLines/>
              <w:spacing w:after="0"/>
              <w:jc w:val="center"/>
              <w:rPr>
                <w:ins w:id="358" w:author="Huawei" w:date="2023-08-03T08:24:00Z"/>
                <w:rFonts w:ascii="Arial" w:hAnsi="Arial"/>
                <w:sz w:val="18"/>
                <w:lang w:eastAsia="zh-CN"/>
              </w:rPr>
            </w:pPr>
            <w:ins w:id="359" w:author="Huawei" w:date="2023-08-03T08:25: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F80E27" w14:textId="77777777" w:rsidR="00806306" w:rsidRDefault="00806306" w:rsidP="00DF0349">
            <w:pPr>
              <w:keepNext/>
              <w:keepLines/>
              <w:spacing w:after="0"/>
              <w:jc w:val="center"/>
              <w:rPr>
                <w:ins w:id="360" w:author="Huawei" w:date="2023-08-03T08:24:00Z"/>
                <w:rFonts w:ascii="Arial" w:hAnsi="Arial"/>
                <w:sz w:val="18"/>
                <w:lang w:eastAsia="zh-TW"/>
              </w:rPr>
            </w:pPr>
            <w:ins w:id="361" w:author="Huawei" w:date="2023-08-03T08:25:00Z">
              <w:r>
                <w:rPr>
                  <w:rFonts w:ascii="Arial" w:hAnsi="Arial"/>
                  <w:sz w:val="18"/>
                  <w:lang w:eastAsia="zh-TW"/>
                </w:rPr>
                <w:t>-</w:t>
              </w:r>
            </w:ins>
          </w:p>
        </w:tc>
      </w:tr>
      <w:tr w:rsidR="00806306" w:rsidRPr="00C96590" w14:paraId="54BAA5DC" w14:textId="77777777" w:rsidTr="00DF0349">
        <w:trPr>
          <w:trHeight w:val="187"/>
          <w:jc w:val="center"/>
          <w:ins w:id="362" w:author="Huawei" w:date="2023-08-03T09:06:00Z"/>
        </w:trPr>
        <w:tc>
          <w:tcPr>
            <w:tcW w:w="1744" w:type="dxa"/>
            <w:tcBorders>
              <w:top w:val="single" w:sz="4" w:space="0" w:color="auto"/>
              <w:left w:val="single" w:sz="4" w:space="0" w:color="auto"/>
              <w:bottom w:val="single" w:sz="4" w:space="0" w:color="auto"/>
              <w:right w:val="single" w:sz="4" w:space="0" w:color="auto"/>
            </w:tcBorders>
          </w:tcPr>
          <w:p w14:paraId="006ACEE3" w14:textId="77777777" w:rsidR="00806306" w:rsidRDefault="00806306" w:rsidP="00DF0349">
            <w:pPr>
              <w:keepNext/>
              <w:keepLines/>
              <w:spacing w:after="0"/>
              <w:jc w:val="center"/>
              <w:rPr>
                <w:ins w:id="363" w:author="Huawei" w:date="2023-08-03T09:06:00Z"/>
                <w:rFonts w:ascii="Arial" w:hAnsi="Arial" w:cs="Arial"/>
                <w:sz w:val="18"/>
              </w:rPr>
            </w:pPr>
            <w:ins w:id="364" w:author="Huawei" w:date="2023-08-03T09:06:00Z">
              <w:r w:rsidRPr="00224186">
                <w:rPr>
                  <w:rFonts w:ascii="Arial" w:hAnsi="Arial" w:cs="Arial"/>
                  <w:sz w:val="18"/>
                </w:rPr>
                <w:t>DC_7-8_n20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F8241" w14:textId="77777777" w:rsidR="00806306" w:rsidRDefault="00806306" w:rsidP="00DF0349">
            <w:pPr>
              <w:keepNext/>
              <w:keepLines/>
              <w:spacing w:after="0"/>
              <w:jc w:val="center"/>
              <w:rPr>
                <w:ins w:id="365" w:author="Huawei" w:date="2023-08-03T09:06:00Z"/>
                <w:rFonts w:ascii="Arial" w:hAnsi="Arial"/>
                <w:sz w:val="18"/>
                <w:lang w:eastAsia="zh-TW"/>
              </w:rPr>
            </w:pPr>
            <w:ins w:id="366" w:author="Huawei" w:date="2023-08-03T09:06: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84BC66" w14:textId="77777777" w:rsidR="00806306" w:rsidRDefault="00806306" w:rsidP="00DF0349">
            <w:pPr>
              <w:keepNext/>
              <w:keepLines/>
              <w:spacing w:after="0"/>
              <w:jc w:val="center"/>
              <w:rPr>
                <w:ins w:id="367" w:author="Huawei" w:date="2023-08-03T09:06:00Z"/>
                <w:rFonts w:ascii="Arial" w:hAnsi="Arial"/>
                <w:sz w:val="18"/>
                <w:lang w:eastAsia="zh-CN"/>
              </w:rPr>
            </w:pPr>
            <w:ins w:id="368" w:author="Huawei" w:date="2023-08-03T09:06: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3C70A8" w14:textId="77777777" w:rsidR="00806306" w:rsidRDefault="00806306" w:rsidP="00DF0349">
            <w:pPr>
              <w:keepNext/>
              <w:keepLines/>
              <w:spacing w:after="0"/>
              <w:jc w:val="center"/>
              <w:rPr>
                <w:ins w:id="369" w:author="Huawei" w:date="2023-08-03T09:06:00Z"/>
                <w:rFonts w:ascii="Arial" w:hAnsi="Arial"/>
                <w:sz w:val="18"/>
                <w:lang w:eastAsia="zh-TW"/>
              </w:rPr>
            </w:pPr>
            <w:ins w:id="370" w:author="Huawei" w:date="2023-08-03T09:06:00Z">
              <w:r>
                <w:rPr>
                  <w:rFonts w:ascii="Arial" w:hAnsi="Arial"/>
                  <w:sz w:val="18"/>
                  <w:lang w:eastAsia="zh-CN"/>
                </w:rPr>
                <w:t>0.2</w:t>
              </w:r>
            </w:ins>
          </w:p>
        </w:tc>
      </w:tr>
      <w:tr w:rsidR="00806306" w:rsidRPr="00C96590" w14:paraId="2467B1B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79D80B"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1DFC9" w14:textId="77777777" w:rsidR="00806306" w:rsidRPr="00C96590" w:rsidRDefault="00806306" w:rsidP="00DF0349">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2E7EE"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85AFF" w14:textId="77777777" w:rsidR="00806306" w:rsidRPr="00C96590" w:rsidRDefault="00806306" w:rsidP="00DF0349">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806306" w:rsidRPr="00C96590" w14:paraId="13AE23E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18B0F6"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lastRenderedPageBreak/>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9A929"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EB2A90"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CCB7A6"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C96590" w14:paraId="7CF037C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A47BDC"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307513" w14:textId="77777777" w:rsidR="00806306" w:rsidRDefault="00806306" w:rsidP="00DF0349">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081EAF"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8E160A" w14:textId="77777777" w:rsidR="00806306" w:rsidRPr="00C96590" w:rsidRDefault="00806306" w:rsidP="00DF0349">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806306" w:rsidRPr="00C96590" w14:paraId="17AB8EC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98A556"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B9834" w14:textId="77777777" w:rsidR="00806306" w:rsidRPr="00C96590" w:rsidRDefault="00806306" w:rsidP="00DF0349">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AD31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FF44A" w14:textId="77777777" w:rsidR="00806306" w:rsidRPr="00C96590" w:rsidRDefault="00806306" w:rsidP="00DF0349">
            <w:pPr>
              <w:keepNext/>
              <w:keepLines/>
              <w:spacing w:after="0"/>
              <w:jc w:val="center"/>
              <w:rPr>
                <w:rFonts w:ascii="Arial" w:hAnsi="Arial"/>
                <w:sz w:val="18"/>
                <w:lang w:eastAsia="zh-TW"/>
              </w:rPr>
            </w:pPr>
            <w:r>
              <w:rPr>
                <w:rFonts w:ascii="Arial" w:hAnsi="Arial"/>
                <w:sz w:val="18"/>
                <w:lang w:eastAsia="zh-TW"/>
              </w:rPr>
              <w:t>-</w:t>
            </w:r>
          </w:p>
        </w:tc>
      </w:tr>
      <w:tr w:rsidR="00806306" w:rsidRPr="00C96590" w14:paraId="7F9BDAA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92391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A539C4"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5EB3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CB29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806306" w:rsidRPr="00C96590" w14:paraId="718953C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20921D" w14:textId="77777777" w:rsidR="00806306" w:rsidRPr="00C96590" w:rsidRDefault="00806306" w:rsidP="00DF0349">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11921ACF"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B3A7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F853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70EA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FC6222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5F43DF" w14:textId="77777777" w:rsidR="00806306" w:rsidRPr="00C96590" w:rsidRDefault="00806306" w:rsidP="00DF0349">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BB885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6B6D7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54517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EF5447" w14:paraId="52F85517" w14:textId="77777777" w:rsidTr="00DF0349">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1885BD" w14:textId="77777777" w:rsidR="00806306" w:rsidRPr="009132E7" w:rsidRDefault="00806306" w:rsidP="00DF0349">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F6227" w14:textId="77777777" w:rsidR="00806306" w:rsidRDefault="00806306" w:rsidP="00DF0349">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F53860" w14:textId="77777777" w:rsidR="00806306" w:rsidRDefault="00806306" w:rsidP="00DF0349">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809C49" w14:textId="77777777" w:rsidR="00806306" w:rsidRPr="00EF5447" w:rsidRDefault="00806306" w:rsidP="00DF0349">
            <w:pPr>
              <w:pStyle w:val="TAC"/>
              <w:rPr>
                <w:rFonts w:cs="Arial"/>
                <w:lang w:eastAsia="zh-TW"/>
              </w:rPr>
            </w:pPr>
            <w:r w:rsidRPr="00E062F1">
              <w:rPr>
                <w:rFonts w:cs="Arial"/>
              </w:rPr>
              <w:t>0.</w:t>
            </w:r>
            <w:r>
              <w:rPr>
                <w:rFonts w:cs="Arial"/>
                <w:lang w:val="sv-SE"/>
              </w:rPr>
              <w:t>5</w:t>
            </w:r>
          </w:p>
        </w:tc>
      </w:tr>
      <w:tr w:rsidR="00806306" w14:paraId="61790DB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E53284" w14:textId="77777777" w:rsidR="00806306" w:rsidRPr="00C96590" w:rsidRDefault="00806306" w:rsidP="00DF0349">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FBFA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F8515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66BF8"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34454E5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1012CC" w14:textId="77777777" w:rsidR="00806306" w:rsidRPr="00C96590" w:rsidRDefault="00806306" w:rsidP="00DF034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AE1CD7"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9519FB" w14:textId="77777777" w:rsidR="00806306" w:rsidRDefault="00806306" w:rsidP="00DF0349">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127CA9" w14:textId="77777777" w:rsidR="00806306" w:rsidRDefault="00806306" w:rsidP="00DF0349">
            <w:pPr>
              <w:keepNext/>
              <w:keepLines/>
              <w:spacing w:after="0"/>
              <w:jc w:val="center"/>
              <w:rPr>
                <w:rFonts w:ascii="Arial" w:hAnsi="Arial"/>
                <w:sz w:val="18"/>
                <w:lang w:eastAsia="zh-CN"/>
              </w:rPr>
            </w:pPr>
            <w:r w:rsidRPr="00470EA5">
              <w:rPr>
                <w:rFonts w:ascii="Arial" w:hAnsi="Arial"/>
                <w:sz w:val="18"/>
                <w:lang w:eastAsia="zh-CN"/>
              </w:rPr>
              <w:t>0.5</w:t>
            </w:r>
          </w:p>
        </w:tc>
      </w:tr>
      <w:tr w:rsidR="00806306" w:rsidRPr="00B4356A" w14:paraId="7AE7B52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DC1FFF" w14:textId="77777777" w:rsidR="00806306" w:rsidRPr="002D26E2" w:rsidRDefault="00806306" w:rsidP="00DF0349">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C46E26"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C292F5" w14:textId="77777777" w:rsidR="00806306" w:rsidRPr="00B4356A" w:rsidRDefault="00806306" w:rsidP="00DF0349">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C6ABD"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06306" w:rsidDel="004F2ED2" w14:paraId="13D81462" w14:textId="77777777" w:rsidTr="00DF0349">
        <w:trPr>
          <w:trHeight w:val="187"/>
          <w:jc w:val="center"/>
          <w:del w:id="371" w:author="Huawei" w:date="2023-08-03T09:4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1E0AAA" w14:textId="77777777" w:rsidR="00806306" w:rsidDel="004F2ED2" w:rsidRDefault="00806306" w:rsidP="00DF0349">
            <w:pPr>
              <w:pStyle w:val="TAC"/>
              <w:rPr>
                <w:del w:id="372" w:author="Huawei" w:date="2023-08-03T09:43:00Z"/>
                <w:rFonts w:cs="Arial"/>
                <w:szCs w:val="18"/>
                <w:lang w:val="sv-SE" w:eastAsia="ja-JP"/>
              </w:rPr>
            </w:pPr>
            <w:del w:id="373" w:author="Huawei" w:date="2023-08-03T09:43:00Z">
              <w:r w:rsidRPr="001473D8" w:rsidDel="004F2ED2">
                <w:rPr>
                  <w:lang w:eastAsia="zh-CN"/>
                </w:rPr>
                <w:delText>DC_</w:delText>
              </w:r>
              <w:r w:rsidDel="004F2ED2">
                <w:rPr>
                  <w:lang w:eastAsia="zh-CN"/>
                </w:rPr>
                <w:delText>7</w:delText>
              </w:r>
              <w:r w:rsidRPr="001473D8" w:rsidDel="004F2ED2">
                <w:rPr>
                  <w:lang w:eastAsia="zh-CN"/>
                </w:rPr>
                <w:delText>-</w:delText>
              </w:r>
              <w:r w:rsidDel="004F2ED2">
                <w:rPr>
                  <w:lang w:eastAsia="zh-CN"/>
                </w:rPr>
                <w:delText>12</w:delText>
              </w:r>
              <w:r w:rsidRPr="001473D8" w:rsidDel="004F2ED2">
                <w:rPr>
                  <w:lang w:eastAsia="zh-CN"/>
                </w:rPr>
                <w:delText>_n7</w:delText>
              </w:r>
              <w:r w:rsidDel="004F2ED2">
                <w:rPr>
                  <w:lang w:eastAsia="zh-CN"/>
                </w:rPr>
                <w:delText>7</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8BDFB7" w14:textId="77777777" w:rsidR="00806306" w:rsidDel="004F2ED2" w:rsidRDefault="00806306" w:rsidP="00DF0349">
            <w:pPr>
              <w:pStyle w:val="TAC"/>
              <w:rPr>
                <w:del w:id="374" w:author="Huawei" w:date="2023-08-03T09:43:00Z"/>
                <w:rFonts w:cs="Arial"/>
                <w:lang w:eastAsia="zh-CN"/>
              </w:rPr>
            </w:pPr>
            <w:del w:id="375" w:author="Huawei" w:date="2023-08-03T09:43:00Z">
              <w:r w:rsidDel="004F2ED2">
                <w:rPr>
                  <w:rFonts w:cs="Arial" w:hint="eastAsia"/>
                  <w:lang w:eastAsia="zh-CN"/>
                </w:rPr>
                <w:delText>0</w:delText>
              </w:r>
              <w:r w:rsidDel="004F2ED2">
                <w:rPr>
                  <w:rFonts w:cs="Arial"/>
                  <w:lang w:eastAsia="zh-CN"/>
                </w:rPr>
                <w:delText>.5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126605" w14:textId="77777777" w:rsidR="00806306" w:rsidDel="004F2ED2" w:rsidRDefault="00806306" w:rsidP="00DF0349">
            <w:pPr>
              <w:pStyle w:val="TAC"/>
              <w:rPr>
                <w:del w:id="376" w:author="Huawei" w:date="2023-08-03T09:43:00Z"/>
                <w:rFonts w:cs="Arial"/>
                <w:lang w:eastAsia="zh-CN"/>
              </w:rPr>
            </w:pPr>
            <w:del w:id="377" w:author="Huawei" w:date="2023-08-03T09:43:00Z">
              <w:r w:rsidDel="004F2ED2">
                <w:rPr>
                  <w:rFonts w:cs="Arial" w:hint="eastAsia"/>
                  <w:lang w:eastAsia="zh-CN"/>
                </w:rPr>
                <w:delText>0</w:delText>
              </w:r>
              <w:r w:rsidDel="004F2ED2">
                <w:rPr>
                  <w:rFonts w:cs="Arial"/>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7AE08EED" w14:textId="77777777" w:rsidR="00806306" w:rsidDel="004F2ED2" w:rsidRDefault="00806306" w:rsidP="00DF0349">
            <w:pPr>
              <w:pStyle w:val="TAC"/>
              <w:rPr>
                <w:del w:id="378" w:author="Huawei" w:date="2023-08-03T09:43:00Z"/>
                <w:rFonts w:cs="Arial"/>
                <w:lang w:eastAsia="zh-CN"/>
              </w:rPr>
            </w:pPr>
            <w:del w:id="379" w:author="Huawei" w:date="2023-08-03T09:43:00Z">
              <w:r w:rsidDel="004F2ED2">
                <w:rPr>
                  <w:rFonts w:cs="Arial" w:hint="eastAsia"/>
                  <w:lang w:eastAsia="zh-CN"/>
                </w:rPr>
                <w:delText>0</w:delText>
              </w:r>
              <w:r w:rsidDel="004F2ED2">
                <w:rPr>
                  <w:rFonts w:cs="Arial"/>
                  <w:lang w:eastAsia="zh-CN"/>
                </w:rPr>
                <w:delText>.8</w:delText>
              </w:r>
            </w:del>
          </w:p>
        </w:tc>
      </w:tr>
      <w:tr w:rsidR="00806306" w14:paraId="058434A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92B7DC"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45EF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DC271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D44C6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311CB3E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E5DD90"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1BBCB" w14:textId="77777777" w:rsidR="00806306" w:rsidRPr="00C96590" w:rsidRDefault="00806306" w:rsidP="00DF0349">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E5CD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BCAB8" w14:textId="77777777" w:rsidR="00806306" w:rsidRPr="00C96590" w:rsidRDefault="00806306" w:rsidP="00DF0349">
            <w:pPr>
              <w:keepNext/>
              <w:keepLines/>
              <w:spacing w:after="0"/>
              <w:jc w:val="center"/>
              <w:rPr>
                <w:rFonts w:ascii="Arial" w:hAnsi="Arial"/>
                <w:sz w:val="18"/>
                <w:lang w:eastAsia="zh-TW"/>
              </w:rPr>
            </w:pPr>
            <w:r w:rsidRPr="00C96590">
              <w:rPr>
                <w:rFonts w:ascii="Arial" w:hAnsi="Arial"/>
                <w:sz w:val="18"/>
                <w:lang w:eastAsia="zh-CN"/>
              </w:rPr>
              <w:t>0.5</w:t>
            </w:r>
          </w:p>
        </w:tc>
      </w:tr>
      <w:tr w:rsidR="00806306" w:rsidRPr="00C96590" w14:paraId="70268EE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2FAF6B"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695C50"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724A1"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51DD7"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06306" w:rsidRPr="00C96590" w14:paraId="485B5B4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43C69"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E468F" w14:textId="77777777" w:rsidR="00806306" w:rsidRPr="00C96590" w:rsidRDefault="00806306" w:rsidP="00DF0349">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75C18E" w14:textId="77777777" w:rsidR="00806306" w:rsidRPr="00CC1E91"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8F23C1" w14:textId="77777777" w:rsidR="00806306" w:rsidRPr="00C96590" w:rsidRDefault="00806306" w:rsidP="00DF0349">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06306" w:rsidRPr="00C96590" w14:paraId="5319120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CAC86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762A8C" w14:textId="77777777" w:rsidR="00806306" w:rsidRPr="00C96590" w:rsidRDefault="00806306" w:rsidP="00DF0349">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B19B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259D8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1A496B8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D60D36"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45C58298"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452FE0FA"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58D6B5E7"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0D4C04"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29FAE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8BA51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66612FE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ADE8EA"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63CD238F"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FDA1AE3"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D464C8E"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3D87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4819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AC12F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6F0314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9789AE6"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DB306F" w14:textId="77777777" w:rsidR="00806306" w:rsidRPr="00C96590" w:rsidRDefault="00806306" w:rsidP="00DF0349">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E0C16"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261D7"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806306" w:rsidRPr="00C96590" w14:paraId="301B441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9F1ECD" w14:textId="77777777" w:rsidR="00806306" w:rsidRPr="00C96590" w:rsidRDefault="00806306" w:rsidP="00DF0349">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6D662E" w14:textId="77777777" w:rsidR="00806306" w:rsidRDefault="00806306" w:rsidP="00DF0349">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5C608" w14:textId="77777777" w:rsidR="00806306" w:rsidRDefault="00806306" w:rsidP="00DF0349">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AFA25" w14:textId="77777777" w:rsidR="00806306" w:rsidRPr="00C96590" w:rsidRDefault="00806306" w:rsidP="00DF0349">
            <w:pPr>
              <w:keepNext/>
              <w:keepLines/>
              <w:spacing w:after="0"/>
              <w:jc w:val="center"/>
              <w:rPr>
                <w:rFonts w:ascii="Arial" w:hAnsi="Arial" w:cs="Arial"/>
                <w:sz w:val="18"/>
              </w:rPr>
            </w:pPr>
            <w:r>
              <w:rPr>
                <w:rFonts w:ascii="Arial" w:hAnsi="Arial" w:cs="Arial"/>
                <w:sz w:val="18"/>
                <w:lang w:eastAsia="ko-KR"/>
              </w:rPr>
              <w:t>0.5</w:t>
            </w:r>
          </w:p>
        </w:tc>
      </w:tr>
      <w:tr w:rsidR="00806306" w:rsidRPr="00C96590" w14:paraId="1A65CAA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1020B7" w14:textId="77777777" w:rsidR="00806306" w:rsidRPr="00C96590" w:rsidRDefault="00806306" w:rsidP="00DF0349">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C3D7B6" w14:textId="77777777" w:rsidR="00806306" w:rsidRDefault="00806306" w:rsidP="00DF0349">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3722AE" w14:textId="77777777" w:rsidR="00806306" w:rsidRDefault="00806306" w:rsidP="00DF0349">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3A4495" w14:textId="77777777" w:rsidR="00806306" w:rsidRPr="00C96590" w:rsidRDefault="00806306" w:rsidP="00DF0349">
            <w:pPr>
              <w:keepNext/>
              <w:keepLines/>
              <w:spacing w:after="0"/>
              <w:jc w:val="center"/>
              <w:rPr>
                <w:rFonts w:ascii="Arial" w:hAnsi="Arial" w:cs="Arial"/>
                <w:sz w:val="18"/>
                <w:lang w:eastAsia="ko-KR"/>
              </w:rPr>
            </w:pPr>
            <w:r>
              <w:rPr>
                <w:rFonts w:ascii="Arial" w:hAnsi="Arial" w:cs="Arial" w:hint="eastAsia"/>
                <w:sz w:val="18"/>
                <w:lang w:eastAsia="ko-KR"/>
              </w:rPr>
              <w:t>0.5</w:t>
            </w:r>
          </w:p>
        </w:tc>
      </w:tr>
      <w:tr w:rsidR="00806306" w:rsidRPr="00C96590" w14:paraId="0702296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1CC0F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DC_7-28_n1</w:t>
            </w:r>
          </w:p>
          <w:p w14:paraId="40246C9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6F662"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06EE69"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F4FFB2"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szCs w:val="18"/>
                <w:lang w:eastAsia="ja-JP"/>
              </w:rPr>
              <w:t>-</w:t>
            </w:r>
          </w:p>
        </w:tc>
      </w:tr>
      <w:tr w:rsidR="00806306" w:rsidRPr="00C96590" w14:paraId="1F21BA66" w14:textId="77777777" w:rsidTr="00DF0349">
        <w:trPr>
          <w:trHeight w:val="187"/>
          <w:jc w:val="center"/>
          <w:ins w:id="380" w:author="Huawei" w:date="2023-08-03T09:08:00Z"/>
        </w:trPr>
        <w:tc>
          <w:tcPr>
            <w:tcW w:w="1744" w:type="dxa"/>
            <w:tcBorders>
              <w:top w:val="single" w:sz="4" w:space="0" w:color="auto"/>
              <w:left w:val="single" w:sz="4" w:space="0" w:color="auto"/>
              <w:bottom w:val="single" w:sz="4" w:space="0" w:color="auto"/>
              <w:right w:val="single" w:sz="4" w:space="0" w:color="auto"/>
            </w:tcBorders>
          </w:tcPr>
          <w:p w14:paraId="78FC2BA9" w14:textId="77777777" w:rsidR="00806306" w:rsidRPr="00C96590" w:rsidRDefault="00806306" w:rsidP="00DF0349">
            <w:pPr>
              <w:keepNext/>
              <w:keepLines/>
              <w:spacing w:after="0"/>
              <w:jc w:val="center"/>
              <w:rPr>
                <w:ins w:id="381" w:author="Huawei" w:date="2023-08-03T09:08:00Z"/>
                <w:rFonts w:ascii="Arial" w:hAnsi="Arial"/>
                <w:sz w:val="18"/>
              </w:rPr>
            </w:pPr>
            <w:ins w:id="382" w:author="Huawei" w:date="2023-08-03T09:09:00Z">
              <w:r w:rsidRPr="009F7E00">
                <w:rPr>
                  <w:rFonts w:ascii="Arial" w:hAnsi="Arial" w:cs="Arial"/>
                  <w:sz w:val="18"/>
                  <w:szCs w:val="18"/>
                  <w:lang w:val="sv-SE" w:eastAsia="ja-JP"/>
                </w:rPr>
                <w:t>DC_7-28_n20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3F644" w14:textId="77777777" w:rsidR="00806306" w:rsidRDefault="00806306" w:rsidP="00DF0349">
            <w:pPr>
              <w:keepNext/>
              <w:keepLines/>
              <w:spacing w:after="0"/>
              <w:jc w:val="center"/>
              <w:rPr>
                <w:ins w:id="383" w:author="Huawei" w:date="2023-08-03T09:08:00Z"/>
                <w:rFonts w:ascii="Arial" w:hAnsi="Arial"/>
                <w:sz w:val="18"/>
              </w:rPr>
            </w:pPr>
            <w:ins w:id="384" w:author="Huawei" w:date="2023-08-03T09:09: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B82EA" w14:textId="77777777" w:rsidR="00806306" w:rsidRDefault="00806306" w:rsidP="00DF0349">
            <w:pPr>
              <w:keepNext/>
              <w:keepLines/>
              <w:spacing w:after="0"/>
              <w:jc w:val="center"/>
              <w:rPr>
                <w:ins w:id="385" w:author="Huawei" w:date="2023-08-03T09:08:00Z"/>
                <w:rFonts w:ascii="Arial" w:hAnsi="Arial" w:cs="Arial"/>
                <w:sz w:val="18"/>
                <w:szCs w:val="18"/>
                <w:lang w:eastAsia="zh-CN"/>
              </w:rPr>
            </w:pPr>
            <w:ins w:id="386" w:author="Huawei" w:date="2023-08-03T09:09: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A40B9" w14:textId="77777777" w:rsidR="00806306" w:rsidRDefault="00806306" w:rsidP="00DF0349">
            <w:pPr>
              <w:keepNext/>
              <w:keepLines/>
              <w:spacing w:after="0"/>
              <w:jc w:val="center"/>
              <w:rPr>
                <w:ins w:id="387" w:author="Huawei" w:date="2023-08-03T09:08:00Z"/>
                <w:rFonts w:ascii="Arial" w:hAnsi="Arial" w:cs="Arial"/>
                <w:sz w:val="18"/>
                <w:szCs w:val="18"/>
                <w:lang w:eastAsia="ja-JP"/>
              </w:rPr>
            </w:pPr>
            <w:ins w:id="388" w:author="Huawei" w:date="2023-08-03T09:09:00Z">
              <w:r>
                <w:rPr>
                  <w:rFonts w:ascii="Arial" w:hAnsi="Arial"/>
                  <w:sz w:val="18"/>
                  <w:lang w:eastAsia="zh-CN"/>
                </w:rPr>
                <w:t>0.2</w:t>
              </w:r>
            </w:ins>
          </w:p>
        </w:tc>
      </w:tr>
      <w:tr w:rsidR="00806306" w:rsidRPr="00C96590" w14:paraId="79652AE4" w14:textId="77777777" w:rsidTr="00DF0349">
        <w:trPr>
          <w:trHeight w:val="187"/>
          <w:jc w:val="center"/>
          <w:ins w:id="389" w:author="Huawei" w:date="2023-08-02T16:53:00Z"/>
        </w:trPr>
        <w:tc>
          <w:tcPr>
            <w:tcW w:w="1744" w:type="dxa"/>
            <w:tcBorders>
              <w:top w:val="single" w:sz="4" w:space="0" w:color="auto"/>
              <w:left w:val="single" w:sz="4" w:space="0" w:color="auto"/>
              <w:bottom w:val="single" w:sz="4" w:space="0" w:color="auto"/>
              <w:right w:val="single" w:sz="4" w:space="0" w:color="auto"/>
            </w:tcBorders>
          </w:tcPr>
          <w:p w14:paraId="6BF88F94" w14:textId="77777777" w:rsidR="00806306" w:rsidRPr="00C96590" w:rsidRDefault="00806306" w:rsidP="00DF0349">
            <w:pPr>
              <w:keepNext/>
              <w:keepLines/>
              <w:spacing w:after="0"/>
              <w:jc w:val="center"/>
              <w:rPr>
                <w:ins w:id="390" w:author="Huawei" w:date="2023-08-02T16:53:00Z"/>
                <w:rFonts w:ascii="Arial" w:hAnsi="Arial"/>
                <w:sz w:val="18"/>
              </w:rPr>
            </w:pPr>
            <w:ins w:id="391" w:author="Huawei" w:date="2023-08-02T16:53:00Z">
              <w:r w:rsidRPr="00E523D0">
                <w:rPr>
                  <w:rFonts w:ascii="Arial" w:hAnsi="Arial"/>
                  <w:sz w:val="18"/>
                </w:rPr>
                <w:t>DC_28-(n)7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A90745" w14:textId="77777777" w:rsidR="00806306" w:rsidRDefault="00806306" w:rsidP="00DF0349">
            <w:pPr>
              <w:keepNext/>
              <w:keepLines/>
              <w:spacing w:after="0"/>
              <w:jc w:val="center"/>
              <w:rPr>
                <w:ins w:id="392" w:author="Huawei" w:date="2023-08-02T16:53:00Z"/>
                <w:rFonts w:ascii="Arial" w:hAnsi="Arial"/>
                <w:sz w:val="18"/>
                <w:lang w:eastAsia="zh-CN"/>
              </w:rPr>
            </w:pPr>
            <w:ins w:id="393" w:author="Huawei" w:date="2023-08-02T16:53:00Z">
              <w:r>
                <w:rPr>
                  <w:rFonts w:ascii="Arial" w:hAnsi="Arial" w:hint="eastAsia"/>
                  <w:sz w:val="18"/>
                  <w:lang w:eastAsia="zh-CN"/>
                </w:rPr>
                <w:t>0</w:t>
              </w:r>
              <w:r>
                <w:rPr>
                  <w:rFonts w:ascii="Arial" w:hAnsi="Arial"/>
                  <w:sz w:val="18"/>
                  <w:lang w:eastAsia="zh-CN"/>
                </w:rPr>
                <w:t>.3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88A820" w14:textId="77777777" w:rsidR="00806306" w:rsidRDefault="00806306" w:rsidP="00DF0349">
            <w:pPr>
              <w:keepNext/>
              <w:keepLines/>
              <w:spacing w:after="0"/>
              <w:jc w:val="center"/>
              <w:rPr>
                <w:ins w:id="394" w:author="Huawei" w:date="2023-08-02T16:53:00Z"/>
                <w:rFonts w:ascii="Arial" w:hAnsi="Arial" w:cs="Arial"/>
                <w:sz w:val="18"/>
                <w:szCs w:val="18"/>
                <w:lang w:eastAsia="zh-CN"/>
              </w:rPr>
            </w:pPr>
            <w:ins w:id="395" w:author="Huawei" w:date="2023-08-02T16:54:00Z">
              <w:r>
                <w:rPr>
                  <w:rFonts w:ascii="Arial" w:hAnsi="Arial" w:cs="Arial" w:hint="eastAsia"/>
                  <w:sz w:val="18"/>
                  <w:szCs w:val="18"/>
                  <w:lang w:eastAsia="zh-CN"/>
                </w:rPr>
                <w:t>0</w:t>
              </w:r>
              <w:r>
                <w:rPr>
                  <w:rFonts w:ascii="Arial" w:hAnsi="Arial" w:cs="Arial"/>
                  <w:sz w:val="18"/>
                  <w:szCs w:val="18"/>
                  <w:lang w:eastAsia="zh-CN"/>
                </w:rPr>
                <w:t>.3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A6A719" w14:textId="77777777" w:rsidR="00806306" w:rsidRDefault="00806306" w:rsidP="00DF0349">
            <w:pPr>
              <w:keepNext/>
              <w:keepLines/>
              <w:spacing w:after="0"/>
              <w:jc w:val="center"/>
              <w:rPr>
                <w:ins w:id="396" w:author="Huawei" w:date="2023-08-02T16:53:00Z"/>
                <w:rFonts w:ascii="Arial" w:hAnsi="Arial" w:cs="Arial"/>
                <w:sz w:val="18"/>
                <w:szCs w:val="18"/>
                <w:lang w:eastAsia="zh-CN"/>
              </w:rPr>
            </w:pPr>
            <w:ins w:id="397" w:author="Huawei" w:date="2023-08-02T16:54:00Z">
              <w:r>
                <w:rPr>
                  <w:rFonts w:ascii="Arial" w:hAnsi="Arial" w:cs="Arial" w:hint="eastAsia"/>
                  <w:sz w:val="18"/>
                  <w:szCs w:val="18"/>
                  <w:lang w:eastAsia="zh-CN"/>
                </w:rPr>
                <w:t>0</w:t>
              </w:r>
              <w:r>
                <w:rPr>
                  <w:rFonts w:ascii="Arial" w:hAnsi="Arial" w:cs="Arial"/>
                  <w:sz w:val="18"/>
                  <w:szCs w:val="18"/>
                  <w:lang w:eastAsia="zh-CN"/>
                </w:rPr>
                <w:t>.3</w:t>
              </w:r>
            </w:ins>
          </w:p>
        </w:tc>
      </w:tr>
      <w:tr w:rsidR="00806306" w:rsidRPr="00C96590" w14:paraId="3EF9DBB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B719A"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1F5B0" w14:textId="77777777" w:rsidR="00806306" w:rsidRPr="00C96590" w:rsidRDefault="00806306" w:rsidP="00DF0349">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2B4B7D"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BB91F"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806306" w:rsidRPr="00C96590" w14:paraId="29C70A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6FB6B5"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0F772"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E1CB6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43D82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3D8DC3C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EDD07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44DDC" w14:textId="77777777" w:rsidR="00806306" w:rsidRPr="00C96590" w:rsidRDefault="00806306" w:rsidP="00DF0349">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0BD3D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CA3CDD"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r>
      <w:tr w:rsidR="00806306" w:rsidRPr="00C96590" w14:paraId="7CD5306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9B71F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F188C"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0D7F3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62EF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9211E8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E6B09"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4CF1BD" w14:textId="77777777" w:rsidR="00806306" w:rsidRPr="00C96590" w:rsidRDefault="00806306" w:rsidP="00DF0349">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E2C5B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C7C01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6BC2FF5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69DEC26"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96158"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84A40"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57EEC" w14:textId="77777777" w:rsidR="00806306" w:rsidRPr="00C96590" w:rsidRDefault="00806306" w:rsidP="00DF0349">
            <w:pPr>
              <w:keepNext/>
              <w:keepLines/>
              <w:spacing w:after="0"/>
              <w:jc w:val="center"/>
              <w:rPr>
                <w:rFonts w:ascii="Arial" w:eastAsia="MS Mincho" w:hAnsi="Arial"/>
                <w:sz w:val="18"/>
                <w:lang w:eastAsia="ja-JP"/>
              </w:rPr>
            </w:pPr>
            <w:r w:rsidRPr="00C96590">
              <w:rPr>
                <w:rFonts w:ascii="Arial" w:hAnsi="Arial" w:cs="Arial"/>
                <w:sz w:val="18"/>
              </w:rPr>
              <w:t>0.5</w:t>
            </w:r>
          </w:p>
        </w:tc>
      </w:tr>
      <w:tr w:rsidR="00806306" w:rsidRPr="00C96590" w14:paraId="5031905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32CBBEF9" w14:textId="77777777" w:rsidR="00806306" w:rsidRPr="00C96590" w:rsidRDefault="00806306" w:rsidP="00DF0349">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A19D1" w14:textId="77777777" w:rsidR="00806306" w:rsidRPr="00C96590" w:rsidRDefault="00806306" w:rsidP="00DF0349">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6D4C13"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C7D59"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0.2</w:t>
            </w:r>
          </w:p>
        </w:tc>
      </w:tr>
      <w:tr w:rsidR="00806306" w:rsidRPr="00C96590" w14:paraId="70883BD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7ACDEB"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A7D53"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E6A188"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FCA14" w14:textId="77777777" w:rsidR="00806306" w:rsidRPr="00C96590" w:rsidRDefault="00806306" w:rsidP="00DF0349">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806306" w:rsidRPr="00C96590" w14:paraId="723B1E1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D0B30"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5306FB"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F9D29"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7CD66F" w14:textId="77777777" w:rsidR="00806306" w:rsidRPr="00C96590" w:rsidRDefault="00806306" w:rsidP="00DF0349">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806306" w:rsidRPr="00C96590" w14:paraId="44F9B3E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D3F6D"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71CED"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9D9240"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09FA8" w14:textId="77777777" w:rsidR="00806306" w:rsidRPr="00C96590" w:rsidRDefault="00806306" w:rsidP="00DF0349">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806306" w:rsidRPr="00C96590" w14:paraId="206308D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80794"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77E00"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39998B"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C457A3" w14:textId="77777777" w:rsidR="00806306" w:rsidRPr="00C96590" w:rsidRDefault="00806306" w:rsidP="00DF0349">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06306" w:rsidRPr="00C96590" w14:paraId="2FF9BCD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5801D8" w14:textId="77777777" w:rsidR="00806306" w:rsidRPr="00C96590" w:rsidRDefault="00806306" w:rsidP="00DF0349">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4B8319" w14:textId="77777777" w:rsidR="00806306" w:rsidRDefault="00806306" w:rsidP="00DF0349">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148CC" w14:textId="77777777" w:rsidR="00806306"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829778"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806306" w:rsidRPr="00C96590" w14:paraId="31D7323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CF8E88" w14:textId="77777777" w:rsidR="00806306" w:rsidRPr="00C96590" w:rsidRDefault="00806306" w:rsidP="00DF0349">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9BB0E1" w14:textId="77777777" w:rsidR="00806306" w:rsidRDefault="00806306" w:rsidP="00DF0349">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DD676E" w14:textId="77777777" w:rsidR="00806306" w:rsidRDefault="00806306" w:rsidP="00DF0349">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5A993" w14:textId="77777777" w:rsidR="00806306" w:rsidRDefault="00806306" w:rsidP="00DF0349">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806306" w:rsidRPr="00C96590" w14:paraId="12B9C7D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AF0CBA" w14:textId="77777777" w:rsidR="00806306" w:rsidRPr="00C96590" w:rsidRDefault="00806306" w:rsidP="00DF0349">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8808C0" w14:textId="77777777" w:rsidR="00806306" w:rsidRDefault="00806306" w:rsidP="00DF0349">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C464AC" w14:textId="77777777" w:rsidR="00806306"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6F9CC"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806306" w:rsidRPr="00C96590" w14:paraId="6B88F01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34A74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2014C"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88491"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2A53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806306" w:rsidRPr="00C96590" w14:paraId="78E6620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F9CA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903D6"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7514D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E405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27D7A71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C8BE0"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DC_7-66_n7</w:t>
            </w:r>
          </w:p>
          <w:p w14:paraId="489EF3A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6415C"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362B4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27403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0.5</w:t>
            </w:r>
          </w:p>
        </w:tc>
      </w:tr>
      <w:tr w:rsidR="00806306" w:rsidRPr="00321D32" w14:paraId="1D98BD2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321C23" w14:textId="77777777" w:rsidR="00806306" w:rsidRPr="00321D32" w:rsidRDefault="00806306" w:rsidP="00DF0349">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E2B13" w14:textId="77777777" w:rsidR="00806306" w:rsidRPr="00321D32" w:rsidRDefault="00806306" w:rsidP="00DF0349">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77793B"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7293B1" w14:textId="77777777" w:rsidR="00806306" w:rsidRPr="00321D32" w:rsidRDefault="00806306" w:rsidP="00DF0349">
            <w:pPr>
              <w:keepNext/>
              <w:keepLines/>
              <w:spacing w:after="0"/>
              <w:jc w:val="center"/>
              <w:rPr>
                <w:rFonts w:ascii="Arial" w:hAnsi="Arial" w:cs="Arial"/>
                <w:sz w:val="18"/>
                <w:szCs w:val="18"/>
              </w:rPr>
            </w:pPr>
            <w:r w:rsidRPr="00A87B05">
              <w:rPr>
                <w:rFonts w:ascii="Arial" w:hAnsi="Arial" w:cs="Arial"/>
                <w:sz w:val="18"/>
                <w:szCs w:val="18"/>
              </w:rPr>
              <w:t>0.5</w:t>
            </w:r>
          </w:p>
        </w:tc>
      </w:tr>
      <w:tr w:rsidR="00806306" w:rsidRPr="00C96590" w14:paraId="6577E63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9E32F4"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5B1578AE"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C39455"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1E7B0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1FEC6"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20D0885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C7C89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6FEF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FB60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6E6C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06306" w:rsidRPr="00C96590" w14:paraId="7D3E02B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BF50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3216D"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6020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E89F8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0.2</w:t>
            </w:r>
          </w:p>
        </w:tc>
      </w:tr>
      <w:tr w:rsidR="00806306" w:rsidRPr="00C96590" w14:paraId="5FA5A7C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FA470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DC_7-66_n66</w:t>
            </w:r>
          </w:p>
          <w:p w14:paraId="72837B6E"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32B6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45BB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7E704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D33360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23989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DC_7-66_n77</w:t>
            </w:r>
          </w:p>
          <w:p w14:paraId="7DA11A3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78F84" w14:textId="77777777" w:rsidR="00806306"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C9853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081C5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1C27870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AB9165"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F578AE" w14:textId="77777777" w:rsidR="00806306"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36C6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25FF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05C6161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4EA25"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eastAsia="MS Mincho" w:hAnsi="Arial"/>
                <w:sz w:val="18"/>
                <w:szCs w:val="18"/>
              </w:rPr>
              <w:lastRenderedPageBreak/>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274760EA" w14:textId="77777777" w:rsidR="00806306" w:rsidRPr="00C96590" w:rsidRDefault="00806306" w:rsidP="00DF0349">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DB1D1"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BA3B3"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43DEC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476B9E6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4B3B9E"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3AD12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7673D9"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472BE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06306" w:rsidRPr="00C96590" w14:paraId="6577C2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A971D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158C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3817B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F3D67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06306" w:rsidRPr="00B4356A" w14:paraId="06A2668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7B6922" w14:textId="77777777" w:rsidR="00806306" w:rsidRPr="00D619E5" w:rsidRDefault="00806306" w:rsidP="00DF0349">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D16D1"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1251F" w14:textId="77777777" w:rsidR="00806306" w:rsidRPr="00B4356A" w:rsidRDefault="00806306" w:rsidP="00DF0349">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59DDE6"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806306" w:rsidRPr="00C96590" w14:paraId="4C80354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44BFDC"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11AD6" w14:textId="77777777" w:rsidR="00806306" w:rsidRPr="00C96590" w:rsidRDefault="00806306" w:rsidP="00DF0349">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EF5B43"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8CD2D0"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06306" w:rsidRPr="00C96590" w14:paraId="560DE50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D87C139"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0C93E8" w14:textId="77777777" w:rsidR="00806306" w:rsidRDefault="00806306" w:rsidP="00DF0349">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2E9D8"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21F701"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470EA5" w14:paraId="646B214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178379" w14:textId="77777777" w:rsidR="00806306" w:rsidRPr="00C96590" w:rsidRDefault="00806306" w:rsidP="00DF034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B9B91" w14:textId="77777777" w:rsidR="00806306" w:rsidRPr="00470EA5" w:rsidRDefault="00806306" w:rsidP="00DF034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BBEA7" w14:textId="77777777" w:rsidR="00806306" w:rsidRPr="00470EA5" w:rsidRDefault="00806306" w:rsidP="00DF034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3DD041" w14:textId="77777777" w:rsidR="00806306" w:rsidRPr="00470EA5" w:rsidRDefault="00806306" w:rsidP="00DF0349">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806306" w:rsidRPr="00B4356A" w14:paraId="07E5A6F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E9A96A" w14:textId="77777777" w:rsidR="00806306" w:rsidRPr="002D26E2" w:rsidRDefault="00806306" w:rsidP="00DF0349">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153FEB" w14:textId="77777777" w:rsidR="00806306" w:rsidRPr="00B4356A" w:rsidRDefault="00806306" w:rsidP="00DF0349">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1F050" w14:textId="77777777" w:rsidR="00806306" w:rsidRPr="00B4356A" w:rsidRDefault="00806306" w:rsidP="00DF0349">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D1404"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06306" w14:paraId="588C7F9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42E61D"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82A998" w14:textId="77777777" w:rsidR="00806306" w:rsidRDefault="00806306" w:rsidP="00DF0349">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B11BDD"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86B9A2"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C96590" w14:paraId="3A110D4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0710D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D7A78"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F0253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CF62E1"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r>
      <w:tr w:rsidR="00806306" w:rsidRPr="00C96590" w14:paraId="2C7866D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3852B0"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C8EC3F"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1C2394"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D8D74"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806306" w:rsidRPr="00C96590" w14:paraId="48E60FE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0D4B4D" w14:textId="77777777" w:rsidR="00806306" w:rsidRPr="00C96590" w:rsidRDefault="00806306" w:rsidP="00DF0349">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E879C" w14:textId="77777777" w:rsidR="00806306" w:rsidRDefault="00806306" w:rsidP="00DF0349">
            <w:pPr>
              <w:keepNext/>
              <w:keepLines/>
              <w:spacing w:after="0"/>
              <w:jc w:val="center"/>
              <w:rPr>
                <w:rFonts w:ascii="Arial" w:hAnsi="Arial" w:cs="Arial"/>
                <w:sz w:val="18"/>
              </w:rPr>
            </w:pPr>
            <w:r w:rsidRPr="00470EA5">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5662F" w14:textId="77777777" w:rsidR="00806306" w:rsidRDefault="00806306" w:rsidP="00DF0349">
            <w:pPr>
              <w:keepNext/>
              <w:keepLines/>
              <w:spacing w:after="0"/>
              <w:jc w:val="center"/>
              <w:rPr>
                <w:rFonts w:ascii="Arial" w:hAnsi="Arial" w:cs="Arial"/>
                <w:sz w:val="18"/>
              </w:rPr>
            </w:pPr>
            <w:r w:rsidRPr="00470EA5">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DDCBF4" w14:textId="77777777" w:rsidR="00806306" w:rsidRPr="00C96590" w:rsidRDefault="00806306" w:rsidP="00DF0349">
            <w:pPr>
              <w:keepNext/>
              <w:keepLines/>
              <w:spacing w:after="0"/>
              <w:jc w:val="center"/>
              <w:rPr>
                <w:rFonts w:ascii="Arial" w:hAnsi="Arial" w:cs="Arial"/>
                <w:sz w:val="18"/>
              </w:rPr>
            </w:pPr>
            <w:r w:rsidRPr="00470EA5">
              <w:rPr>
                <w:rFonts w:ascii="Arial" w:hAnsi="Arial" w:cs="Arial"/>
                <w:sz w:val="18"/>
              </w:rPr>
              <w:t>0.2</w:t>
            </w:r>
          </w:p>
        </w:tc>
      </w:tr>
      <w:tr w:rsidR="00806306" w:rsidRPr="00C96590" w14:paraId="5D4C70A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DF175" w14:textId="77777777" w:rsidR="00806306" w:rsidRPr="00C96590" w:rsidRDefault="00806306" w:rsidP="00DF0349">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4E0BB" w14:textId="77777777" w:rsidR="00806306" w:rsidRPr="00C96590" w:rsidRDefault="00806306" w:rsidP="00DF0349">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CE4DDC"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8DC85D" w14:textId="77777777" w:rsidR="00806306" w:rsidRPr="00C96590" w:rsidRDefault="00806306" w:rsidP="00DF0349">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806306" w:rsidRPr="00C96590" w14:paraId="0E21405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8A7A7A"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8982EB" w14:textId="77777777" w:rsidR="00806306" w:rsidRPr="00C96590" w:rsidRDefault="00806306" w:rsidP="00DF0349">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06116"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498287"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806306" w:rsidRPr="00C96590" w14:paraId="0A3D406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AE5ED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A1788" w14:textId="77777777" w:rsidR="00806306" w:rsidRPr="00C96590" w:rsidRDefault="00806306" w:rsidP="00DF0349">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58EA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F6DA0" w14:textId="77777777" w:rsidR="00806306" w:rsidRPr="00C96590" w:rsidRDefault="00806306" w:rsidP="00DF0349">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806306" w:rsidRPr="00C96590" w14:paraId="52008C1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BBE5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258DE" w14:textId="77777777" w:rsidR="00806306" w:rsidRPr="00C96590"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B7EBEE" w14:textId="77777777" w:rsidR="00806306" w:rsidRPr="00C96590" w:rsidRDefault="00806306" w:rsidP="00DF0349">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E2D48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09F9566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0C60DE" w14:textId="77777777" w:rsidR="00806306" w:rsidRPr="00C96590" w:rsidRDefault="00806306" w:rsidP="00DF0349">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D1C29" w14:textId="77777777" w:rsidR="00806306" w:rsidRPr="00C96590" w:rsidRDefault="00806306" w:rsidP="00DF0349">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E1FF1" w14:textId="77777777" w:rsidR="00806306" w:rsidRPr="00E062F1" w:rsidRDefault="00806306" w:rsidP="00DF0349">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C5298" w14:textId="77777777" w:rsidR="00806306" w:rsidRPr="00C96590" w:rsidRDefault="00806306" w:rsidP="00DF0349">
            <w:pPr>
              <w:pStyle w:val="TAC"/>
            </w:pPr>
            <w:r w:rsidRPr="00C96590">
              <w:t>0.</w:t>
            </w:r>
            <w:r>
              <w:t>5</w:t>
            </w:r>
          </w:p>
        </w:tc>
      </w:tr>
      <w:tr w:rsidR="00806306" w:rsidRPr="00C96590" w14:paraId="48D4F3B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7393D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FA84D5"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692E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FF8D1A"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0.5</w:t>
            </w:r>
          </w:p>
        </w:tc>
      </w:tr>
      <w:tr w:rsidR="00806306" w:rsidRPr="00C96590" w14:paraId="3B1B7B7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968215"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927DD"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4B00A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650FC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0.3</w:t>
            </w:r>
          </w:p>
        </w:tc>
      </w:tr>
      <w:tr w:rsidR="00806306" w:rsidRPr="00C96590" w14:paraId="3792BC3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5B8DB2"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57B1DD" w14:textId="77777777" w:rsidR="00806306" w:rsidRPr="00C96590" w:rsidRDefault="00806306" w:rsidP="00DF0349">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F6112"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BDE0F"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806306" w:rsidRPr="00C96590" w14:paraId="4A9CAD5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4B70D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356A75" w14:textId="77777777" w:rsidR="00806306" w:rsidRPr="00C96590" w:rsidRDefault="00806306" w:rsidP="00DF0349">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41EFB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96C1F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806306" w:rsidRPr="00C96590" w14:paraId="2CBE944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B3103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1E280" w14:textId="77777777" w:rsidR="00806306" w:rsidRPr="00C96590" w:rsidRDefault="00806306" w:rsidP="00DF0349">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B1E25"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03C85"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06306" w:rsidRPr="00C96590" w14:paraId="2A9503D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4C53F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3D3C0F" w14:textId="77777777" w:rsidR="00806306" w:rsidRPr="00C96590"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600CA"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C90A18" w14:textId="77777777" w:rsidR="00806306" w:rsidRPr="00C96590" w:rsidRDefault="00806306" w:rsidP="00DF0349">
            <w:pPr>
              <w:keepNext/>
              <w:keepLines/>
              <w:spacing w:after="0"/>
              <w:jc w:val="center"/>
              <w:rPr>
                <w:rFonts w:ascii="Arial" w:hAnsi="Arial"/>
                <w:sz w:val="18"/>
                <w:szCs w:val="18"/>
              </w:rPr>
            </w:pPr>
            <w:r w:rsidRPr="00C96590">
              <w:rPr>
                <w:rFonts w:ascii="Arial" w:hAnsi="Arial" w:cs="Arial"/>
                <w:sz w:val="18"/>
                <w:szCs w:val="18"/>
              </w:rPr>
              <w:t>0.2</w:t>
            </w:r>
          </w:p>
        </w:tc>
      </w:tr>
      <w:tr w:rsidR="00806306" w:rsidRPr="00C96590" w14:paraId="7B96B94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C1807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A0688"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97D2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940528" w14:textId="77777777" w:rsidR="00806306" w:rsidRPr="00C96590" w:rsidRDefault="00806306" w:rsidP="00DF0349">
            <w:pPr>
              <w:keepNext/>
              <w:keepLines/>
              <w:spacing w:after="0"/>
              <w:jc w:val="center"/>
              <w:rPr>
                <w:rFonts w:ascii="Arial" w:hAnsi="Arial"/>
                <w:sz w:val="18"/>
              </w:rPr>
            </w:pPr>
            <w:r>
              <w:rPr>
                <w:rFonts w:ascii="Arial" w:hAnsi="Arial"/>
                <w:sz w:val="18"/>
              </w:rPr>
              <w:t>0.5</w:t>
            </w:r>
          </w:p>
        </w:tc>
      </w:tr>
      <w:tr w:rsidR="00806306" w:rsidRPr="00C96590" w14:paraId="25128E8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DD7C4"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B5C7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5ED2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98FC44"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0.2</w:t>
            </w:r>
          </w:p>
        </w:tc>
      </w:tr>
      <w:tr w:rsidR="00806306" w:rsidRPr="00C96590" w14:paraId="30DB70B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F29201"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D81CB6" w14:textId="77777777" w:rsidR="00806306" w:rsidRPr="00C96590" w:rsidRDefault="00806306" w:rsidP="00DF0349">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23E9E"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91EB2" w14:textId="77777777" w:rsidR="00806306" w:rsidRPr="00C96590" w:rsidRDefault="00806306" w:rsidP="00DF0349">
            <w:pPr>
              <w:keepNext/>
              <w:keepLines/>
              <w:spacing w:after="0"/>
              <w:jc w:val="center"/>
              <w:rPr>
                <w:rFonts w:ascii="Arial" w:hAnsi="Arial"/>
                <w:sz w:val="18"/>
              </w:rPr>
            </w:pPr>
            <w:r>
              <w:rPr>
                <w:rFonts w:ascii="Arial" w:hAnsi="Arial" w:cs="Arial"/>
                <w:sz w:val="18"/>
                <w:szCs w:val="18"/>
              </w:rPr>
              <w:t>-</w:t>
            </w:r>
          </w:p>
        </w:tc>
      </w:tr>
      <w:tr w:rsidR="00806306" w:rsidRPr="00C96590" w14:paraId="0181311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7F5B4A" w14:textId="77777777" w:rsidR="00806306" w:rsidRPr="00C96590" w:rsidRDefault="00806306" w:rsidP="00DF0349">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DE2509" w14:textId="77777777" w:rsidR="00806306" w:rsidRPr="00C96590" w:rsidRDefault="00806306" w:rsidP="00DF0349">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3FAD8C"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1C78D" w14:textId="77777777" w:rsidR="00806306" w:rsidRPr="00C96590" w:rsidRDefault="00806306" w:rsidP="00DF0349">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806306" w:rsidRPr="00C96590" w14:paraId="189C8D2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4C9B2"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A8E0D"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86C9A"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DB2EBA"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806306" w:rsidRPr="00C96590" w14:paraId="30F3F712" w14:textId="77777777" w:rsidTr="00DF0349">
        <w:trPr>
          <w:trHeight w:val="187"/>
          <w:jc w:val="center"/>
          <w:ins w:id="398" w:author="Huawei" w:date="2023-08-03T08:20:00Z"/>
        </w:trPr>
        <w:tc>
          <w:tcPr>
            <w:tcW w:w="1744" w:type="dxa"/>
            <w:tcBorders>
              <w:top w:val="single" w:sz="4" w:space="0" w:color="auto"/>
              <w:left w:val="single" w:sz="4" w:space="0" w:color="auto"/>
              <w:bottom w:val="single" w:sz="4" w:space="0" w:color="auto"/>
              <w:right w:val="single" w:sz="4" w:space="0" w:color="auto"/>
            </w:tcBorders>
          </w:tcPr>
          <w:p w14:paraId="48E00D79" w14:textId="77777777" w:rsidR="00806306" w:rsidRPr="00C96590" w:rsidRDefault="00806306" w:rsidP="00DF0349">
            <w:pPr>
              <w:keepNext/>
              <w:keepLines/>
              <w:spacing w:after="0"/>
              <w:jc w:val="center"/>
              <w:rPr>
                <w:ins w:id="399" w:author="Huawei" w:date="2023-08-03T08:20:00Z"/>
                <w:rFonts w:ascii="Arial" w:hAnsi="Arial"/>
                <w:sz w:val="18"/>
                <w:szCs w:val="18"/>
              </w:rPr>
            </w:pPr>
            <w:ins w:id="400" w:author="Huawei" w:date="2023-08-03T08:20:00Z">
              <w:r>
                <w:rPr>
                  <w:rFonts w:ascii="Arial" w:hAnsi="Arial" w:cs="Arial"/>
                  <w:sz w:val="18"/>
                </w:rPr>
                <w:t>DC_8-28_</w:t>
              </w:r>
              <w:r w:rsidRPr="00227811">
                <w:rPr>
                  <w:rFonts w:ascii="Arial" w:hAnsi="Arial" w:cs="Arial"/>
                  <w:sz w:val="18"/>
                </w:rPr>
                <w:t>n</w:t>
              </w:r>
              <w:r>
                <w:rPr>
                  <w:rFonts w:ascii="Arial" w:hAnsi="Arial" w:cs="Arial"/>
                  <w:sz w:val="18"/>
                </w:rPr>
                <w:t>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1C1E8" w14:textId="77777777" w:rsidR="00806306" w:rsidRDefault="00806306" w:rsidP="00DF0349">
            <w:pPr>
              <w:keepNext/>
              <w:keepLines/>
              <w:spacing w:after="0"/>
              <w:jc w:val="center"/>
              <w:rPr>
                <w:ins w:id="401" w:author="Huawei" w:date="2023-08-03T08:20:00Z"/>
                <w:rFonts w:ascii="Arial" w:hAnsi="Arial"/>
                <w:sz w:val="18"/>
                <w:szCs w:val="18"/>
                <w:lang w:eastAsia="ja-JP"/>
              </w:rPr>
            </w:pPr>
            <w:ins w:id="402" w:author="Huawei" w:date="2023-08-03T08:20: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28D126" w14:textId="77777777" w:rsidR="00806306" w:rsidRDefault="00806306" w:rsidP="00DF0349">
            <w:pPr>
              <w:keepNext/>
              <w:keepLines/>
              <w:spacing w:after="0"/>
              <w:jc w:val="center"/>
              <w:rPr>
                <w:ins w:id="403" w:author="Huawei" w:date="2023-08-03T08:20:00Z"/>
                <w:rFonts w:ascii="Arial" w:hAnsi="Arial"/>
                <w:sz w:val="18"/>
                <w:szCs w:val="18"/>
                <w:lang w:eastAsia="zh-CN"/>
              </w:rPr>
            </w:pPr>
            <w:ins w:id="404" w:author="Huawei" w:date="2023-08-03T08:20:00Z">
              <w:r>
                <w:rPr>
                  <w:rFonts w:ascii="Arial" w:hAnsi="Arial"/>
                  <w:sz w:val="18"/>
                  <w:lang w:eastAsia="zh-CN"/>
                </w:rPr>
                <w:t>0.1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EC7FE9" w14:textId="77777777" w:rsidR="00806306" w:rsidRPr="00C96590" w:rsidRDefault="00806306" w:rsidP="00DF0349">
            <w:pPr>
              <w:keepNext/>
              <w:keepLines/>
              <w:spacing w:after="0"/>
              <w:jc w:val="center"/>
              <w:rPr>
                <w:ins w:id="405" w:author="Huawei" w:date="2023-08-03T08:20:00Z"/>
                <w:rFonts w:ascii="Arial" w:hAnsi="Arial"/>
                <w:sz w:val="18"/>
                <w:szCs w:val="18"/>
                <w:lang w:eastAsia="ja-JP"/>
              </w:rPr>
            </w:pPr>
            <w:ins w:id="406" w:author="Huawei" w:date="2023-08-03T10:26:00Z">
              <w:r>
                <w:rPr>
                  <w:rFonts w:ascii="Arial" w:hAnsi="Arial"/>
                  <w:sz w:val="18"/>
                  <w:lang w:eastAsia="zh-CN"/>
                </w:rPr>
                <w:t>-</w:t>
              </w:r>
            </w:ins>
          </w:p>
        </w:tc>
      </w:tr>
      <w:tr w:rsidR="00806306" w:rsidRPr="00C96590" w14:paraId="7286AF5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5A36D2"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5E27F" w14:textId="77777777" w:rsidR="00806306" w:rsidRPr="00C96590" w:rsidRDefault="00806306" w:rsidP="00DF0349">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FECB33"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C62BAE" w14:textId="77777777" w:rsidR="00806306" w:rsidRPr="00C96590" w:rsidRDefault="00806306" w:rsidP="00DF0349">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06306" w:rsidRPr="00C96590" w14:paraId="680C922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01837C"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1DEEA9"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598F3A"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D88900"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806306" w:rsidRPr="00C96590" w14:paraId="3750BA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50A5A2"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F1729"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85B89"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BC4FDE"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806306" w:rsidRPr="00C96590" w14:paraId="2458C3F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D6124"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4660B"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B5DC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A8F50" w14:textId="77777777" w:rsidR="00806306" w:rsidRPr="00C96590" w:rsidRDefault="00806306" w:rsidP="00DF0349">
            <w:pPr>
              <w:keepNext/>
              <w:keepLines/>
              <w:spacing w:after="0"/>
              <w:jc w:val="center"/>
              <w:rPr>
                <w:rFonts w:ascii="Arial" w:hAnsi="Arial"/>
                <w:sz w:val="18"/>
                <w:szCs w:val="18"/>
              </w:rPr>
            </w:pPr>
            <w:r>
              <w:rPr>
                <w:rFonts w:ascii="Arial" w:hAnsi="Arial"/>
                <w:sz w:val="18"/>
              </w:rPr>
              <w:t>-</w:t>
            </w:r>
          </w:p>
        </w:tc>
      </w:tr>
      <w:tr w:rsidR="00806306" w:rsidRPr="00C96590" w14:paraId="1ED4B20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635ECE"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38F0E3"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7DE53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05EE1"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806306" w:rsidRPr="00C96590" w14:paraId="0C2341F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BEC40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72582C" w14:textId="77777777" w:rsidR="00806306" w:rsidRPr="00C96590" w:rsidRDefault="00806306" w:rsidP="00DF0349">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AD427C"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DC7939"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06306" w14:paraId="632C581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A5AA4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1EC3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50AB78"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EBCC3"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14:paraId="60B5EB2B" w14:textId="77777777" w:rsidTr="00DF0349">
        <w:trPr>
          <w:trHeight w:val="187"/>
          <w:jc w:val="center"/>
          <w:ins w:id="407" w:author="Huawei" w:date="2023-08-02T17:51:00Z"/>
        </w:trPr>
        <w:tc>
          <w:tcPr>
            <w:tcW w:w="1744" w:type="dxa"/>
            <w:tcBorders>
              <w:top w:val="single" w:sz="4" w:space="0" w:color="auto"/>
              <w:left w:val="single" w:sz="4" w:space="0" w:color="auto"/>
              <w:bottom w:val="single" w:sz="4" w:space="0" w:color="auto"/>
              <w:right w:val="single" w:sz="4" w:space="0" w:color="auto"/>
            </w:tcBorders>
          </w:tcPr>
          <w:p w14:paraId="373C24A7" w14:textId="77777777" w:rsidR="00806306" w:rsidRPr="00C96590" w:rsidRDefault="00806306" w:rsidP="00DF0349">
            <w:pPr>
              <w:keepNext/>
              <w:keepLines/>
              <w:spacing w:after="0"/>
              <w:jc w:val="center"/>
              <w:rPr>
                <w:ins w:id="408" w:author="Huawei" w:date="2023-08-02T17:51:00Z"/>
                <w:rFonts w:ascii="Arial" w:hAnsi="Arial"/>
                <w:sz w:val="18"/>
              </w:rPr>
            </w:pPr>
            <w:ins w:id="409" w:author="Huawei" w:date="2023-08-02T17:51:00Z">
              <w:r>
                <w:rPr>
                  <w:rFonts w:ascii="Arial" w:hAnsi="Arial"/>
                  <w:sz w:val="18"/>
                </w:rPr>
                <w:t>DC_8-41_n7</w:t>
              </w:r>
              <w:r>
                <w:rPr>
                  <w:rFonts w:ascii="Arial" w:hAnsi="Arial"/>
                  <w:sz w:val="18"/>
                  <w:lang w:val="en-US" w:eastAsia="zh-CN"/>
                </w:rPr>
                <w:t>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6DA49" w14:textId="77777777" w:rsidR="00806306" w:rsidRDefault="00806306" w:rsidP="00DF0349">
            <w:pPr>
              <w:keepNext/>
              <w:keepLines/>
              <w:spacing w:after="0"/>
              <w:jc w:val="center"/>
              <w:rPr>
                <w:ins w:id="410" w:author="Huawei" w:date="2023-08-02T17:51:00Z"/>
                <w:rFonts w:ascii="Arial" w:hAnsi="Arial"/>
                <w:sz w:val="18"/>
                <w:lang w:eastAsia="zh-CN"/>
              </w:rPr>
            </w:pPr>
            <w:ins w:id="411" w:author="Huawei" w:date="2023-08-02T17:51: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0DE2A" w14:textId="77777777" w:rsidR="00806306" w:rsidRDefault="00806306" w:rsidP="00DF0349">
            <w:pPr>
              <w:keepNext/>
              <w:keepLines/>
              <w:spacing w:after="0"/>
              <w:jc w:val="center"/>
              <w:rPr>
                <w:ins w:id="412" w:author="Huawei" w:date="2023-08-02T17:51:00Z"/>
                <w:rFonts w:ascii="Arial" w:hAnsi="Arial" w:cs="Arial"/>
                <w:sz w:val="18"/>
                <w:szCs w:val="18"/>
                <w:lang w:eastAsia="zh-CN"/>
              </w:rPr>
            </w:pPr>
            <w:ins w:id="413" w:author="Huawei" w:date="2023-08-02T17:51:00Z">
              <w:r>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57BB37" w14:textId="77777777" w:rsidR="00806306" w:rsidRDefault="00806306" w:rsidP="00DF0349">
            <w:pPr>
              <w:keepNext/>
              <w:keepLines/>
              <w:spacing w:after="0"/>
              <w:jc w:val="center"/>
              <w:rPr>
                <w:ins w:id="414" w:author="Huawei" w:date="2023-08-02T17:51:00Z"/>
                <w:rFonts w:ascii="Arial" w:hAnsi="Arial"/>
                <w:sz w:val="18"/>
                <w:szCs w:val="18"/>
                <w:lang w:eastAsia="zh-CN"/>
              </w:rPr>
            </w:pPr>
            <w:ins w:id="415" w:author="Huawei" w:date="2023-08-02T17:51:00Z">
              <w:r>
                <w:rPr>
                  <w:rFonts w:ascii="Arial" w:hAnsi="Arial"/>
                  <w:sz w:val="18"/>
                  <w:szCs w:val="18"/>
                  <w:lang w:eastAsia="zh-CN"/>
                </w:rPr>
                <w:t>0.5</w:t>
              </w:r>
            </w:ins>
          </w:p>
        </w:tc>
      </w:tr>
      <w:tr w:rsidR="00806306" w14:paraId="2C380CF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0BC7A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F8501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25D2E2" w14:textId="77777777" w:rsidR="00806306"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7EEFC"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06306" w:rsidRPr="00C96590" w14:paraId="67B88B9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559C1"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14A02"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61032D"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37DA8"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rPr>
              <w:t>0.2</w:t>
            </w:r>
          </w:p>
        </w:tc>
      </w:tr>
      <w:tr w:rsidR="00806306" w:rsidRPr="00C96590" w14:paraId="2842D53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D01FE9"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4F162"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8CF7DF"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DF37C" w14:textId="77777777" w:rsidR="00806306" w:rsidRPr="00C96590" w:rsidRDefault="00806306" w:rsidP="00DF0349">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806306" w:rsidRPr="00C96590" w14:paraId="2195226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A212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6B945"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E7FAF" w14:textId="77777777" w:rsidR="00806306" w:rsidRPr="00C96590" w:rsidRDefault="00806306" w:rsidP="00DF0349">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51A78"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806306" w:rsidRPr="00C96590" w14:paraId="0A67E8E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563EE1"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B7400B"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2094A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490E7"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r>
      <w:tr w:rsidR="00806306" w:rsidRPr="00C96590" w14:paraId="3E8DE0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DB5FC"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1B71DE" w14:textId="77777777" w:rsidR="00806306" w:rsidRPr="00C96590"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EC2C0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614B2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1BA90C2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E0EE76"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28FE55"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1D81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B1888"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w:t>
            </w:r>
          </w:p>
        </w:tc>
      </w:tr>
      <w:tr w:rsidR="00806306" w:rsidRPr="00C96590" w14:paraId="43D82F4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2DE9F" w14:textId="77777777" w:rsidR="00806306" w:rsidRPr="00C96590" w:rsidRDefault="00806306" w:rsidP="00DF0349">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3600B" w14:textId="77777777" w:rsidR="00806306" w:rsidRPr="00C96590" w:rsidRDefault="00806306" w:rsidP="00DF0349">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683727"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188CA4" w14:textId="77777777" w:rsidR="00806306" w:rsidRPr="00C96590" w:rsidRDefault="00806306" w:rsidP="00DF0349">
            <w:pPr>
              <w:pStyle w:val="TAC"/>
            </w:pPr>
            <w:r>
              <w:rPr>
                <w:lang w:eastAsia="ja-JP"/>
              </w:rPr>
              <w:t>-</w:t>
            </w:r>
          </w:p>
        </w:tc>
      </w:tr>
      <w:tr w:rsidR="00806306" w:rsidRPr="00C96590" w14:paraId="60D34AB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A2CAD" w14:textId="77777777" w:rsidR="00806306" w:rsidRPr="00C96590" w:rsidRDefault="00806306" w:rsidP="00DF0349">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0D50B" w14:textId="77777777" w:rsidR="00806306" w:rsidRPr="00C96590" w:rsidRDefault="00806306" w:rsidP="00DF0349">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E9EBED" w14:textId="77777777" w:rsidR="00806306"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CB046" w14:textId="77777777" w:rsidR="00806306" w:rsidRPr="00C96590" w:rsidRDefault="00806306" w:rsidP="00DF0349">
            <w:pPr>
              <w:pStyle w:val="TAC"/>
            </w:pPr>
            <w:r>
              <w:rPr>
                <w:rFonts w:hint="eastAsia"/>
                <w:lang w:eastAsia="ja-JP"/>
              </w:rPr>
              <w:t>0</w:t>
            </w:r>
            <w:r>
              <w:rPr>
                <w:lang w:eastAsia="ja-JP"/>
              </w:rPr>
              <w:t>.5</w:t>
            </w:r>
          </w:p>
        </w:tc>
      </w:tr>
      <w:tr w:rsidR="00806306" w:rsidRPr="00C96590" w14:paraId="283278F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E62DD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A59E4"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D75B2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D14434"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806306" w:rsidRPr="00C96590" w14:paraId="72FFCFE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6D7F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923AF"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CAC67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BBD0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5B17016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D764EC" w14:textId="77777777" w:rsidR="00806306" w:rsidRPr="00C96590" w:rsidRDefault="00806306" w:rsidP="00DF0349">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479EC2" w14:textId="77777777" w:rsidR="00806306" w:rsidRPr="00C96590" w:rsidRDefault="00806306" w:rsidP="00DF0349">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A236F8" w14:textId="77777777" w:rsidR="00806306" w:rsidRDefault="00806306" w:rsidP="00DF0349">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238E4D" w14:textId="77777777" w:rsidR="00806306" w:rsidRPr="00C96590" w:rsidRDefault="00806306" w:rsidP="00DF0349">
            <w:pPr>
              <w:pStyle w:val="TAC"/>
            </w:pPr>
            <w:r w:rsidRPr="00C96590">
              <w:t>0.</w:t>
            </w:r>
            <w:r>
              <w:t>5</w:t>
            </w:r>
          </w:p>
        </w:tc>
      </w:tr>
      <w:tr w:rsidR="00806306" w:rsidRPr="00C96590" w14:paraId="3CCE601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CC52D"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50825" w14:textId="77777777" w:rsidR="00806306" w:rsidRPr="00C96590" w:rsidRDefault="00806306" w:rsidP="00DF0349">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564125"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0DE9C7"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806306" w:rsidRPr="00C96590" w14:paraId="0993262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A3D3B"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BF493" w14:textId="77777777" w:rsidR="00806306" w:rsidRPr="00C96590" w:rsidRDefault="00806306" w:rsidP="00DF0349">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8273B6"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9DCB75" w14:textId="77777777" w:rsidR="00806306" w:rsidRPr="00C96590" w:rsidRDefault="00806306" w:rsidP="00DF0349">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806306" w:rsidRPr="00C96590" w14:paraId="50B5976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2AF65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3A2BF9"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B5AF5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15A707"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3EC86D3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7D23ED"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D82413"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ECB2B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91BB3A" w14:textId="77777777" w:rsidR="00806306" w:rsidRPr="00C96590" w:rsidRDefault="00806306" w:rsidP="00DF0349">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806306" w:rsidRPr="00C96590" w14:paraId="7057C28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13E72D" w14:textId="77777777" w:rsidR="00806306" w:rsidRPr="00C96590" w:rsidRDefault="00806306" w:rsidP="00DF0349">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98624B" w14:textId="77777777" w:rsidR="00806306" w:rsidRPr="00C96590" w:rsidRDefault="00806306" w:rsidP="00DF0349">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FFB2E2" w14:textId="77777777" w:rsidR="00806306" w:rsidRPr="00E062F1" w:rsidRDefault="00806306" w:rsidP="00DF0349">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E6790" w14:textId="77777777" w:rsidR="00806306" w:rsidRPr="00C96590" w:rsidRDefault="00806306" w:rsidP="00DF0349">
            <w:pPr>
              <w:pStyle w:val="TAC"/>
              <w:rPr>
                <w:lang w:eastAsia="zh-CN"/>
              </w:rPr>
            </w:pPr>
            <w:r w:rsidRPr="00E062F1">
              <w:t>0</w:t>
            </w:r>
            <w:r>
              <w:rPr>
                <w:lang w:val="sv-SE"/>
              </w:rPr>
              <w:t>.5</w:t>
            </w:r>
          </w:p>
        </w:tc>
      </w:tr>
      <w:tr w:rsidR="00806306" w:rsidRPr="00C96590" w14:paraId="674E1E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E65E5"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7EC84" w14:textId="77777777" w:rsidR="00806306" w:rsidRPr="00C96590" w:rsidRDefault="00806306" w:rsidP="00DF034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9543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16F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0.5</w:t>
            </w:r>
          </w:p>
        </w:tc>
      </w:tr>
      <w:tr w:rsidR="00806306" w:rsidRPr="00C96590" w14:paraId="3075CDB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B8E9D" w14:textId="77777777" w:rsidR="00806306" w:rsidRPr="00C96590" w:rsidRDefault="00806306" w:rsidP="00DF0349">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CADF32" w14:textId="77777777" w:rsidR="00806306" w:rsidRPr="00C96590" w:rsidRDefault="00806306" w:rsidP="00DF0349">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E169E9"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A90D73"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806306" w:rsidRPr="00C96590" w14:paraId="66C1226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1D6A0"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3763D"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8BF24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D97743" w14:textId="77777777" w:rsidR="00806306" w:rsidRPr="00C96590" w:rsidRDefault="00806306" w:rsidP="00DF0349">
            <w:pPr>
              <w:keepNext/>
              <w:keepLines/>
              <w:spacing w:after="0"/>
              <w:jc w:val="center"/>
              <w:rPr>
                <w:rFonts w:ascii="Arial" w:hAnsi="Arial"/>
                <w:sz w:val="18"/>
              </w:rPr>
            </w:pPr>
            <w:r>
              <w:rPr>
                <w:rFonts w:ascii="Arial" w:hAnsi="Arial"/>
                <w:sz w:val="18"/>
              </w:rPr>
              <w:t>0.4</w:t>
            </w:r>
          </w:p>
        </w:tc>
      </w:tr>
      <w:tr w:rsidR="00806306" w:rsidRPr="00C96590" w14:paraId="597CD79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A5193D3" w14:textId="77777777" w:rsidR="00806306" w:rsidRPr="00C96590" w:rsidRDefault="00806306" w:rsidP="00DF0349">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A0C74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A403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E721F"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r>
      <w:tr w:rsidR="00806306" w:rsidRPr="00C96590" w14:paraId="4D6771B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66BA62"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8F9DF"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66C9A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5336BC"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806306" w:rsidRPr="00C96590" w14:paraId="72D958F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8229C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ko-KR"/>
              </w:rPr>
              <w:lastRenderedPageBreak/>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A5717"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C0158"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0C6DB4" w14:textId="77777777" w:rsidR="00806306" w:rsidRPr="00C96590" w:rsidRDefault="00806306" w:rsidP="00DF0349">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06306" w:rsidRPr="00C96590" w14:paraId="3BDDA0E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72658"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6C86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01CC8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F9BEC" w14:textId="77777777" w:rsidR="00806306" w:rsidRPr="00C96590" w:rsidRDefault="00806306" w:rsidP="00DF0349">
            <w:pPr>
              <w:keepNext/>
              <w:keepLines/>
              <w:spacing w:after="0"/>
              <w:jc w:val="center"/>
              <w:rPr>
                <w:rFonts w:ascii="Arial" w:hAnsi="Arial"/>
                <w:sz w:val="18"/>
              </w:rPr>
            </w:pPr>
            <w:r>
              <w:rPr>
                <w:rFonts w:ascii="Arial" w:hAnsi="Arial"/>
                <w:sz w:val="18"/>
              </w:rPr>
              <w:t>0.5</w:t>
            </w:r>
          </w:p>
        </w:tc>
      </w:tr>
      <w:tr w:rsidR="00806306" w:rsidRPr="00C96590" w14:paraId="07653B4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7179AE"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55ECEA"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6EABA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BB9C3B"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06306" w:rsidRPr="00C96590" w14:paraId="37161DD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F12D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DC_12-66_n5</w:t>
            </w:r>
          </w:p>
          <w:p w14:paraId="5EA1AC79"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6281E8"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1EAD5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EC0F5C"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w:t>
            </w:r>
          </w:p>
        </w:tc>
      </w:tr>
      <w:tr w:rsidR="00806306" w:rsidRPr="00464DAE" w14:paraId="4A0A2A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832CF3" w14:textId="77777777" w:rsidR="00806306" w:rsidRPr="00464DAE" w:rsidRDefault="00806306" w:rsidP="00DF0349">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5160456F" w14:textId="77777777" w:rsidR="00806306" w:rsidRPr="00464DAE" w:rsidRDefault="00806306" w:rsidP="00DF0349">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7554A763"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4BA668AA" w14:textId="77777777" w:rsidR="00806306" w:rsidRPr="00464DAE" w:rsidRDefault="00806306" w:rsidP="00DF0349">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806306" w:rsidRPr="00C96590" w14:paraId="03509B3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107465"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DE723"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A8F62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F7BE68"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06306" w:rsidRPr="00C96590" w14:paraId="6B561A7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602583"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DC_12-66_n30</w:t>
            </w:r>
          </w:p>
          <w:p w14:paraId="718BEED4"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61C80" w14:textId="77777777" w:rsidR="00806306" w:rsidRPr="00C96590" w:rsidRDefault="00806306" w:rsidP="00DF0349">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901A1E"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6AC8B"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szCs w:val="18"/>
              </w:rPr>
              <w:t>0.5</w:t>
            </w:r>
          </w:p>
        </w:tc>
      </w:tr>
      <w:tr w:rsidR="00806306" w:rsidRPr="00C96590" w14:paraId="319586F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419254"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9797BA" w14:textId="77777777" w:rsidR="00806306" w:rsidRDefault="00806306" w:rsidP="00DF0349">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A49408" w14:textId="77777777" w:rsidR="00806306" w:rsidRDefault="00806306" w:rsidP="00DF0349">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CFF276"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806306" w:rsidRPr="00C96590" w14:paraId="4CD4A34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667882"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29EC78" w14:textId="77777777" w:rsidR="00806306" w:rsidRDefault="00806306" w:rsidP="00DF0349">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6177E3"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40ED18"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14:paraId="657105B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489F5A1"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0D27F" w14:textId="77777777" w:rsidR="00806306" w:rsidRDefault="00806306" w:rsidP="00DF0349">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B7FDAC"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8B776B"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14:paraId="40C67C7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BF5CA2D"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59E1C2" w14:textId="77777777" w:rsidR="00806306" w:rsidRDefault="00806306" w:rsidP="00DF0349">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6BF46"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549434" w14:textId="77777777" w:rsidR="00806306"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C96590" w14:paraId="151CFA8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09D98"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CA9FF1"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6C49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904E6A"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6536312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39B22"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32085" w14:textId="77777777" w:rsidR="00806306" w:rsidRPr="00C96590" w:rsidRDefault="00806306" w:rsidP="00DF0349">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37ED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469105"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14:paraId="4C96902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0871D1"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35829" w14:textId="77777777" w:rsidR="00806306" w:rsidRDefault="00806306" w:rsidP="00DF0349">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9F2D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5E2B2" w14:textId="77777777" w:rsidR="00806306" w:rsidRDefault="00806306" w:rsidP="00DF0349">
            <w:pPr>
              <w:keepNext/>
              <w:keepLines/>
              <w:spacing w:after="0"/>
              <w:jc w:val="center"/>
              <w:rPr>
                <w:rFonts w:ascii="Arial" w:hAnsi="Arial"/>
                <w:sz w:val="18"/>
                <w:lang w:eastAsia="zh-CN"/>
              </w:rPr>
            </w:pPr>
            <w:r>
              <w:rPr>
                <w:rFonts w:ascii="Arial" w:hAnsi="Arial"/>
                <w:sz w:val="18"/>
                <w:lang w:eastAsia="ko-KR"/>
              </w:rPr>
              <w:t>0.5</w:t>
            </w:r>
          </w:p>
        </w:tc>
      </w:tr>
      <w:tr w:rsidR="00806306" w:rsidRPr="00C96590" w14:paraId="14464ED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25A2BA"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E0A2FF"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D9D9E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9D89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62A3C76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AE32B"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F9E5C1"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EFDDA0"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162C0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806306" w:rsidRPr="00C96590" w14:paraId="00C342C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5C9E8" w14:textId="77777777" w:rsidR="00806306" w:rsidRPr="00C96590" w:rsidRDefault="00806306" w:rsidP="00DF0349">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BF9D0E"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F8D86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930211"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0.2</w:t>
            </w:r>
          </w:p>
        </w:tc>
      </w:tr>
      <w:tr w:rsidR="00806306" w14:paraId="4C4AEDF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E5CF3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4A712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E3CF1E"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8D8598"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06306" w14:paraId="2C4784D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96E23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1EDA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B772E4"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BF7064"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06306" w:rsidRPr="00C96590" w14:paraId="67240A9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BF339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2C319B"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77CECA"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45002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06306" w:rsidRPr="00C96590" w14:paraId="643083E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B66F9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DC_13-66_n2</w:t>
            </w:r>
          </w:p>
          <w:p w14:paraId="2DE4951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37FF33"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4626B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6FBA3"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0.3</w:t>
            </w:r>
          </w:p>
        </w:tc>
      </w:tr>
      <w:tr w:rsidR="00806306" w:rsidRPr="00C96590" w14:paraId="43BECC3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4190D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DC_13-66_n48</w:t>
            </w:r>
          </w:p>
          <w:p w14:paraId="525E19A3"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A6F62"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5FF56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55E1A8"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1D73AA2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C2555"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DC_13-66_n77</w:t>
            </w:r>
          </w:p>
          <w:p w14:paraId="2C20E3D4"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D10D77"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E52B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8111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20595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540A29"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6BF3B"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B3097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FA5B9"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39B203B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833D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9C095"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5DE92B"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C71D0A" w14:textId="77777777" w:rsidR="00806306" w:rsidRPr="00C96590" w:rsidRDefault="00806306" w:rsidP="00DF0349">
            <w:pPr>
              <w:keepNext/>
              <w:keepLines/>
              <w:spacing w:after="0"/>
              <w:jc w:val="center"/>
              <w:rPr>
                <w:rFonts w:ascii="Arial" w:hAnsi="Arial"/>
                <w:sz w:val="18"/>
              </w:rPr>
            </w:pPr>
            <w:r>
              <w:rPr>
                <w:rFonts w:ascii="Arial" w:hAnsi="Arial"/>
                <w:sz w:val="18"/>
              </w:rPr>
              <w:t>0.4</w:t>
            </w:r>
          </w:p>
        </w:tc>
      </w:tr>
      <w:tr w:rsidR="00806306" w:rsidRPr="00C96590" w14:paraId="103BEF6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465434" w14:textId="77777777" w:rsidR="00806306" w:rsidRPr="00C96590" w:rsidRDefault="00806306" w:rsidP="00DF0349">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195A56" w14:textId="77777777" w:rsidR="00806306" w:rsidRPr="00C96590" w:rsidRDefault="00806306" w:rsidP="00DF0349">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AB4A1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454A30" w14:textId="77777777" w:rsidR="00806306" w:rsidRPr="00C96590" w:rsidRDefault="00806306" w:rsidP="00DF0349">
            <w:pPr>
              <w:keepNext/>
              <w:keepLines/>
              <w:spacing w:after="0"/>
              <w:jc w:val="center"/>
              <w:rPr>
                <w:rFonts w:ascii="Arial" w:hAnsi="Arial"/>
                <w:sz w:val="18"/>
              </w:rPr>
            </w:pPr>
            <w:r>
              <w:rPr>
                <w:rFonts w:ascii="Arial" w:hAnsi="Arial"/>
                <w:sz w:val="18"/>
              </w:rPr>
              <w:t>-</w:t>
            </w:r>
          </w:p>
        </w:tc>
      </w:tr>
      <w:tr w:rsidR="00806306" w:rsidRPr="00C96590" w14:paraId="1F88151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5B0AD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BBD98F"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61BAA"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B024FF"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806306" w:rsidRPr="00C96590" w14:paraId="5437BE4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9EE881"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A7713" w14:textId="77777777" w:rsidR="00806306" w:rsidRPr="00C96590" w:rsidRDefault="00806306" w:rsidP="00DF0349">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C7086A"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AB5A9" w14:textId="77777777" w:rsidR="00806306" w:rsidRPr="00C96590" w:rsidRDefault="00806306" w:rsidP="00DF0349">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06306" w:rsidRPr="00C96590" w14:paraId="7F81983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8B983C"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C2BF5" w14:textId="77777777" w:rsidR="00806306" w:rsidRPr="00C96590" w:rsidRDefault="00806306" w:rsidP="00DF0349">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0F411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0657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0.3</w:t>
            </w:r>
          </w:p>
        </w:tc>
      </w:tr>
      <w:tr w:rsidR="00806306" w:rsidRPr="00C96590" w14:paraId="2135151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B86359"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21C81531"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E1B3B3" w14:textId="77777777" w:rsidR="00806306" w:rsidRPr="00C96590" w:rsidRDefault="00806306" w:rsidP="00DF0349">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B784A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92ECC" w14:textId="77777777" w:rsidR="00806306" w:rsidRPr="00C96590" w:rsidRDefault="00806306" w:rsidP="00DF0349">
            <w:pPr>
              <w:keepNext/>
              <w:keepLines/>
              <w:spacing w:after="0"/>
              <w:jc w:val="center"/>
              <w:rPr>
                <w:rFonts w:ascii="Arial" w:hAnsi="Arial" w:cs="Arial"/>
                <w:sz w:val="18"/>
                <w:szCs w:val="18"/>
              </w:rPr>
            </w:pPr>
            <w:r>
              <w:rPr>
                <w:rFonts w:ascii="Arial" w:hAnsi="Arial"/>
                <w:sz w:val="18"/>
              </w:rPr>
              <w:t>-</w:t>
            </w:r>
          </w:p>
        </w:tc>
      </w:tr>
      <w:tr w:rsidR="00806306" w:rsidRPr="00C96590" w14:paraId="2AE6AE6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75CF32"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DC_14-66_n30</w:t>
            </w:r>
          </w:p>
          <w:p w14:paraId="1E9A767A"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BFDA79" w14:textId="77777777" w:rsidR="00806306" w:rsidRPr="00C96590" w:rsidRDefault="00806306" w:rsidP="00DF0349">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D179E"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FE310" w14:textId="77777777" w:rsidR="00806306" w:rsidRPr="00C96590" w:rsidRDefault="00806306" w:rsidP="00DF0349">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806306" w:rsidRPr="00C96590" w14:paraId="61ED674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BDC490"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AC107"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3BCEA1" w14:textId="77777777" w:rsidR="00806306" w:rsidRPr="00C96590" w:rsidRDefault="00806306" w:rsidP="00DF0349">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72F351"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806306" w:rsidRPr="00C96590" w14:paraId="6AB8A7E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F1A21"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A44F2"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3D38C"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07A7AF"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546FAD3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0F60FA" w14:textId="77777777" w:rsidR="00806306" w:rsidRPr="00C96590" w:rsidRDefault="00806306" w:rsidP="00DF0349">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838E6" w14:textId="77777777" w:rsidR="00806306" w:rsidRPr="00C96590" w:rsidRDefault="00806306" w:rsidP="00DF0349">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7BC6D7"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88068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63EBB47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549242"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BDD2B"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E0A9BD"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C9FD0"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rsidRPr="00C96590" w14:paraId="28909B4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774B7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97E9D4"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F247AE"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B493A3"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14:paraId="0A5FC67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A0A13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55B950"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2EEFC"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6E083"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14:paraId="4029C26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4D00D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263ADC"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CBBF9"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B4262F" w14:textId="77777777" w:rsidR="00806306"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rsidRPr="00C96590" w14:paraId="7316894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491E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E67F8"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57642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A9AB1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r>
      <w:tr w:rsidR="00806306" w14:paraId="7606C31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9D011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EE3B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B189B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DF758"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5E3FC3C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76EDD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F62F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576E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40350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6C48833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45BE8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AAD460"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23B78"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D04734"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49074D3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DE88FB"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9E16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89B6B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3531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0D4FD0B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29B86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943291"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64B4C6"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77F070"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06306" w:rsidRPr="00C96590" w14:paraId="6408BA4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0759D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D967F"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34B5E" w14:textId="77777777" w:rsidR="00806306" w:rsidRPr="00C96590" w:rsidRDefault="00806306" w:rsidP="00DF0349">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F4F0F"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06306" w:rsidRPr="00C96590" w14:paraId="33F4B40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E0239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24F37"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5D861"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AF48E"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ja-JP"/>
              </w:rPr>
              <w:t>-</w:t>
            </w:r>
          </w:p>
        </w:tc>
      </w:tr>
      <w:tr w:rsidR="00806306" w:rsidRPr="00C96590" w14:paraId="785C24B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BD64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811D2"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E08FA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F52A15"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zh-CN"/>
              </w:rPr>
              <w:t>0.5</w:t>
            </w:r>
          </w:p>
        </w:tc>
      </w:tr>
      <w:tr w:rsidR="00806306" w:rsidRPr="00C96590" w14:paraId="730F6DB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89BE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2B63A"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95B4D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6E6C2"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zh-CN"/>
              </w:rPr>
              <w:t>0.5</w:t>
            </w:r>
          </w:p>
        </w:tc>
      </w:tr>
      <w:tr w:rsidR="00806306" w:rsidRPr="00C96590" w14:paraId="780E661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F15CD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82E5FE"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BE04DC"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D3F9E"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ja-JP"/>
              </w:rPr>
              <w:t>-</w:t>
            </w:r>
          </w:p>
        </w:tc>
      </w:tr>
      <w:tr w:rsidR="00806306" w:rsidRPr="00C96590" w14:paraId="4083175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05EF2"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F73FDC"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599B8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FBA1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210B8B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22C33B"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851CD"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6F51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691B5"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BB9E69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8B87A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E08BA2"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97787"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4B604A"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ja-JP"/>
              </w:rPr>
              <w:t>-</w:t>
            </w:r>
          </w:p>
        </w:tc>
      </w:tr>
      <w:tr w:rsidR="00806306" w:rsidRPr="00C96590" w14:paraId="2FAD345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07532"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2CAB13"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ABBC50"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41CA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ja-JP"/>
              </w:rPr>
              <w:t>0.5</w:t>
            </w:r>
          </w:p>
        </w:tc>
      </w:tr>
      <w:tr w:rsidR="00806306" w:rsidRPr="00C96590" w14:paraId="643ED40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BD2A52"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D6148"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59EAA9"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C379F"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06306" w:rsidRPr="00C96590" w14:paraId="702E708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5A22AF"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lastRenderedPageBreak/>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1683E"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38F61A"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462CB9"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ja-JP"/>
              </w:rPr>
              <w:t>-</w:t>
            </w:r>
          </w:p>
        </w:tc>
      </w:tr>
      <w:tr w:rsidR="00806306" w:rsidRPr="00C96590" w14:paraId="1868E42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0A5AB" w14:textId="77777777" w:rsidR="00806306" w:rsidRPr="00C96590" w:rsidRDefault="00806306" w:rsidP="00DF0349">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05FDE"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AC42E"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4EE5A"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06306" w:rsidRPr="00C96590" w14:paraId="50883F5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4ECB5" w14:textId="77777777" w:rsidR="00806306" w:rsidRPr="00C96590" w:rsidRDefault="00806306" w:rsidP="00DF0349">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F99500"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D5F226"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B76AC8"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06306" w:rsidRPr="00C96590" w14:paraId="764BBEF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F3C24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71026C"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6C0E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32554"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06306" w:rsidRPr="00C96590" w14:paraId="15EC842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E9CD17" w14:textId="77777777" w:rsidR="00806306" w:rsidRPr="00C96590" w:rsidRDefault="00806306" w:rsidP="00DF0349">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DD095"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7CD2F" w14:textId="77777777" w:rsidR="00806306" w:rsidRPr="00CC1E91" w:rsidRDefault="00806306" w:rsidP="00DF0349">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B72AAA" w14:textId="77777777" w:rsidR="00806306" w:rsidRPr="00C96590" w:rsidRDefault="00806306" w:rsidP="00DF0349">
            <w:pPr>
              <w:keepNext/>
              <w:keepLines/>
              <w:spacing w:after="0"/>
              <w:jc w:val="center"/>
              <w:rPr>
                <w:rFonts w:ascii="Arial" w:hAnsi="Arial"/>
                <w:sz w:val="18"/>
                <w:lang w:eastAsia="zh-CN"/>
              </w:rPr>
            </w:pPr>
            <w:r w:rsidRPr="00CC1E91">
              <w:rPr>
                <w:rFonts w:ascii="Arial" w:hAnsi="Arial"/>
                <w:sz w:val="18"/>
                <w:lang w:eastAsia="zh-CN"/>
              </w:rPr>
              <w:t>0.2</w:t>
            </w:r>
          </w:p>
        </w:tc>
      </w:tr>
      <w:tr w:rsidR="00806306" w:rsidRPr="00CC1E91" w14:paraId="092CCA5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961E63" w14:textId="77777777" w:rsidR="00806306" w:rsidRPr="00C96590" w:rsidRDefault="00806306" w:rsidP="00DF0349">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8967A" w14:textId="77777777" w:rsidR="00806306" w:rsidRPr="00C96590" w:rsidRDefault="00806306" w:rsidP="00DF0349">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1B059" w14:textId="77777777" w:rsidR="00806306" w:rsidRPr="00E062F1" w:rsidRDefault="00806306" w:rsidP="00DF0349">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6FAB6" w14:textId="77777777" w:rsidR="00806306" w:rsidRPr="00CC1E91" w:rsidRDefault="00806306" w:rsidP="00DF0349">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806306" w:rsidRPr="00C96590" w14:paraId="6BDD9F5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5A7A18" w14:textId="77777777" w:rsidR="00806306" w:rsidRPr="00C96590" w:rsidRDefault="00806306" w:rsidP="00DF0349">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A9714"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2A21F"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26085"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806306" w:rsidRPr="00C96590" w14:paraId="151B2B1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5A777" w14:textId="77777777" w:rsidR="00806306" w:rsidRPr="00C96590" w:rsidRDefault="00806306" w:rsidP="00DF0349">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664D2F"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BCC75"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F69D0"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806306" w:rsidRPr="00C96590" w14:paraId="5F43146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061E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99BC2" w14:textId="77777777" w:rsidR="00806306" w:rsidRPr="00C96590" w:rsidRDefault="00806306" w:rsidP="00DF0349">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69596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98F02F"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hAnsi="Arial"/>
                <w:sz w:val="18"/>
                <w:lang w:eastAsia="zh-CN"/>
              </w:rPr>
              <w:t>0.2</w:t>
            </w:r>
          </w:p>
        </w:tc>
      </w:tr>
      <w:tr w:rsidR="00806306" w:rsidRPr="00C96590" w14:paraId="7812554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720796" w14:textId="77777777" w:rsidR="00806306" w:rsidRPr="00C96590" w:rsidRDefault="00806306" w:rsidP="00DF0349">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99D55D" w14:textId="77777777" w:rsidR="00806306" w:rsidRPr="00C96590" w:rsidRDefault="00806306" w:rsidP="00DF0349">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9B42C0" w14:textId="77777777" w:rsidR="00806306" w:rsidRDefault="00806306" w:rsidP="00DF034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5CA428" w14:textId="77777777" w:rsidR="00806306" w:rsidRPr="00C96590" w:rsidRDefault="00806306" w:rsidP="00DF0349">
            <w:pPr>
              <w:pStyle w:val="TAC"/>
              <w:rPr>
                <w:lang w:eastAsia="zh-CN"/>
              </w:rPr>
            </w:pPr>
            <w:r>
              <w:t>0.5</w:t>
            </w:r>
          </w:p>
        </w:tc>
      </w:tr>
      <w:tr w:rsidR="00806306" w:rsidRPr="00C96590" w14:paraId="2F68981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5EF203"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77604A"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B5D2D1"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5974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2C7A4D6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E9CE4"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5B311" w14:textId="77777777" w:rsidR="00806306" w:rsidRPr="00C96590" w:rsidRDefault="00806306" w:rsidP="00DF0349">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E35DA8"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CBEA3" w14:textId="77777777" w:rsidR="00806306" w:rsidRPr="00C96590" w:rsidRDefault="00806306" w:rsidP="00DF0349">
            <w:pPr>
              <w:keepNext/>
              <w:keepLines/>
              <w:spacing w:after="0"/>
              <w:jc w:val="center"/>
              <w:rPr>
                <w:rFonts w:ascii="Arial" w:hAnsi="Arial"/>
                <w:sz w:val="18"/>
              </w:rPr>
            </w:pPr>
            <w:r>
              <w:rPr>
                <w:rFonts w:ascii="Arial" w:hAnsi="Arial" w:cs="Arial"/>
                <w:sz w:val="18"/>
              </w:rPr>
              <w:t>-</w:t>
            </w:r>
          </w:p>
        </w:tc>
      </w:tr>
      <w:tr w:rsidR="00806306" w:rsidRPr="00C96590" w14:paraId="0F3E953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9431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907451"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CB3E0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7CDC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0.3</w:t>
            </w:r>
          </w:p>
        </w:tc>
      </w:tr>
      <w:tr w:rsidR="00806306" w:rsidRPr="00C96590" w14:paraId="0025934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EF998D"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29B00"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6134AE"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2EBD6B"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06306" w:rsidRPr="00C96590" w14:paraId="0396A4EE" w14:textId="77777777" w:rsidTr="00DF0349">
        <w:trPr>
          <w:trHeight w:val="187"/>
          <w:jc w:val="center"/>
          <w:ins w:id="416" w:author="Huawei" w:date="2023-08-03T08:48:00Z"/>
        </w:trPr>
        <w:tc>
          <w:tcPr>
            <w:tcW w:w="1744" w:type="dxa"/>
            <w:tcBorders>
              <w:top w:val="single" w:sz="4" w:space="0" w:color="auto"/>
              <w:left w:val="single" w:sz="4" w:space="0" w:color="auto"/>
              <w:bottom w:val="single" w:sz="4" w:space="0" w:color="auto"/>
              <w:right w:val="single" w:sz="4" w:space="0" w:color="auto"/>
            </w:tcBorders>
          </w:tcPr>
          <w:p w14:paraId="3C8FE9BA" w14:textId="77777777" w:rsidR="00806306" w:rsidRPr="00C96590" w:rsidRDefault="00806306" w:rsidP="00DF0349">
            <w:pPr>
              <w:keepNext/>
              <w:keepLines/>
              <w:spacing w:after="0"/>
              <w:jc w:val="center"/>
              <w:rPr>
                <w:ins w:id="417" w:author="Huawei" w:date="2023-08-03T08:48:00Z"/>
                <w:rFonts w:ascii="Arial" w:eastAsia="Malgun Gothic" w:hAnsi="Arial"/>
                <w:sz w:val="18"/>
                <w:szCs w:val="18"/>
                <w:lang w:eastAsia="ko-KR"/>
              </w:rPr>
            </w:pPr>
            <w:ins w:id="418" w:author="Huawei" w:date="2023-08-03T08:49:00Z">
              <w:r>
                <w:rPr>
                  <w:rFonts w:ascii="Arial" w:hAnsi="Arial" w:cs="Arial"/>
                  <w:sz w:val="18"/>
                </w:rPr>
                <w:t>DC_20-28_n78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663BA" w14:textId="77777777" w:rsidR="00806306" w:rsidRDefault="00806306" w:rsidP="00DF0349">
            <w:pPr>
              <w:keepNext/>
              <w:keepLines/>
              <w:spacing w:after="0"/>
              <w:jc w:val="center"/>
              <w:rPr>
                <w:ins w:id="419" w:author="Huawei" w:date="2023-08-03T08:48:00Z"/>
                <w:rFonts w:ascii="Arial" w:eastAsia="Malgun Gothic" w:hAnsi="Arial"/>
                <w:sz w:val="18"/>
                <w:lang w:eastAsia="ko-KR"/>
              </w:rPr>
            </w:pPr>
            <w:ins w:id="420" w:author="Huawei" w:date="2023-08-03T08:49: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2CD906" w14:textId="77777777" w:rsidR="00806306" w:rsidRDefault="00806306" w:rsidP="00DF0349">
            <w:pPr>
              <w:keepNext/>
              <w:keepLines/>
              <w:spacing w:after="0"/>
              <w:jc w:val="center"/>
              <w:rPr>
                <w:ins w:id="421" w:author="Huawei" w:date="2023-08-03T08:48:00Z"/>
                <w:rFonts w:ascii="Arial" w:hAnsi="Arial"/>
                <w:sz w:val="18"/>
                <w:lang w:eastAsia="zh-CN"/>
              </w:rPr>
            </w:pPr>
            <w:ins w:id="422" w:author="Huawei" w:date="2023-08-03T08:49: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8E77CC" w14:textId="77777777" w:rsidR="00806306" w:rsidRDefault="00806306" w:rsidP="00DF0349">
            <w:pPr>
              <w:keepNext/>
              <w:keepLines/>
              <w:spacing w:after="0"/>
              <w:jc w:val="center"/>
              <w:rPr>
                <w:ins w:id="423" w:author="Huawei" w:date="2023-08-03T08:48:00Z"/>
                <w:rFonts w:ascii="Arial" w:eastAsia="Malgun Gothic" w:hAnsi="Arial"/>
                <w:sz w:val="18"/>
                <w:lang w:eastAsia="ko-KR"/>
              </w:rPr>
            </w:pPr>
            <w:ins w:id="424" w:author="Huawei" w:date="2023-08-03T08:49:00Z">
              <w:r>
                <w:rPr>
                  <w:rFonts w:ascii="Arial" w:hAnsi="Arial"/>
                  <w:sz w:val="18"/>
                  <w:lang w:eastAsia="zh-CN"/>
                </w:rPr>
                <w:t>0.5</w:t>
              </w:r>
            </w:ins>
          </w:p>
        </w:tc>
      </w:tr>
      <w:tr w:rsidR="00806306" w:rsidRPr="00C96590" w14:paraId="5BCFE97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1ED71"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3EDD9F"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C8E0DF"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67A920"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08C40A5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3D81C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99F6B"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558EB5"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0907F"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806306" w:rsidRPr="00C96590" w14:paraId="664D8FF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CD79E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A8C00"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69CA3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FA79A"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806306" w:rsidRPr="00C96590" w14:paraId="11E12C2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97F7F4"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01898"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8C4799"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3A442"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rPr>
              <w:t>-</w:t>
            </w:r>
          </w:p>
        </w:tc>
      </w:tr>
      <w:tr w:rsidR="00806306" w:rsidRPr="00C96590" w14:paraId="4F2AB98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6B1A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A07F8"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D086B0"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C06BA"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szCs w:val="18"/>
                <w:lang w:eastAsia="ja-JP"/>
              </w:rPr>
              <w:t>0.5</w:t>
            </w:r>
          </w:p>
        </w:tc>
      </w:tr>
      <w:tr w:rsidR="00806306" w:rsidRPr="00C96590" w14:paraId="07EB5A7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1D47F7"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5E9E3B" w14:textId="77777777" w:rsidR="00806306" w:rsidRPr="00C96590" w:rsidRDefault="00806306" w:rsidP="00DF0349">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90C8F"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39C99"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806306" w:rsidRPr="00C96590" w14:paraId="4D7C182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AFA92F8" w14:textId="77777777" w:rsidR="00806306" w:rsidRPr="00C96590" w:rsidRDefault="00806306" w:rsidP="00DF0349">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52B15" w14:textId="77777777" w:rsidR="00806306" w:rsidRDefault="00806306" w:rsidP="00DF0349">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B28930" w14:textId="77777777" w:rsidR="00806306" w:rsidRDefault="00806306" w:rsidP="00DF0349">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5D7FE" w14:textId="77777777" w:rsidR="00806306" w:rsidRPr="00C96590" w:rsidRDefault="00806306" w:rsidP="00DF0349">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806306" w:rsidRPr="00C96590" w14:paraId="5FBB3675" w14:textId="77777777" w:rsidTr="00DF0349">
        <w:trPr>
          <w:trHeight w:val="187"/>
          <w:jc w:val="center"/>
          <w:ins w:id="425" w:author="Huawei" w:date="2023-08-02T17:55:00Z"/>
        </w:trPr>
        <w:tc>
          <w:tcPr>
            <w:tcW w:w="1744" w:type="dxa"/>
            <w:tcBorders>
              <w:top w:val="single" w:sz="4" w:space="0" w:color="auto"/>
              <w:left w:val="single" w:sz="4" w:space="0" w:color="auto"/>
              <w:bottom w:val="single" w:sz="4" w:space="0" w:color="auto"/>
              <w:right w:val="single" w:sz="4" w:space="0" w:color="auto"/>
            </w:tcBorders>
          </w:tcPr>
          <w:p w14:paraId="2CB71A6F" w14:textId="77777777" w:rsidR="00806306" w:rsidRPr="00843B6D" w:rsidRDefault="00806306" w:rsidP="00DF0349">
            <w:pPr>
              <w:keepNext/>
              <w:keepLines/>
              <w:spacing w:after="0"/>
              <w:jc w:val="center"/>
              <w:rPr>
                <w:ins w:id="426" w:author="Huawei" w:date="2023-08-02T17:55:00Z"/>
                <w:rFonts w:ascii="Arial" w:hAnsi="Arial" w:cs="Arial"/>
                <w:sz w:val="18"/>
                <w:szCs w:val="18"/>
              </w:rPr>
            </w:pPr>
            <w:ins w:id="427" w:author="Huawei" w:date="2023-08-02T18:01:00Z">
              <w:r w:rsidRPr="00843B6D">
                <w:rPr>
                  <w:rFonts w:ascii="Arial" w:hAnsi="Arial" w:cs="Arial"/>
                  <w:sz w:val="18"/>
                  <w:szCs w:val="18"/>
                  <w:lang w:val="sv-SE" w:eastAsia="ja-JP"/>
                </w:rPr>
                <w:t>DC_20-41_n78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7DE9BF" w14:textId="77777777" w:rsidR="00806306" w:rsidRPr="00843B6D" w:rsidRDefault="00806306" w:rsidP="00DF0349">
            <w:pPr>
              <w:keepNext/>
              <w:keepLines/>
              <w:spacing w:after="0"/>
              <w:jc w:val="center"/>
              <w:rPr>
                <w:ins w:id="428" w:author="Huawei" w:date="2023-08-02T17:55:00Z"/>
                <w:rFonts w:ascii="Arial" w:hAnsi="Arial" w:cs="Arial"/>
                <w:sz w:val="18"/>
                <w:szCs w:val="18"/>
              </w:rPr>
            </w:pPr>
            <w:ins w:id="429" w:author="Huawei" w:date="2023-08-03T10:26:00Z">
              <w:r>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7CFA90" w14:textId="77777777" w:rsidR="00806306" w:rsidRPr="00843B6D" w:rsidRDefault="00806306" w:rsidP="00DF0349">
            <w:pPr>
              <w:keepNext/>
              <w:keepLines/>
              <w:spacing w:after="0"/>
              <w:jc w:val="center"/>
              <w:rPr>
                <w:ins w:id="430" w:author="Huawei" w:date="2023-08-02T17:55:00Z"/>
                <w:rFonts w:ascii="Arial" w:hAnsi="Arial" w:cs="Arial"/>
                <w:sz w:val="18"/>
                <w:szCs w:val="18"/>
              </w:rPr>
            </w:pPr>
            <w:ins w:id="431" w:author="Huawei" w:date="2023-08-03T10:26:00Z">
              <w:r>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5264D" w14:textId="77777777" w:rsidR="00806306" w:rsidRPr="00843B6D" w:rsidRDefault="00806306" w:rsidP="00DF0349">
            <w:pPr>
              <w:keepNext/>
              <w:keepLines/>
              <w:spacing w:after="0"/>
              <w:jc w:val="center"/>
              <w:rPr>
                <w:ins w:id="432" w:author="Huawei" w:date="2023-08-02T17:55:00Z"/>
                <w:rFonts w:ascii="Arial" w:hAnsi="Arial" w:cs="Arial"/>
                <w:sz w:val="18"/>
                <w:szCs w:val="18"/>
              </w:rPr>
            </w:pPr>
            <w:ins w:id="433" w:author="Huawei" w:date="2023-08-02T18:01:00Z">
              <w:r w:rsidRPr="00843B6D">
                <w:rPr>
                  <w:rFonts w:ascii="Arial" w:hAnsi="Arial" w:cs="Arial"/>
                  <w:sz w:val="18"/>
                  <w:szCs w:val="18"/>
                  <w:lang w:eastAsia="zh-CN"/>
                </w:rPr>
                <w:t>0.5</w:t>
              </w:r>
            </w:ins>
          </w:p>
        </w:tc>
      </w:tr>
      <w:tr w:rsidR="00806306" w:rsidRPr="00C96590" w14:paraId="2A6206C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50238"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D2DE69"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B213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6D263"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zh-CN"/>
              </w:rPr>
              <w:t>0.5</w:t>
            </w:r>
          </w:p>
        </w:tc>
      </w:tr>
      <w:tr w:rsidR="00806306" w:rsidRPr="00C96590" w14:paraId="12A2B78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A6F23"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7654B3"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9C3FB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44ACB8"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zh-CN"/>
              </w:rPr>
              <w:t>0.3</w:t>
            </w:r>
          </w:p>
        </w:tc>
      </w:tr>
      <w:tr w:rsidR="00806306" w:rsidRPr="00F54898" w14:paraId="50F4706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67A816" w14:textId="77777777" w:rsidR="00806306" w:rsidRPr="00F54898" w:rsidRDefault="00806306" w:rsidP="00DF0349">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A81901" w14:textId="77777777" w:rsidR="00806306" w:rsidRPr="00087110" w:rsidRDefault="00806306" w:rsidP="00DF0349">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3FA02" w14:textId="77777777" w:rsidR="00806306" w:rsidRPr="00B4356A" w:rsidRDefault="00806306" w:rsidP="00DF0349">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ACC82" w14:textId="77777777" w:rsidR="00806306" w:rsidRPr="00F54898" w:rsidRDefault="00806306" w:rsidP="00DF0349">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806306" w:rsidRPr="00C96590" w14:paraId="648909D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88A304"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29F81"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0DE38C"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F1082"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06306" w:rsidRPr="00C96590" w14:paraId="18BD01B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4C694B"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704A19" w14:textId="77777777" w:rsidR="00806306" w:rsidRPr="00C96590" w:rsidRDefault="00806306" w:rsidP="00DF0349">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D771A1"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F1172"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06306" w:rsidRPr="00C96590" w14:paraId="3CF4544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82912" w14:textId="77777777" w:rsidR="00806306" w:rsidRPr="00C96590" w:rsidRDefault="00806306" w:rsidP="00DF0349">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C4B9D"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DA917"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4CB623"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w:t>
            </w:r>
          </w:p>
        </w:tc>
      </w:tr>
      <w:tr w:rsidR="00806306" w:rsidRPr="00C96590" w14:paraId="0C9F603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52E3EB"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FE6EF5" w14:textId="77777777" w:rsidR="00806306" w:rsidRPr="00C96590" w:rsidRDefault="00806306" w:rsidP="00DF0349">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F39CE0"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D5F831"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w:t>
            </w:r>
          </w:p>
        </w:tc>
      </w:tr>
      <w:tr w:rsidR="00806306" w:rsidRPr="00C96590" w14:paraId="589C3CA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A2352"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9F3BB"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B818D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9DA3A8"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w:t>
            </w:r>
          </w:p>
        </w:tc>
      </w:tr>
      <w:tr w:rsidR="00806306" w:rsidRPr="00C96590" w14:paraId="37E53BD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067C0" w14:textId="77777777" w:rsidR="00806306" w:rsidRPr="00C96590" w:rsidRDefault="00806306" w:rsidP="00DF0349">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2925B6"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98A5C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CF4B8"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w:t>
            </w:r>
          </w:p>
        </w:tc>
      </w:tr>
      <w:tr w:rsidR="00806306" w:rsidRPr="00C96590" w14:paraId="63E3204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3590D4"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1FA2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725D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3FB0E"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26D8A97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5A159E"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C0F5C"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628C6"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B6DA11"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806306" w:rsidRPr="00C96590" w14:paraId="1F4E85E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EA64F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313C8B" w14:textId="77777777" w:rsidR="00806306" w:rsidRPr="00C96590" w:rsidRDefault="00806306" w:rsidP="00DF034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EC52EC" w14:textId="77777777" w:rsidR="00806306" w:rsidRPr="00CC1E91" w:rsidRDefault="00806306" w:rsidP="00DF0349">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60AF0" w14:textId="77777777" w:rsidR="00806306" w:rsidRPr="00C96590" w:rsidRDefault="00806306" w:rsidP="00DF0349">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06306" w:rsidRPr="00C96590" w14:paraId="2FE172E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7404A0"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E244D1" w14:textId="77777777" w:rsidR="00806306" w:rsidRPr="00C96590" w:rsidRDefault="00806306" w:rsidP="00DF034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76E5D6" w14:textId="77777777" w:rsidR="00806306" w:rsidRPr="00CC1E91" w:rsidRDefault="00806306" w:rsidP="00DF0349">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5C0966" w14:textId="77777777" w:rsidR="00806306" w:rsidRPr="00C96590" w:rsidRDefault="00806306" w:rsidP="00DF0349">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06306" w:rsidRPr="00C96590" w14:paraId="0EB3BB4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021AD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CFE9B"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038E2"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A2EEE6"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eastAsia="ja-JP"/>
              </w:rPr>
              <w:t>-</w:t>
            </w:r>
          </w:p>
        </w:tc>
      </w:tr>
      <w:tr w:rsidR="00806306" w:rsidRPr="00C96590" w14:paraId="5B2962A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23945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FDA9E4"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6B47B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AB7160"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ja-JP"/>
              </w:rPr>
              <w:t>0.5</w:t>
            </w:r>
          </w:p>
        </w:tc>
      </w:tr>
      <w:tr w:rsidR="00806306" w:rsidRPr="00C96590" w14:paraId="531E9F4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BAF816"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CC4625"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BF7B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A43F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7982313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D0DE8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6B8D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CEB7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82F1C7"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r>
      <w:tr w:rsidR="00806306" w:rsidRPr="00C96590" w14:paraId="79A4346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5ECBC"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77AA2A"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7B3C5"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487458"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lang w:eastAsia="ko-KR"/>
              </w:rPr>
              <w:t>-</w:t>
            </w:r>
          </w:p>
        </w:tc>
      </w:tr>
      <w:tr w:rsidR="00806306" w:rsidRPr="00C96590" w14:paraId="277001D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B247E"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33BDEE"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A2A3B"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2D9F3" w14:textId="77777777" w:rsidR="00806306" w:rsidRPr="00C96590" w:rsidRDefault="00806306" w:rsidP="00DF0349">
            <w:pPr>
              <w:keepNext/>
              <w:keepLines/>
              <w:spacing w:after="0"/>
              <w:jc w:val="center"/>
              <w:rPr>
                <w:rFonts w:ascii="Arial" w:hAnsi="Arial"/>
                <w:sz w:val="18"/>
                <w:lang w:eastAsia="zh-CN"/>
              </w:rPr>
            </w:pPr>
            <w:r>
              <w:rPr>
                <w:rFonts w:ascii="Arial" w:eastAsia="Malgun Gothic" w:hAnsi="Arial"/>
                <w:sz w:val="18"/>
                <w:lang w:eastAsia="ko-KR"/>
              </w:rPr>
              <w:t>-</w:t>
            </w:r>
          </w:p>
        </w:tc>
      </w:tr>
      <w:tr w:rsidR="00806306" w14:paraId="1BF26C7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026DC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DC_25-41_n41</w:t>
            </w:r>
          </w:p>
          <w:p w14:paraId="6B3AC76E"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DC_25_(n)41</w:t>
            </w:r>
          </w:p>
          <w:p w14:paraId="4901BA20"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DC_25-25-41_n41</w:t>
            </w:r>
          </w:p>
          <w:p w14:paraId="624E3E81"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C0D5BE" w14:textId="77777777" w:rsidR="00806306" w:rsidRPr="00CC1E91"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4D607" w14:textId="77777777" w:rsidR="00806306" w:rsidRPr="003E1CD9" w:rsidRDefault="00806306" w:rsidP="00DF0349">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3BC0F" w14:textId="77777777" w:rsidR="00806306" w:rsidRDefault="00806306" w:rsidP="00DF0349">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806306" w:rsidRPr="00C96590" w14:paraId="1807FB2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88D24"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1A8B6B7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A71982" w14:textId="77777777" w:rsidR="00806306" w:rsidRDefault="00806306" w:rsidP="00DF0349">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A8989" w14:textId="77777777" w:rsidR="00806306" w:rsidRPr="00C96590" w:rsidRDefault="00806306" w:rsidP="00DF0349">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CB299C"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06306" w:rsidRPr="00C96590" w14:paraId="32F7813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3B94FD"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59CF64C2" w14:textId="77777777" w:rsidR="00806306" w:rsidRPr="00C96590" w:rsidRDefault="00806306" w:rsidP="00DF0349">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593ED2" w14:textId="77777777" w:rsidR="00806306" w:rsidRDefault="00806306" w:rsidP="00DF0349">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CBB7AE" w14:textId="77777777" w:rsidR="00806306"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293A9"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806306" w:rsidRPr="00C96590" w14:paraId="04C39E2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4745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8F2BC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E6D4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2C81C"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r>
      <w:tr w:rsidR="00806306" w:rsidRPr="00C96590" w14:paraId="07217F1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64E86"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4F5228" w14:textId="77777777" w:rsidR="00806306" w:rsidRPr="00C96590" w:rsidRDefault="00806306" w:rsidP="00DF0349">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F9C74"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F1D266"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szCs w:val="18"/>
                <w:lang w:eastAsia="ja-JP"/>
              </w:rPr>
              <w:t>-</w:t>
            </w:r>
          </w:p>
        </w:tc>
      </w:tr>
      <w:tr w:rsidR="00806306" w:rsidRPr="00C96590" w14:paraId="723F2D8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5DF97" w14:textId="77777777" w:rsidR="00806306" w:rsidRPr="00C96590" w:rsidRDefault="00806306" w:rsidP="00DF0349">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F60DA" w14:textId="77777777" w:rsidR="00806306" w:rsidRPr="00C96590" w:rsidRDefault="00806306" w:rsidP="00DF0349">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33921"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367BA"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szCs w:val="18"/>
                <w:lang w:eastAsia="ja-JP"/>
              </w:rPr>
              <w:t>0.5</w:t>
            </w:r>
          </w:p>
        </w:tc>
      </w:tr>
      <w:tr w:rsidR="00806306" w:rsidRPr="00C96590" w14:paraId="3DA3FD5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1E223"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0D5A1E" w14:textId="77777777" w:rsidR="00806306" w:rsidRPr="00C96590" w:rsidRDefault="00806306" w:rsidP="00DF0349">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6FF0C"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B35A82"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3E0CC1A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A39A9"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2E06F" w14:textId="77777777" w:rsidR="00806306" w:rsidRPr="00C96590" w:rsidRDefault="00806306" w:rsidP="00DF0349">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28EC93"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88CC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7B7E3B" w14:paraId="3ECDA15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6DC89C" w14:textId="77777777" w:rsidR="00806306" w:rsidRPr="007B7E3B" w:rsidRDefault="00806306" w:rsidP="00DF0349">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B5D134" w14:textId="77777777" w:rsidR="00806306" w:rsidRPr="007B7E3B" w:rsidRDefault="00806306" w:rsidP="00DF0349">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278B23" w14:textId="77777777" w:rsidR="00806306" w:rsidRPr="007B7E3B" w:rsidRDefault="00806306" w:rsidP="00DF0349">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118FFC" w14:textId="77777777" w:rsidR="00806306" w:rsidRPr="007B7E3B" w:rsidRDefault="00806306" w:rsidP="00DF0349">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806306" w:rsidRPr="00C96590" w14:paraId="168DAF4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29A68"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DA7CE4" w14:textId="77777777" w:rsidR="00806306" w:rsidRPr="00C96590" w:rsidRDefault="00806306" w:rsidP="00DF0349">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6336F"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2005DB"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806306" w:rsidRPr="00C96590" w14:paraId="2D842BA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89EF10"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A52276" w14:textId="77777777" w:rsidR="00806306" w:rsidRPr="00C96590" w:rsidRDefault="00806306" w:rsidP="00DF0349">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7E70D"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D7C3EC"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rPr>
              <w:t>-</w:t>
            </w:r>
          </w:p>
        </w:tc>
      </w:tr>
      <w:tr w:rsidR="00806306" w:rsidRPr="00C96590" w14:paraId="7138CEC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8B3CE5"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AC02DE" w14:textId="77777777" w:rsidR="00806306" w:rsidRPr="00C96590" w:rsidRDefault="00806306" w:rsidP="00DF0349">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F6EB25"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A7C4E1" w14:textId="77777777" w:rsidR="00806306" w:rsidRPr="00C96590" w:rsidRDefault="00806306" w:rsidP="00DF0349">
            <w:pPr>
              <w:keepNext/>
              <w:keepLines/>
              <w:spacing w:after="0"/>
              <w:jc w:val="center"/>
              <w:rPr>
                <w:rFonts w:ascii="Arial" w:hAnsi="Arial" w:cs="Arial"/>
                <w:sz w:val="18"/>
              </w:rPr>
            </w:pPr>
            <w:r>
              <w:rPr>
                <w:rFonts w:ascii="Arial" w:hAnsi="Arial" w:cs="Arial"/>
                <w:sz w:val="18"/>
              </w:rPr>
              <w:t>-</w:t>
            </w:r>
          </w:p>
        </w:tc>
      </w:tr>
      <w:tr w:rsidR="00806306" w14:paraId="0B0A04B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622088" w14:textId="77777777" w:rsidR="00806306" w:rsidRPr="00C96590" w:rsidRDefault="00806306" w:rsidP="00DF0349">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86D2B3" w14:textId="77777777" w:rsidR="00806306" w:rsidRDefault="00806306" w:rsidP="00DF0349">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4E204D" w14:textId="77777777" w:rsidR="00806306" w:rsidRDefault="00806306" w:rsidP="00DF0349">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3A0CCD" w14:textId="77777777" w:rsidR="00806306" w:rsidRDefault="00806306" w:rsidP="00DF0349">
            <w:pPr>
              <w:keepNext/>
              <w:keepLines/>
              <w:spacing w:after="0"/>
              <w:jc w:val="center"/>
              <w:rPr>
                <w:rFonts w:ascii="Arial" w:hAnsi="Arial" w:cs="Arial"/>
                <w:sz w:val="18"/>
              </w:rPr>
            </w:pPr>
            <w:r>
              <w:rPr>
                <w:rFonts w:ascii="Arial" w:eastAsia="Malgun Gothic" w:hAnsi="Arial"/>
                <w:sz w:val="18"/>
                <w:lang w:eastAsia="ko-KR"/>
              </w:rPr>
              <w:t>0.5</w:t>
            </w:r>
          </w:p>
        </w:tc>
      </w:tr>
      <w:tr w:rsidR="00806306" w:rsidRPr="00C96590" w14:paraId="3A6359F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3BE12"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lastRenderedPageBreak/>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7F66FE" w14:textId="77777777" w:rsidR="00806306" w:rsidRPr="00C96590" w:rsidRDefault="00806306" w:rsidP="00DF0349">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9F0FC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D996A" w14:textId="77777777" w:rsidR="00806306" w:rsidRPr="00C96590" w:rsidRDefault="00806306" w:rsidP="00DF0349">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806306" w:rsidRPr="00C96590" w14:paraId="447C8E8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F2622"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6B22D" w14:textId="77777777" w:rsidR="00806306" w:rsidRPr="00C96590" w:rsidRDefault="00806306" w:rsidP="00DF0349">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4E61A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0546DD" w14:textId="77777777" w:rsidR="00806306" w:rsidRPr="00C96590" w:rsidRDefault="00806306" w:rsidP="00DF0349">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806306" w:rsidRPr="00C96590" w14:paraId="0266419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405B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D0ECE"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DEB7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E62EE"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2C12A3A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F24B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6102D7" w14:textId="77777777" w:rsidR="00806306" w:rsidRPr="00C96590" w:rsidRDefault="00806306" w:rsidP="00DF0349">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6A19C"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2BDA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7345F0B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D44C3"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E3D9C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26D1E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4F7B9C"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0.5</w:t>
            </w:r>
          </w:p>
        </w:tc>
      </w:tr>
      <w:tr w:rsidR="00806306" w:rsidRPr="00C96590" w14:paraId="138D0EB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300BD8"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435163"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5F65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93ED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2FBA96C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7A039B"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92095"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93D4B7"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4292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402265D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3633B2"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9F56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7492D" w14:textId="77777777" w:rsidR="00806306" w:rsidRPr="00C96590" w:rsidRDefault="00806306" w:rsidP="00DF0349">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BF335E" w14:textId="77777777" w:rsidR="00806306" w:rsidRPr="00C96590" w:rsidRDefault="00806306" w:rsidP="00DF0349">
            <w:pPr>
              <w:keepNext/>
              <w:keepLines/>
              <w:spacing w:after="0"/>
              <w:jc w:val="center"/>
              <w:rPr>
                <w:rFonts w:ascii="Arial" w:hAnsi="Arial"/>
                <w:sz w:val="18"/>
                <w:lang w:eastAsia="ja-JP"/>
              </w:rPr>
            </w:pPr>
            <w:r>
              <w:rPr>
                <w:rFonts w:ascii="Arial" w:hAnsi="Arial"/>
                <w:sz w:val="18"/>
                <w:szCs w:val="18"/>
                <w:lang w:eastAsia="ja-JP"/>
              </w:rPr>
              <w:t>-</w:t>
            </w:r>
          </w:p>
        </w:tc>
      </w:tr>
      <w:tr w:rsidR="00806306" w:rsidRPr="00C96590" w14:paraId="6994880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95734"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83098F"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12781B"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6ADC1"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806306" w:rsidRPr="00C96590" w14:paraId="2C40C0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332FE5"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102EB" w14:textId="77777777" w:rsidR="00806306" w:rsidRPr="00C96590" w:rsidRDefault="00806306" w:rsidP="00DF0349">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99909F"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DE46C" w14:textId="77777777" w:rsidR="00806306" w:rsidRPr="00C96590" w:rsidRDefault="00806306" w:rsidP="00DF0349">
            <w:pPr>
              <w:keepNext/>
              <w:keepLines/>
              <w:spacing w:after="0"/>
              <w:jc w:val="center"/>
              <w:rPr>
                <w:rFonts w:ascii="Arial" w:hAnsi="Arial"/>
                <w:sz w:val="18"/>
                <w:szCs w:val="18"/>
                <w:lang w:eastAsia="ja-JP"/>
              </w:rPr>
            </w:pPr>
            <w:r>
              <w:rPr>
                <w:rFonts w:ascii="Arial" w:hAnsi="Arial" w:cs="Arial"/>
                <w:sz w:val="18"/>
              </w:rPr>
              <w:t>-</w:t>
            </w:r>
          </w:p>
        </w:tc>
      </w:tr>
      <w:tr w:rsidR="00806306" w:rsidRPr="00C96590" w14:paraId="0572C82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28ECC5"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1016D5"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8DE58" w14:textId="77777777" w:rsidR="00806306" w:rsidRPr="00C96590" w:rsidRDefault="00806306" w:rsidP="00DF0349">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869E4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806306" w:rsidRPr="00C96590" w14:paraId="5765BF5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749EF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41332"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61435A" w14:textId="77777777" w:rsidR="00806306" w:rsidRPr="00C96590" w:rsidRDefault="00806306" w:rsidP="00DF0349">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61938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806306" w:rsidRPr="00C96590" w14:paraId="58AF3EE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696A61"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2F0EA" w14:textId="77777777" w:rsidR="00806306" w:rsidRPr="00C96590" w:rsidRDefault="00806306" w:rsidP="00DF0349">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812D95"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E682C" w14:textId="77777777" w:rsidR="00806306" w:rsidRPr="00C96590" w:rsidRDefault="00806306" w:rsidP="00DF0349">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806306" w:rsidRPr="00C96590" w14:paraId="140D285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0D9C87"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DC_29-66_n2</w:t>
            </w:r>
          </w:p>
          <w:p w14:paraId="633ADB1B"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48282"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F9E0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9F36FC"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lang w:eastAsia="zh-CN"/>
              </w:rPr>
              <w:t>0.3</w:t>
            </w:r>
          </w:p>
        </w:tc>
      </w:tr>
      <w:tr w:rsidR="00806306" w:rsidRPr="00C96590" w14:paraId="01369DB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D1F77C" w14:textId="77777777" w:rsidR="00806306" w:rsidRPr="00C96590" w:rsidRDefault="00806306" w:rsidP="00DF0349">
            <w:pPr>
              <w:keepNext/>
              <w:keepLines/>
              <w:spacing w:after="0"/>
              <w:jc w:val="center"/>
              <w:rPr>
                <w:rFonts w:ascii="Arial" w:hAnsi="Arial" w:cs="Arial"/>
                <w:sz w:val="18"/>
              </w:rPr>
            </w:pPr>
            <w:r w:rsidRPr="00C96590">
              <w:rPr>
                <w:rFonts w:ascii="Arial" w:hAnsi="Arial" w:cs="Arial"/>
                <w:sz w:val="18"/>
              </w:rPr>
              <w:t>DC_29-66_n30</w:t>
            </w:r>
          </w:p>
          <w:p w14:paraId="2D103461"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B62908" w14:textId="77777777" w:rsidR="00806306" w:rsidRPr="00C96590" w:rsidRDefault="00806306" w:rsidP="00DF0349">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0EFCD"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C416C" w14:textId="77777777" w:rsidR="00806306" w:rsidRPr="00C96590" w:rsidRDefault="00806306" w:rsidP="00DF0349">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806306" w:rsidRPr="00C96590" w14:paraId="454EE15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4C070F"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B7A50A" w14:textId="77777777" w:rsidR="00806306" w:rsidRPr="00C96590" w:rsidRDefault="00806306" w:rsidP="00DF0349">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4346C3" w14:textId="77777777" w:rsidR="00806306" w:rsidRPr="00C96590" w:rsidRDefault="00806306" w:rsidP="00DF0349">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FE8C08" w14:textId="77777777" w:rsidR="00806306" w:rsidRPr="00C96590" w:rsidRDefault="00806306" w:rsidP="00DF0349">
            <w:pPr>
              <w:keepNext/>
              <w:keepLines/>
              <w:spacing w:after="0"/>
              <w:jc w:val="center"/>
              <w:rPr>
                <w:rFonts w:ascii="Arial" w:hAnsi="Arial" w:cs="Arial"/>
                <w:sz w:val="18"/>
              </w:rPr>
            </w:pPr>
            <w:r w:rsidRPr="00C96590">
              <w:rPr>
                <w:rFonts w:ascii="Arial" w:hAnsi="Arial"/>
                <w:color w:val="000000"/>
                <w:sz w:val="18"/>
              </w:rPr>
              <w:t>0.5</w:t>
            </w:r>
          </w:p>
        </w:tc>
      </w:tr>
      <w:tr w:rsidR="00806306" w:rsidRPr="00C96590" w14:paraId="0828A5E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2725DC"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45AAA" w14:textId="77777777" w:rsidR="00806306" w:rsidRDefault="00806306" w:rsidP="00DF0349">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76FB68" w14:textId="77777777" w:rsidR="00806306" w:rsidRDefault="00806306" w:rsidP="00DF0349">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97A1D8" w14:textId="77777777" w:rsidR="00806306" w:rsidRPr="00C96590" w:rsidRDefault="00806306" w:rsidP="00DF0349">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806306" w:rsidRPr="00C96590" w14:paraId="5899FC6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704404"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E056C"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52F45F"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75CF2F"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806306" w:rsidRPr="00C96590" w14:paraId="02C8C31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754D25"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7D1D47B9"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675588C1"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C3A64" w14:textId="77777777" w:rsidR="00806306" w:rsidRPr="00C96590" w:rsidRDefault="00806306" w:rsidP="00DF0349">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8E5D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666F4D"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14:paraId="08C1CCA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F18606" w14:textId="77777777" w:rsidR="00806306" w:rsidRPr="00C96590" w:rsidRDefault="00806306" w:rsidP="00DF0349">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AF7C42"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3EC5E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BAF53"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06306" w14:paraId="62AF1A8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D52A24"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E6A24"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AB05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C85A1"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3C8F117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29A5B60"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06F02"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F6063" w14:textId="77777777" w:rsidR="00806306" w:rsidRPr="00CC1E91"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1ACCD" w14:textId="77777777" w:rsidR="00806306" w:rsidRPr="00C96590" w:rsidRDefault="00806306" w:rsidP="00DF0349">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806306" w:rsidRPr="00C96590" w14:paraId="6775EF2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D9F4D" w14:textId="77777777" w:rsidR="00806306" w:rsidRPr="00C96590" w:rsidRDefault="00806306" w:rsidP="00DF0349">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F53918" w14:textId="77777777" w:rsidR="00806306" w:rsidRPr="00C96590" w:rsidRDefault="00806306" w:rsidP="00DF0349">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9C2BAD" w14:textId="77777777" w:rsidR="00806306" w:rsidRDefault="00806306" w:rsidP="00DF0349">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448383" w14:textId="77777777" w:rsidR="00806306" w:rsidRPr="00C96590" w:rsidRDefault="00806306" w:rsidP="00DF0349">
            <w:pPr>
              <w:pStyle w:val="TAC"/>
              <w:rPr>
                <w:lang w:eastAsia="zh-CN"/>
              </w:rPr>
            </w:pPr>
            <w:r>
              <w:rPr>
                <w:szCs w:val="18"/>
                <w:lang w:eastAsia="ja-JP"/>
              </w:rPr>
              <w:t>0</w:t>
            </w:r>
            <w:r>
              <w:rPr>
                <w:szCs w:val="18"/>
                <w:lang w:val="en-US" w:eastAsia="zh-CN"/>
              </w:rPr>
              <w:t>.5</w:t>
            </w:r>
          </w:p>
        </w:tc>
      </w:tr>
      <w:tr w:rsidR="00806306" w14:paraId="1BD2B3E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63F48C" w14:textId="77777777" w:rsidR="00806306" w:rsidRDefault="00806306" w:rsidP="00DF0349">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A968BD" w14:textId="77777777" w:rsidR="00806306" w:rsidRDefault="00806306" w:rsidP="00DF0349">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23F83E" w14:textId="77777777" w:rsidR="00806306" w:rsidRDefault="00806306" w:rsidP="00DF0349">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F75DB5" w14:textId="77777777" w:rsidR="00806306" w:rsidRDefault="00806306" w:rsidP="00DF0349">
            <w:pPr>
              <w:pStyle w:val="TAC"/>
              <w:rPr>
                <w:szCs w:val="18"/>
                <w:lang w:eastAsia="ko-KR"/>
              </w:rPr>
            </w:pPr>
            <w:r>
              <w:rPr>
                <w:rFonts w:hint="eastAsia"/>
                <w:szCs w:val="18"/>
                <w:lang w:eastAsia="ko-KR"/>
              </w:rPr>
              <w:t>0.5</w:t>
            </w:r>
          </w:p>
        </w:tc>
      </w:tr>
      <w:tr w:rsidR="00806306" w:rsidRPr="00C96590" w14:paraId="41ACF77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4CAC3C"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787BA7"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2C60E8"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E5056"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5C4B9F6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9DC947"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3F5BBE"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AF75A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410AE3"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14:paraId="22457B6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2EEC5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2D88BF"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E3B145"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149283"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5EF23E6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9B6FF6" w14:textId="77777777" w:rsidR="00806306" w:rsidRPr="00C96590" w:rsidRDefault="00806306" w:rsidP="00DF0349">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2318E5"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7ECB94"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54C40E" w14:textId="77777777" w:rsidR="00806306" w:rsidRDefault="00806306" w:rsidP="00DF0349">
            <w:pPr>
              <w:keepNext/>
              <w:keepLines/>
              <w:spacing w:after="0"/>
              <w:jc w:val="center"/>
              <w:rPr>
                <w:rFonts w:ascii="Arial" w:hAnsi="Arial"/>
                <w:sz w:val="18"/>
                <w:lang w:eastAsia="ko-KR"/>
              </w:rPr>
            </w:pPr>
            <w:r>
              <w:rPr>
                <w:rFonts w:ascii="Arial" w:hAnsi="Arial" w:hint="eastAsia"/>
                <w:sz w:val="18"/>
                <w:lang w:eastAsia="ko-KR"/>
              </w:rPr>
              <w:t>0.5</w:t>
            </w:r>
          </w:p>
        </w:tc>
      </w:tr>
      <w:tr w:rsidR="00806306" w14:paraId="3F3DD82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FDB4B" w14:textId="77777777" w:rsidR="00806306" w:rsidRPr="008412EF" w:rsidRDefault="00806306" w:rsidP="00DF0349">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C8DBC" w14:textId="77777777" w:rsidR="00806306" w:rsidRPr="00B07304" w:rsidRDefault="00806306" w:rsidP="00DF0349">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635B3" w14:textId="77777777" w:rsidR="00806306" w:rsidRDefault="00806306" w:rsidP="00DF0349">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76C3AF" w14:textId="77777777" w:rsidR="00806306" w:rsidRDefault="00806306" w:rsidP="00DF0349">
            <w:pPr>
              <w:keepNext/>
              <w:keepLines/>
              <w:spacing w:after="0"/>
              <w:jc w:val="center"/>
              <w:rPr>
                <w:rFonts w:ascii="Arial" w:hAnsi="Arial"/>
                <w:sz w:val="18"/>
                <w:lang w:eastAsia="zh-CN"/>
              </w:rPr>
            </w:pPr>
            <w:r>
              <w:rPr>
                <w:rFonts w:ascii="Arial" w:hAnsi="Arial" w:cs="Arial"/>
                <w:sz w:val="18"/>
              </w:rPr>
              <w:t>-</w:t>
            </w:r>
          </w:p>
        </w:tc>
      </w:tr>
      <w:tr w:rsidR="00806306" w:rsidRPr="00C96590" w14:paraId="1E680C0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9955BC" w14:textId="77777777" w:rsidR="00806306" w:rsidRPr="00C96590" w:rsidRDefault="00806306" w:rsidP="00DF0349">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AEEC8" w14:textId="77777777" w:rsidR="00806306" w:rsidRPr="00C96590" w:rsidRDefault="00806306" w:rsidP="00DF0349">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272E31" w14:textId="77777777" w:rsidR="00806306" w:rsidRDefault="00806306" w:rsidP="00DF0349">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240F34" w14:textId="77777777" w:rsidR="00806306" w:rsidRPr="00C96590" w:rsidRDefault="00806306" w:rsidP="00DF0349">
            <w:pPr>
              <w:pStyle w:val="TAC"/>
              <w:rPr>
                <w:rFonts w:cs="Arial"/>
                <w:lang w:eastAsia="zh-CN"/>
              </w:rPr>
            </w:pPr>
            <w:r>
              <w:t>0.5</w:t>
            </w:r>
          </w:p>
        </w:tc>
      </w:tr>
      <w:tr w:rsidR="00806306" w:rsidRPr="00C96590" w14:paraId="72F07BB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A2C6C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0B6C1"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FEAA0"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B8ADCE"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806306" w:rsidRPr="00C96590" w14:paraId="07E59A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EC7316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F74D2" w14:textId="77777777" w:rsidR="00806306" w:rsidRPr="00C96590" w:rsidRDefault="00806306" w:rsidP="00DF0349">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F15070"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A7C2B6"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806306" w:rsidRPr="00C96590" w14:paraId="084C8BB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729C21"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C45EC" w14:textId="77777777" w:rsidR="00806306" w:rsidRPr="00C96590" w:rsidRDefault="00806306" w:rsidP="00DF0349">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367D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2AB24" w14:textId="77777777" w:rsidR="00806306" w:rsidRPr="00C96590" w:rsidRDefault="00806306" w:rsidP="00DF0349">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806306" w:rsidRPr="00C96590" w14:paraId="57A1ADEB"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98232C"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8A4453" w14:textId="77777777" w:rsidR="00806306" w:rsidRPr="00C96590" w:rsidRDefault="00806306" w:rsidP="00DF0349">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6BE903"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D6EF2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0.5</w:t>
            </w:r>
          </w:p>
        </w:tc>
      </w:tr>
      <w:tr w:rsidR="00806306" w:rsidRPr="00C96590" w14:paraId="5D4EACD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9E8C9"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844DBF" w14:textId="77777777" w:rsidR="00806306" w:rsidRPr="00C96590" w:rsidRDefault="00806306" w:rsidP="00DF0349">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A7736C"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03EAAD"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0.5</w:t>
            </w:r>
          </w:p>
        </w:tc>
      </w:tr>
      <w:tr w:rsidR="00806306" w:rsidRPr="00C96590" w14:paraId="7DB3C6B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4889B8"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D82FBC" w14:textId="77777777" w:rsidR="00806306" w:rsidRPr="00C96590" w:rsidRDefault="00806306" w:rsidP="00DF0349">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AC1B9D"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C011E"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5DE80ED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DC67F9"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DAC86" w14:textId="77777777" w:rsidR="00806306" w:rsidRPr="00C96590" w:rsidRDefault="00806306" w:rsidP="00DF0349">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206E44"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32FB86"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2A07BB7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DE256"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0D8BB"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74F76"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B006F6"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0.5</w:t>
            </w:r>
          </w:p>
        </w:tc>
      </w:tr>
      <w:tr w:rsidR="00806306" w:rsidRPr="00C96590" w14:paraId="4B84802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FDBF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63F63" w14:textId="77777777" w:rsidR="00806306" w:rsidRPr="00C96590" w:rsidRDefault="00806306" w:rsidP="00DF0349">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0A9CB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A296F"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zh-CN"/>
              </w:rPr>
              <w:t>0.5</w:t>
            </w:r>
          </w:p>
        </w:tc>
      </w:tr>
      <w:tr w:rsidR="00806306" w:rsidRPr="00C96590" w14:paraId="4ED1E28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6647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8F776" w14:textId="77777777" w:rsidR="00806306" w:rsidRPr="00C96590" w:rsidRDefault="00806306" w:rsidP="00DF0349">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A0F4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2822F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25A91F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BC4A2"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E35D28"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79AD5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FC767E"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7F4938C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9EBAE5"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4E14C"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F3EF0F"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26F31B"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406E898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145907" w14:textId="77777777" w:rsidR="00806306" w:rsidRPr="00C96590" w:rsidRDefault="00806306" w:rsidP="00DF0349">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A82B8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98BB1"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0D600"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w:t>
            </w:r>
          </w:p>
        </w:tc>
      </w:tr>
      <w:tr w:rsidR="00806306" w:rsidRPr="00C96590" w14:paraId="5EA353B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EDD7A"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A37E91" w14:textId="77777777" w:rsidR="00806306" w:rsidRPr="00C96590" w:rsidRDefault="00806306" w:rsidP="00DF034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3B543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1AD67D"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806306" w:rsidRPr="00C96590" w14:paraId="739898C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CECF26"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DA578"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F1BD10"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EF1229"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1740890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98A4B"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B3917"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B9D2AB" w14:textId="77777777" w:rsidR="00806306" w:rsidRPr="00C96590" w:rsidRDefault="00806306" w:rsidP="00DF0349">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D39D25"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688A3B4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D5C3A9"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BFF66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B7B6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9A635"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w:t>
            </w:r>
          </w:p>
        </w:tc>
      </w:tr>
      <w:tr w:rsidR="00806306" w:rsidRPr="00C96590" w14:paraId="32BDB4C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0447F"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2076B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7BF6B" w14:textId="77777777" w:rsidR="00806306" w:rsidRPr="00C96590" w:rsidRDefault="00806306" w:rsidP="00DF034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F763D5"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53C0751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DEED2" w14:textId="77777777" w:rsidR="00806306" w:rsidRPr="00C96590" w:rsidRDefault="00806306" w:rsidP="00DF0349">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4FB9AB"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92A4A0" w14:textId="77777777" w:rsidR="00806306" w:rsidRPr="00C96590" w:rsidRDefault="00806306" w:rsidP="00DF0349">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236E3"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66833A3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599A6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6069D"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885A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C68F3"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56E49EF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5C7D2F"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B58EE" w14:textId="77777777" w:rsidR="00806306" w:rsidRPr="00C96590" w:rsidRDefault="00806306" w:rsidP="00DF0349">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CF68AB"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EF4987" w14:textId="77777777" w:rsidR="00806306" w:rsidRPr="00C96590" w:rsidRDefault="00806306" w:rsidP="00DF0349">
            <w:pPr>
              <w:keepNext/>
              <w:keepLines/>
              <w:spacing w:after="0"/>
              <w:jc w:val="center"/>
              <w:rPr>
                <w:rFonts w:ascii="Arial" w:hAnsi="Arial"/>
                <w:sz w:val="18"/>
                <w:lang w:eastAsia="ja-JP"/>
              </w:rPr>
            </w:pPr>
            <w:r>
              <w:rPr>
                <w:rFonts w:ascii="Arial" w:hAnsi="Arial" w:cs="Arial"/>
                <w:sz w:val="18"/>
                <w:szCs w:val="18"/>
                <w:lang w:eastAsia="ja-JP"/>
              </w:rPr>
              <w:t>-</w:t>
            </w:r>
          </w:p>
        </w:tc>
      </w:tr>
      <w:tr w:rsidR="00806306" w:rsidRPr="00C96590" w14:paraId="64C628F1"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B3BBFB" w14:textId="77777777" w:rsidR="00806306" w:rsidRPr="00C96590" w:rsidRDefault="00806306" w:rsidP="00DF0349">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3F59E2" w14:textId="77777777" w:rsidR="00806306" w:rsidRPr="00C96590" w:rsidRDefault="00806306" w:rsidP="00DF0349">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81ACD" w14:textId="77777777" w:rsidR="00806306" w:rsidRPr="00C96590" w:rsidRDefault="00806306" w:rsidP="00DF0349">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D9134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806306" w:rsidRPr="00C96590" w14:paraId="1CB1D5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D99B1"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DE39C" w14:textId="77777777" w:rsidR="00806306" w:rsidRPr="00C96590" w:rsidRDefault="00806306" w:rsidP="00DF0349">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31960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54CFBA"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0.4</w:t>
            </w:r>
          </w:p>
        </w:tc>
      </w:tr>
      <w:tr w:rsidR="00806306" w:rsidRPr="00C96590" w14:paraId="4FD5233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610BE"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9D2F39" w14:textId="77777777" w:rsidR="00806306" w:rsidRPr="00C96590" w:rsidRDefault="00806306" w:rsidP="00DF0349">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29949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7556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806306" w:rsidRPr="00C96590" w14:paraId="6353B4F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B5EA0C"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0B71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DD8477"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F9428"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806306" w:rsidRPr="00C96590" w14:paraId="6331364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518FC4"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5229A" w14:textId="77777777" w:rsidR="00806306" w:rsidRPr="00C96590" w:rsidRDefault="00806306" w:rsidP="00DF0349">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D43F7"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F52249"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806306" w:rsidRPr="00C96590" w14:paraId="5C5D275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BB05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8A0B7"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A85CA"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B7324"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r>
      <w:tr w:rsidR="00806306" w:rsidRPr="00C96590" w14:paraId="09566B3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BAE06F"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lastRenderedPageBreak/>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10C7E"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89158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B3754"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rsidRPr="00C96590" w14:paraId="7B47662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5B93FD"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49328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24CBF9"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B1E268"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06306" w:rsidRPr="00C96590" w14:paraId="1D5D1C8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7C79A"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1578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6D3BE"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95FECF"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6D0CCBE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1B110D"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69DC30"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310DAE" w14:textId="77777777" w:rsidR="00806306" w:rsidRPr="00C96590" w:rsidRDefault="00806306" w:rsidP="00DF0349">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E6A9C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06306" w:rsidRPr="00C96590" w14:paraId="045EA77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F8349E"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74C12"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FE0AA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AB640"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w:t>
            </w:r>
          </w:p>
        </w:tc>
      </w:tr>
      <w:tr w:rsidR="00806306" w:rsidRPr="00C96590" w14:paraId="5C7041E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4A6CFF" w14:textId="77777777" w:rsidR="00806306" w:rsidRPr="00C96590" w:rsidRDefault="00806306" w:rsidP="00DF0349">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44F66" w14:textId="77777777" w:rsidR="00806306" w:rsidRPr="00C96590" w:rsidRDefault="00806306" w:rsidP="00DF0349">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6D0F2" w14:textId="77777777" w:rsidR="00806306" w:rsidRPr="00C96590" w:rsidRDefault="00806306" w:rsidP="00DF0349">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ACC66"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1416CF58"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9CA3B0"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408B4D" w14:textId="77777777" w:rsidR="00806306" w:rsidRPr="00C96590" w:rsidRDefault="00806306" w:rsidP="00DF0349">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CE62E"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7716B"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45C4A0E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1D22A8"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77001" w14:textId="77777777" w:rsidR="00806306" w:rsidRPr="00C96590" w:rsidRDefault="00806306" w:rsidP="00DF0349">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20C290" w14:textId="77777777" w:rsidR="00806306" w:rsidRPr="00CC1E91"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D4CCE0" w14:textId="77777777" w:rsidR="00806306" w:rsidRPr="00C96590" w:rsidRDefault="00806306" w:rsidP="00DF0349">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06306" w:rsidRPr="00C96590" w14:paraId="3440DA9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5E0E72"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5CF24B" w14:textId="77777777" w:rsidR="00806306" w:rsidRPr="00C96590" w:rsidRDefault="00806306" w:rsidP="00DF0349">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82102" w14:textId="77777777" w:rsidR="00806306" w:rsidRPr="00C96590" w:rsidRDefault="00806306" w:rsidP="00DF0349">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A70392" w14:textId="77777777" w:rsidR="00806306" w:rsidRPr="00C96590" w:rsidRDefault="00806306" w:rsidP="00DF0349">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806306" w:rsidRPr="00C96590" w14:paraId="6DC3CF7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DE769"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36ED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707485"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2C532"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0D9A980A"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FA6924" w14:textId="77777777" w:rsidR="00806306" w:rsidRPr="00C96590" w:rsidRDefault="00806306" w:rsidP="00DF0349">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02F05" w14:textId="77777777" w:rsidR="00806306" w:rsidRPr="00C96590" w:rsidRDefault="00806306" w:rsidP="00DF0349">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89B59" w14:textId="77777777" w:rsidR="00806306" w:rsidRPr="00E062F1" w:rsidRDefault="00806306" w:rsidP="00DF0349">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AC789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48B925F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EC77C0A" w14:textId="77777777" w:rsidR="00806306" w:rsidRDefault="00806306" w:rsidP="00DF0349">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EE859E" w14:textId="77777777" w:rsidR="00806306" w:rsidRDefault="00806306" w:rsidP="00DF0349">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88CD25" w14:textId="77777777" w:rsidR="00806306" w:rsidRDefault="00806306" w:rsidP="00DF0349">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300FA" w14:textId="77777777" w:rsidR="00806306" w:rsidRPr="00C96590" w:rsidRDefault="00806306" w:rsidP="00DF0349">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806306" w:rsidRPr="00C96590" w14:paraId="53C73D1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1BEC9"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30E0E3"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304354"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93B659"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1D1C0D13"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7F5D25"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251A5A" w14:textId="77777777" w:rsidR="00806306" w:rsidRPr="00C96590" w:rsidRDefault="00806306" w:rsidP="00DF0349">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0B43B"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BF047D"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5CFAF07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E4753"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73288D" w14:textId="77777777" w:rsidR="00806306" w:rsidRPr="00C96590" w:rsidRDefault="00806306" w:rsidP="00DF0349">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76432"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FB83C5"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806306" w:rsidRPr="00C96590" w14:paraId="49CAAD8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E8AFAC" w14:textId="77777777" w:rsidR="00806306" w:rsidRPr="00C96590" w:rsidRDefault="00806306" w:rsidP="00DF0349">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A81F2A" w14:textId="77777777" w:rsidR="00806306" w:rsidRDefault="00806306" w:rsidP="00DF0349">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C08B9D" w14:textId="77777777" w:rsidR="00806306" w:rsidRDefault="00806306" w:rsidP="00DF0349">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8DB87" w14:textId="77777777" w:rsidR="00806306" w:rsidRPr="00C96590" w:rsidRDefault="00806306" w:rsidP="00DF0349">
            <w:pPr>
              <w:keepNext/>
              <w:keepLines/>
              <w:spacing w:after="0"/>
              <w:jc w:val="center"/>
              <w:rPr>
                <w:rFonts w:ascii="Arial" w:hAnsi="Arial"/>
                <w:sz w:val="18"/>
                <w:szCs w:val="18"/>
              </w:rPr>
            </w:pPr>
            <w:r w:rsidRPr="00470EA5">
              <w:rPr>
                <w:rFonts w:ascii="Arial" w:hAnsi="Arial"/>
                <w:sz w:val="18"/>
                <w:szCs w:val="18"/>
              </w:rPr>
              <w:t>0.5</w:t>
            </w:r>
          </w:p>
        </w:tc>
      </w:tr>
      <w:tr w:rsidR="00806306" w:rsidRPr="00C96590" w14:paraId="1C00301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0B616"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066F38"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E56952"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64E8C"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06306" w:rsidRPr="00C96590" w14:paraId="3E4BC1F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41DD63"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FD7028B"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8977B3"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1C267"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806306" w:rsidRPr="00C96590" w14:paraId="56F5BFB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5DAED8"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54098D8D"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84872"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4FF84F"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806306" w:rsidRPr="00C96590" w14:paraId="56D51DC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C7F711"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5E1421" w14:textId="77777777" w:rsidR="00806306" w:rsidRPr="00C96590" w:rsidRDefault="00806306" w:rsidP="00DF0349">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36FE5E"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947D2"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szCs w:val="18"/>
                <w:lang w:eastAsia="ja-JP"/>
              </w:rPr>
              <w:t>-</w:t>
            </w:r>
          </w:p>
        </w:tc>
      </w:tr>
      <w:tr w:rsidR="00806306" w:rsidRPr="00C96590" w14:paraId="7B1282B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E52B7F"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C281CD" w14:textId="77777777" w:rsidR="00806306" w:rsidRPr="00C96590" w:rsidRDefault="00806306" w:rsidP="00DF0349">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FA6712"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0EFF6"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sz w:val="18"/>
              </w:rPr>
              <w:t>0.5</w:t>
            </w:r>
          </w:p>
        </w:tc>
      </w:tr>
      <w:tr w:rsidR="00806306" w:rsidRPr="00C96590" w14:paraId="0EB151D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D71DD"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5D492" w14:textId="77777777" w:rsidR="00806306" w:rsidRPr="00C96590" w:rsidRDefault="00806306" w:rsidP="00DF0349">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8C219" w14:textId="77777777" w:rsidR="00806306" w:rsidRPr="00C96590" w:rsidRDefault="00806306" w:rsidP="00DF0349">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B29DA" w14:textId="77777777" w:rsidR="00806306" w:rsidRPr="00C96590" w:rsidRDefault="00806306" w:rsidP="00DF0349">
            <w:pPr>
              <w:keepNext/>
              <w:keepLines/>
              <w:spacing w:after="0"/>
              <w:jc w:val="center"/>
              <w:rPr>
                <w:rFonts w:ascii="Arial" w:hAnsi="Arial" w:cs="Arial"/>
                <w:sz w:val="18"/>
              </w:rPr>
            </w:pPr>
            <w:r w:rsidRPr="00C96590">
              <w:rPr>
                <w:rFonts w:ascii="Arial" w:hAnsi="Arial"/>
                <w:sz w:val="18"/>
              </w:rPr>
              <w:t>0.5</w:t>
            </w:r>
          </w:p>
        </w:tc>
      </w:tr>
      <w:tr w:rsidR="00806306" w:rsidRPr="00C96590" w14:paraId="43915C0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9D36B7"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48D843" w14:textId="77777777" w:rsidR="00806306" w:rsidRPr="00C96590" w:rsidRDefault="00806306" w:rsidP="00DF0349">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9D2448" w14:textId="77777777" w:rsidR="00806306" w:rsidRPr="00C96590" w:rsidRDefault="00806306" w:rsidP="00DF0349">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5C2DC" w14:textId="77777777" w:rsidR="00806306" w:rsidRPr="00C96590" w:rsidRDefault="00806306" w:rsidP="00DF0349">
            <w:pPr>
              <w:keepNext/>
              <w:keepLines/>
              <w:spacing w:after="0"/>
              <w:jc w:val="center"/>
              <w:rPr>
                <w:rFonts w:ascii="Arial" w:hAnsi="Arial"/>
                <w:sz w:val="18"/>
                <w:szCs w:val="18"/>
                <w:lang w:eastAsia="ja-JP"/>
              </w:rPr>
            </w:pPr>
            <w:r w:rsidRPr="00C96590">
              <w:rPr>
                <w:rFonts w:ascii="Arial" w:hAnsi="Arial"/>
                <w:sz w:val="18"/>
              </w:rPr>
              <w:t>0.5</w:t>
            </w:r>
          </w:p>
        </w:tc>
      </w:tr>
      <w:tr w:rsidR="00806306" w:rsidRPr="00C96590" w14:paraId="7EBDE31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840D73" w14:textId="77777777" w:rsidR="00806306" w:rsidRPr="00C96590" w:rsidRDefault="00806306" w:rsidP="00DF0349">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4C240" w14:textId="77777777" w:rsidR="00806306" w:rsidRPr="00C96590" w:rsidRDefault="00806306" w:rsidP="00DF0349">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D0A6A"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52D0A" w14:textId="77777777" w:rsidR="00806306" w:rsidRPr="00C96590" w:rsidRDefault="00806306" w:rsidP="00DF0349">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806306" w:rsidRPr="00C96590" w14:paraId="17DAB940"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BE29B2"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275FD"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85736E"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AA1B01" w14:textId="77777777" w:rsidR="00806306" w:rsidRPr="00C96590" w:rsidRDefault="00806306" w:rsidP="00DF0349">
            <w:pPr>
              <w:keepNext/>
              <w:keepLines/>
              <w:spacing w:after="0"/>
              <w:jc w:val="center"/>
              <w:rPr>
                <w:rFonts w:ascii="Arial" w:hAnsi="Arial"/>
                <w:sz w:val="18"/>
                <w:lang w:eastAsia="zh-CN"/>
              </w:rPr>
            </w:pPr>
            <w:r>
              <w:rPr>
                <w:rFonts w:ascii="Arial" w:hAnsi="Arial"/>
                <w:sz w:val="18"/>
                <w:lang w:eastAsia="zh-CN"/>
              </w:rPr>
              <w:t>0.5</w:t>
            </w:r>
          </w:p>
        </w:tc>
      </w:tr>
      <w:tr w:rsidR="00806306" w:rsidRPr="00C96590" w14:paraId="4F65700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019575" w14:textId="77777777" w:rsidR="00806306" w:rsidRPr="00C96590" w:rsidRDefault="00806306" w:rsidP="00DF0349">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F6EBE" w14:textId="77777777" w:rsidR="00806306" w:rsidRPr="00C96590" w:rsidRDefault="00806306" w:rsidP="00DF0349">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81C35" w14:textId="77777777" w:rsidR="00806306" w:rsidRPr="00C96590" w:rsidRDefault="00806306" w:rsidP="00DF0349">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EE509" w14:textId="77777777" w:rsidR="00806306" w:rsidRPr="00C96590" w:rsidRDefault="00806306" w:rsidP="00DF0349">
            <w:pPr>
              <w:keepNext/>
              <w:keepLines/>
              <w:spacing w:after="0"/>
              <w:jc w:val="center"/>
              <w:rPr>
                <w:rFonts w:ascii="Arial" w:hAnsi="Arial"/>
                <w:sz w:val="18"/>
                <w:szCs w:val="18"/>
                <w:lang w:eastAsia="zh-CN"/>
              </w:rPr>
            </w:pPr>
            <w:r>
              <w:rPr>
                <w:rFonts w:ascii="Arial" w:hAnsi="Arial"/>
                <w:sz w:val="18"/>
                <w:lang w:eastAsia="zh-CN"/>
              </w:rPr>
              <w:t>0.5</w:t>
            </w:r>
          </w:p>
        </w:tc>
      </w:tr>
      <w:tr w:rsidR="00806306" w:rsidRPr="00464DAE" w14:paraId="222BB18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88D355" w14:textId="77777777" w:rsidR="00806306" w:rsidRPr="00464DAE" w:rsidRDefault="00806306" w:rsidP="00DF0349">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79201C39" w14:textId="77777777" w:rsidR="00806306" w:rsidRPr="00464DAE"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FE7A753"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50B00D4" w14:textId="77777777" w:rsidR="00806306" w:rsidRPr="00464DAE"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806306" w:rsidRPr="00C96590" w14:paraId="0975797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45C908" w14:textId="77777777" w:rsidR="00806306" w:rsidRPr="00C96590" w:rsidRDefault="00806306" w:rsidP="00DF0349">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3DF499"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D705D"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CA2FC"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0487EAEF"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C25F03"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C3F58C"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AFAE4A"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BE09BA" w14:textId="77777777" w:rsidR="00806306" w:rsidRPr="00C96590" w:rsidRDefault="00806306" w:rsidP="00DF0349">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06306" w:rsidRPr="002D26E2" w14:paraId="68E00E6D"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4C7570" w14:textId="77777777" w:rsidR="00806306" w:rsidRPr="002D26E2" w:rsidRDefault="00806306" w:rsidP="00DF0349">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246BF" w14:textId="77777777" w:rsidR="00806306" w:rsidRPr="00B4356A" w:rsidRDefault="00806306" w:rsidP="00DF0349">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A0C701" w14:textId="77777777" w:rsidR="00806306" w:rsidRPr="00B4356A" w:rsidRDefault="00806306" w:rsidP="00DF0349">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F655B" w14:textId="77777777" w:rsidR="00806306" w:rsidRPr="002D26E2" w:rsidRDefault="00806306" w:rsidP="00DF0349">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806306" w:rsidRPr="000A2788" w14:paraId="55700B95"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96588A" w14:textId="77777777" w:rsidR="00806306" w:rsidRPr="000A2788" w:rsidRDefault="00806306" w:rsidP="00DF0349">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CFAA63" w14:textId="77777777" w:rsidR="00806306" w:rsidRPr="000A2788" w:rsidRDefault="00806306" w:rsidP="00DF0349">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83C02" w14:textId="77777777" w:rsidR="00806306" w:rsidRPr="000A2788" w:rsidRDefault="00806306" w:rsidP="00DF0349">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2DA5D" w14:textId="77777777" w:rsidR="00806306" w:rsidRPr="000A2788" w:rsidRDefault="00806306" w:rsidP="00DF0349">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806306" w:rsidRPr="00C96590" w14:paraId="16A71334"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793F40" w14:textId="77777777" w:rsidR="00806306" w:rsidRPr="00C96590" w:rsidRDefault="00806306" w:rsidP="00DF0349">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C5836"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0E0EB"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D14DEB"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8236DC6"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987BC6" w14:textId="77777777" w:rsidR="00806306" w:rsidRPr="00C96590" w:rsidRDefault="00806306" w:rsidP="00DF0349">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D11227"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236FD" w14:textId="77777777" w:rsidR="00806306"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F45310" w14:textId="77777777" w:rsidR="00806306" w:rsidRPr="00C96590" w:rsidRDefault="00806306" w:rsidP="00DF0349">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806306" w:rsidRPr="00C96590" w14:paraId="3FF975B9"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6FA0E" w14:textId="77777777" w:rsidR="00806306" w:rsidRPr="00C96590" w:rsidRDefault="00806306" w:rsidP="00DF0349">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3BC9C"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077820" w14:textId="77777777" w:rsidR="00806306" w:rsidRPr="00C96590" w:rsidRDefault="00806306" w:rsidP="00DF034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983A17" w14:textId="77777777" w:rsidR="00806306" w:rsidRPr="00C96590" w:rsidRDefault="00806306" w:rsidP="00DF0349">
            <w:pPr>
              <w:keepNext/>
              <w:keepLines/>
              <w:spacing w:after="0"/>
              <w:jc w:val="center"/>
              <w:rPr>
                <w:rFonts w:ascii="Arial" w:hAnsi="Arial"/>
                <w:sz w:val="18"/>
                <w:lang w:eastAsia="ja-JP"/>
              </w:rPr>
            </w:pPr>
            <w:r>
              <w:rPr>
                <w:rFonts w:ascii="Arial" w:hAnsi="Arial"/>
                <w:sz w:val="18"/>
                <w:lang w:eastAsia="zh-CN"/>
              </w:rPr>
              <w:t>-</w:t>
            </w:r>
          </w:p>
        </w:tc>
      </w:tr>
      <w:tr w:rsidR="00806306" w:rsidRPr="00C96590" w14:paraId="3DCEF1F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260D3A"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D64DCD" w14:textId="77777777" w:rsidR="00806306" w:rsidRPr="00C96590" w:rsidRDefault="00806306" w:rsidP="00DF0349">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3823E"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87D62" w14:textId="77777777" w:rsidR="00806306" w:rsidRPr="00C96590" w:rsidRDefault="00806306" w:rsidP="00DF0349">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806306" w:rsidRPr="00470EA5" w14:paraId="5765D22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66B80" w14:textId="77777777" w:rsidR="00806306" w:rsidRPr="00C96590" w:rsidRDefault="00806306" w:rsidP="00DF0349">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F6D941" w14:textId="77777777" w:rsidR="00806306" w:rsidRPr="00470EA5" w:rsidRDefault="00806306" w:rsidP="00DF034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95E97" w14:textId="77777777" w:rsidR="00806306" w:rsidRPr="00470EA5" w:rsidRDefault="00806306" w:rsidP="00DF034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AEA7BD" w14:textId="77777777" w:rsidR="00806306" w:rsidRPr="00470EA5" w:rsidRDefault="00806306" w:rsidP="00DF0349">
            <w:pPr>
              <w:keepNext/>
              <w:keepLines/>
              <w:spacing w:after="0"/>
              <w:jc w:val="center"/>
              <w:rPr>
                <w:rFonts w:ascii="Arial" w:hAnsi="Arial" w:cs="Arial"/>
                <w:sz w:val="18"/>
                <w:szCs w:val="18"/>
              </w:rPr>
            </w:pPr>
            <w:r w:rsidRPr="00470EA5">
              <w:rPr>
                <w:rFonts w:ascii="Arial" w:hAnsi="Arial" w:cs="Arial"/>
                <w:sz w:val="18"/>
                <w:szCs w:val="18"/>
              </w:rPr>
              <w:t>0.5</w:t>
            </w:r>
          </w:p>
        </w:tc>
      </w:tr>
      <w:tr w:rsidR="00806306" w:rsidRPr="00C96590" w14:paraId="5216BBE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3D045A"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DCE223" w14:textId="77777777" w:rsidR="00806306" w:rsidRPr="00C96590" w:rsidRDefault="00806306" w:rsidP="00DF034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DC32DA"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7C2BD" w14:textId="77777777" w:rsidR="00806306" w:rsidRPr="00C96590" w:rsidRDefault="00806306" w:rsidP="00DF0349">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06306" w:rsidRPr="00C96590" w14:paraId="0BDE987E"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34692F"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4141A" w14:textId="77777777" w:rsidR="00806306" w:rsidRPr="00C96590" w:rsidRDefault="00806306" w:rsidP="00DF0349">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741618"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058E2" w14:textId="77777777" w:rsidR="00806306" w:rsidRPr="00C96590" w:rsidRDefault="00806306" w:rsidP="00DF0349">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806306" w:rsidRPr="00C96590" w14:paraId="25800567"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8CCAB3"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92652" w14:textId="77777777" w:rsidR="00806306" w:rsidRPr="00C96590" w:rsidRDefault="00806306" w:rsidP="00DF034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FE3D7"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496F4" w14:textId="77777777" w:rsidR="00806306" w:rsidRPr="00C96590" w:rsidRDefault="00806306" w:rsidP="00DF0349">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06306" w:rsidRPr="00470EA5" w14:paraId="6C4B64C2"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5C1670" w14:textId="77777777" w:rsidR="00806306" w:rsidRPr="00C96590" w:rsidRDefault="00806306" w:rsidP="00DF0349">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D58E3E" w14:textId="77777777" w:rsidR="00806306" w:rsidRPr="00470EA5" w:rsidRDefault="00806306" w:rsidP="00DF034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BECC45" w14:textId="77777777" w:rsidR="00806306" w:rsidRPr="00470EA5" w:rsidRDefault="00806306" w:rsidP="00DF0349">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AF548D" w14:textId="77777777" w:rsidR="00806306" w:rsidRPr="00470EA5" w:rsidRDefault="00806306" w:rsidP="00DF0349">
            <w:pPr>
              <w:keepNext/>
              <w:keepLines/>
              <w:spacing w:after="0"/>
              <w:jc w:val="center"/>
              <w:rPr>
                <w:rFonts w:ascii="Arial" w:hAnsi="Arial" w:cs="Arial"/>
                <w:sz w:val="18"/>
                <w:szCs w:val="18"/>
              </w:rPr>
            </w:pPr>
            <w:r w:rsidRPr="00470EA5">
              <w:rPr>
                <w:rFonts w:ascii="Arial" w:hAnsi="Arial" w:cs="Arial"/>
                <w:sz w:val="18"/>
                <w:szCs w:val="18"/>
              </w:rPr>
              <w:t>0.5</w:t>
            </w:r>
          </w:p>
        </w:tc>
      </w:tr>
      <w:tr w:rsidR="00806306" w:rsidRPr="00C96590" w14:paraId="3C86EADC" w14:textId="77777777" w:rsidTr="00DF0349">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6567E1" w14:textId="77777777" w:rsidR="00806306" w:rsidRPr="00C96590" w:rsidRDefault="00806306" w:rsidP="00DF0349">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EF0E4" w14:textId="77777777" w:rsidR="00806306" w:rsidRPr="00C96590" w:rsidRDefault="00806306" w:rsidP="00DF0349">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7C1F9C"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D59A23" w14:textId="77777777" w:rsidR="00806306" w:rsidRPr="00C96590" w:rsidRDefault="00806306" w:rsidP="00DF0349">
            <w:pPr>
              <w:keepNext/>
              <w:keepLines/>
              <w:spacing w:after="0"/>
              <w:jc w:val="center"/>
              <w:rPr>
                <w:rFonts w:ascii="Arial" w:hAnsi="Arial" w:cs="Arial"/>
                <w:sz w:val="18"/>
                <w:lang w:eastAsia="zh-CN"/>
              </w:rPr>
            </w:pPr>
            <w:r>
              <w:rPr>
                <w:rFonts w:ascii="Arial" w:hAnsi="Arial" w:cs="Arial"/>
                <w:sz w:val="18"/>
                <w:lang w:eastAsia="zh-CN"/>
              </w:rPr>
              <w:t>0.5</w:t>
            </w:r>
          </w:p>
        </w:tc>
      </w:tr>
      <w:tr w:rsidR="00806306" w:rsidRPr="00C96590" w14:paraId="75C51792" w14:textId="77777777" w:rsidTr="00DF0349">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14:paraId="1EECD1F7" w14:textId="77777777" w:rsidR="00806306" w:rsidRPr="00C96590" w:rsidRDefault="00806306" w:rsidP="00DF0349">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7E3FB49D" w14:textId="77777777" w:rsidR="00806306" w:rsidRPr="00C96590" w:rsidRDefault="00806306" w:rsidP="00DF0349">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D00DA9A" w14:textId="77777777" w:rsidR="00806306" w:rsidRPr="00C96590" w:rsidRDefault="00806306" w:rsidP="00DF0349">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4CF319E" w14:textId="77777777" w:rsidR="00806306" w:rsidRPr="00C96590" w:rsidRDefault="00806306" w:rsidP="00DF0349">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2BAF54FD" w14:textId="77777777" w:rsidR="00806306" w:rsidRPr="00C96590" w:rsidRDefault="00806306" w:rsidP="00DF0349">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005C388B" w14:textId="77777777" w:rsidR="00806306" w:rsidRDefault="00806306" w:rsidP="00DF0349">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6CF1DCAC" w14:textId="77777777" w:rsidR="00806306" w:rsidRDefault="00806306" w:rsidP="00DF034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5ABAAD3" w14:textId="77777777" w:rsidR="00806306" w:rsidRPr="00C96590" w:rsidRDefault="00806306" w:rsidP="00DF0349">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20563394" w14:textId="77777777" w:rsidR="00B82A49" w:rsidRPr="00806306" w:rsidRDefault="00B82A49" w:rsidP="006074C4"/>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FBD30" w14:textId="77777777" w:rsidR="00B516AC" w:rsidRDefault="00B516AC">
      <w:r>
        <w:separator/>
      </w:r>
    </w:p>
  </w:endnote>
  <w:endnote w:type="continuationSeparator" w:id="0">
    <w:p w14:paraId="6D02B320" w14:textId="77777777" w:rsidR="00B516AC" w:rsidRDefault="00B5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F552A" w14:textId="77777777" w:rsidR="00B516AC" w:rsidRDefault="00B516AC">
      <w:r>
        <w:separator/>
      </w:r>
    </w:p>
  </w:footnote>
  <w:footnote w:type="continuationSeparator" w:id="0">
    <w:p w14:paraId="1C885009" w14:textId="77777777" w:rsidR="00B516AC" w:rsidRDefault="00B51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B1"/>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8"/>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27"/>
  </w:num>
  <w:num w:numId="4">
    <w:abstractNumId w:val="22"/>
  </w:num>
  <w:num w:numId="5">
    <w:abstractNumId w:val="19"/>
  </w:num>
  <w:num w:numId="6">
    <w:abstractNumId w:val="26"/>
  </w:num>
  <w:num w:numId="7">
    <w:abstractNumId w:val="16"/>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30"/>
  </w:num>
  <w:num w:numId="16">
    <w:abstractNumId w:val="1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4"/>
  </w:num>
  <w:num w:numId="20">
    <w:abstractNumId w:val="15"/>
  </w:num>
  <w:num w:numId="21">
    <w:abstractNumId w:val="14"/>
  </w:num>
  <w:num w:numId="22">
    <w:abstractNumId w:val="32"/>
  </w:num>
  <w:num w:numId="23">
    <w:abstractNumId w:val="11"/>
  </w:num>
  <w:num w:numId="24">
    <w:abstractNumId w:val="23"/>
  </w:num>
  <w:num w:numId="25">
    <w:abstractNumId w:val="17"/>
  </w:num>
  <w:num w:numId="26">
    <w:abstractNumId w:val="12"/>
  </w:num>
  <w:num w:numId="27">
    <w:abstractNumId w:val="20"/>
  </w:num>
  <w:num w:numId="28">
    <w:abstractNumId w:val="28"/>
  </w:num>
  <w:num w:numId="29">
    <w:abstractNumId w:val="0"/>
  </w:num>
  <w:num w:numId="30">
    <w:abstractNumId w:val="10"/>
  </w:num>
  <w:num w:numId="31">
    <w:abstractNumId w:val="21"/>
  </w:num>
  <w:num w:numId="32">
    <w:abstractNumId w:val="25"/>
  </w:num>
  <w:num w:numId="33">
    <w:abstractNumId w:val="22"/>
    <w:lvlOverride w:ilvl="0">
      <w:startOverride w:val="1"/>
    </w:lvlOverride>
  </w:num>
  <w:num w:numId="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6"/>
  </w:num>
  <w:num w:numId="37">
    <w:abstractNumId w:val="5"/>
  </w:num>
  <w:num w:numId="38">
    <w:abstractNumId w:val="4"/>
  </w:num>
  <w:num w:numId="39">
    <w:abstractNumId w:val="3"/>
  </w:num>
  <w:num w:numId="40">
    <w:abstractNumId w:val="2"/>
  </w:num>
  <w:num w:numId="41">
    <w:abstractNumId w:val="1"/>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num>
  <w:num w:numId="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49">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40095"/>
    <w:rsid w:val="00044068"/>
    <w:rsid w:val="000501DC"/>
    <w:rsid w:val="00051834"/>
    <w:rsid w:val="00054A22"/>
    <w:rsid w:val="0005561E"/>
    <w:rsid w:val="00062023"/>
    <w:rsid w:val="00063812"/>
    <w:rsid w:val="000655A6"/>
    <w:rsid w:val="0007593C"/>
    <w:rsid w:val="00080512"/>
    <w:rsid w:val="00085818"/>
    <w:rsid w:val="00087110"/>
    <w:rsid w:val="000924B2"/>
    <w:rsid w:val="0009635B"/>
    <w:rsid w:val="000A799C"/>
    <w:rsid w:val="000B0572"/>
    <w:rsid w:val="000B2BA3"/>
    <w:rsid w:val="000C47C3"/>
    <w:rsid w:val="000D1C59"/>
    <w:rsid w:val="000D58AB"/>
    <w:rsid w:val="00102B73"/>
    <w:rsid w:val="00103AAB"/>
    <w:rsid w:val="00105318"/>
    <w:rsid w:val="001116CF"/>
    <w:rsid w:val="00122331"/>
    <w:rsid w:val="00133000"/>
    <w:rsid w:val="00133525"/>
    <w:rsid w:val="00134B2E"/>
    <w:rsid w:val="00137500"/>
    <w:rsid w:val="00142DA7"/>
    <w:rsid w:val="00167DA0"/>
    <w:rsid w:val="001762FB"/>
    <w:rsid w:val="0018089F"/>
    <w:rsid w:val="00182F1D"/>
    <w:rsid w:val="0018749B"/>
    <w:rsid w:val="00190A3A"/>
    <w:rsid w:val="001A414E"/>
    <w:rsid w:val="001A4C42"/>
    <w:rsid w:val="001A7420"/>
    <w:rsid w:val="001B57B9"/>
    <w:rsid w:val="001B6637"/>
    <w:rsid w:val="001C21C3"/>
    <w:rsid w:val="001C3545"/>
    <w:rsid w:val="001C55CA"/>
    <w:rsid w:val="001D02C2"/>
    <w:rsid w:val="001F0C1D"/>
    <w:rsid w:val="001F1132"/>
    <w:rsid w:val="001F168B"/>
    <w:rsid w:val="002023EF"/>
    <w:rsid w:val="002155CF"/>
    <w:rsid w:val="002246DB"/>
    <w:rsid w:val="002347A2"/>
    <w:rsid w:val="0024379E"/>
    <w:rsid w:val="002675F0"/>
    <w:rsid w:val="002677CD"/>
    <w:rsid w:val="00270B7C"/>
    <w:rsid w:val="00282911"/>
    <w:rsid w:val="002862F4"/>
    <w:rsid w:val="00294885"/>
    <w:rsid w:val="002A2C8B"/>
    <w:rsid w:val="002A7622"/>
    <w:rsid w:val="002B6339"/>
    <w:rsid w:val="002C0F7B"/>
    <w:rsid w:val="002C7F2C"/>
    <w:rsid w:val="002D26E2"/>
    <w:rsid w:val="002E00EE"/>
    <w:rsid w:val="002E6741"/>
    <w:rsid w:val="002F48FC"/>
    <w:rsid w:val="0030162A"/>
    <w:rsid w:val="003172DC"/>
    <w:rsid w:val="00321D32"/>
    <w:rsid w:val="00333DD3"/>
    <w:rsid w:val="00353938"/>
    <w:rsid w:val="0035462D"/>
    <w:rsid w:val="003765B8"/>
    <w:rsid w:val="0039193A"/>
    <w:rsid w:val="00392AA4"/>
    <w:rsid w:val="003A00C8"/>
    <w:rsid w:val="003A2C72"/>
    <w:rsid w:val="003B4739"/>
    <w:rsid w:val="003C3971"/>
    <w:rsid w:val="003C57A5"/>
    <w:rsid w:val="003E469A"/>
    <w:rsid w:val="003F76DD"/>
    <w:rsid w:val="00405102"/>
    <w:rsid w:val="00407CA5"/>
    <w:rsid w:val="00423334"/>
    <w:rsid w:val="004345EC"/>
    <w:rsid w:val="00437ECC"/>
    <w:rsid w:val="00443401"/>
    <w:rsid w:val="00443C51"/>
    <w:rsid w:val="004455E9"/>
    <w:rsid w:val="00452B3D"/>
    <w:rsid w:val="00464DAE"/>
    <w:rsid w:val="00465515"/>
    <w:rsid w:val="0047009E"/>
    <w:rsid w:val="004731AF"/>
    <w:rsid w:val="00476B5E"/>
    <w:rsid w:val="004A3BB8"/>
    <w:rsid w:val="004A619F"/>
    <w:rsid w:val="004A6862"/>
    <w:rsid w:val="004C163E"/>
    <w:rsid w:val="004D16A6"/>
    <w:rsid w:val="004D3578"/>
    <w:rsid w:val="004D41B7"/>
    <w:rsid w:val="004D4DBD"/>
    <w:rsid w:val="004E213A"/>
    <w:rsid w:val="004E2C7B"/>
    <w:rsid w:val="004F0988"/>
    <w:rsid w:val="004F1747"/>
    <w:rsid w:val="004F3340"/>
    <w:rsid w:val="004F6AFC"/>
    <w:rsid w:val="004F752A"/>
    <w:rsid w:val="0050024F"/>
    <w:rsid w:val="00511221"/>
    <w:rsid w:val="0051368B"/>
    <w:rsid w:val="00513976"/>
    <w:rsid w:val="00514595"/>
    <w:rsid w:val="00522CCB"/>
    <w:rsid w:val="005243BC"/>
    <w:rsid w:val="005251BD"/>
    <w:rsid w:val="0053388B"/>
    <w:rsid w:val="00535773"/>
    <w:rsid w:val="00541E88"/>
    <w:rsid w:val="0054211A"/>
    <w:rsid w:val="005432EB"/>
    <w:rsid w:val="00543E6C"/>
    <w:rsid w:val="0056386C"/>
    <w:rsid w:val="00565087"/>
    <w:rsid w:val="005715B9"/>
    <w:rsid w:val="00571D10"/>
    <w:rsid w:val="00577C4E"/>
    <w:rsid w:val="00597B11"/>
    <w:rsid w:val="005A5CCB"/>
    <w:rsid w:val="005B0C9A"/>
    <w:rsid w:val="005C370B"/>
    <w:rsid w:val="005C485B"/>
    <w:rsid w:val="005C4ECC"/>
    <w:rsid w:val="005D18CA"/>
    <w:rsid w:val="005D1D3C"/>
    <w:rsid w:val="005D2E01"/>
    <w:rsid w:val="005D4D43"/>
    <w:rsid w:val="005D7526"/>
    <w:rsid w:val="005E4BB2"/>
    <w:rsid w:val="005E6B71"/>
    <w:rsid w:val="005F1944"/>
    <w:rsid w:val="005F1BA5"/>
    <w:rsid w:val="005F677A"/>
    <w:rsid w:val="00601F5B"/>
    <w:rsid w:val="00602AEA"/>
    <w:rsid w:val="006056C8"/>
    <w:rsid w:val="006074C4"/>
    <w:rsid w:val="00614FDF"/>
    <w:rsid w:val="00616FDE"/>
    <w:rsid w:val="006209DF"/>
    <w:rsid w:val="0063543D"/>
    <w:rsid w:val="00647114"/>
    <w:rsid w:val="00647B68"/>
    <w:rsid w:val="00652B4B"/>
    <w:rsid w:val="00661BC5"/>
    <w:rsid w:val="006624E5"/>
    <w:rsid w:val="00664CB4"/>
    <w:rsid w:val="00671E85"/>
    <w:rsid w:val="006735EC"/>
    <w:rsid w:val="00675B6F"/>
    <w:rsid w:val="00691FF9"/>
    <w:rsid w:val="0069721E"/>
    <w:rsid w:val="006A323F"/>
    <w:rsid w:val="006B30D0"/>
    <w:rsid w:val="006B4ADC"/>
    <w:rsid w:val="006C0253"/>
    <w:rsid w:val="006C3D95"/>
    <w:rsid w:val="006D4044"/>
    <w:rsid w:val="006D7270"/>
    <w:rsid w:val="006E5C86"/>
    <w:rsid w:val="00701116"/>
    <w:rsid w:val="00713C44"/>
    <w:rsid w:val="00734A5B"/>
    <w:rsid w:val="00734A5F"/>
    <w:rsid w:val="00735437"/>
    <w:rsid w:val="0074026F"/>
    <w:rsid w:val="007429F6"/>
    <w:rsid w:val="00744E76"/>
    <w:rsid w:val="007469DE"/>
    <w:rsid w:val="007558FE"/>
    <w:rsid w:val="00762234"/>
    <w:rsid w:val="007715B0"/>
    <w:rsid w:val="007733EE"/>
    <w:rsid w:val="00773EDC"/>
    <w:rsid w:val="00774DA4"/>
    <w:rsid w:val="00781F0F"/>
    <w:rsid w:val="0078346C"/>
    <w:rsid w:val="007A542B"/>
    <w:rsid w:val="007B1268"/>
    <w:rsid w:val="007B232E"/>
    <w:rsid w:val="007B5D02"/>
    <w:rsid w:val="007B600E"/>
    <w:rsid w:val="007D061B"/>
    <w:rsid w:val="007E6DB6"/>
    <w:rsid w:val="007F0F4A"/>
    <w:rsid w:val="007F3825"/>
    <w:rsid w:val="007F3C25"/>
    <w:rsid w:val="007F63DD"/>
    <w:rsid w:val="00801566"/>
    <w:rsid w:val="008015B0"/>
    <w:rsid w:val="008028A4"/>
    <w:rsid w:val="00806306"/>
    <w:rsid w:val="00810B1C"/>
    <w:rsid w:val="00816B41"/>
    <w:rsid w:val="00827705"/>
    <w:rsid w:val="00830747"/>
    <w:rsid w:val="00830903"/>
    <w:rsid w:val="00841506"/>
    <w:rsid w:val="008504E7"/>
    <w:rsid w:val="0085352F"/>
    <w:rsid w:val="00856E00"/>
    <w:rsid w:val="008768CA"/>
    <w:rsid w:val="00883B6D"/>
    <w:rsid w:val="008854EA"/>
    <w:rsid w:val="008A036A"/>
    <w:rsid w:val="008A0D6F"/>
    <w:rsid w:val="008A708C"/>
    <w:rsid w:val="008B0834"/>
    <w:rsid w:val="008B5E10"/>
    <w:rsid w:val="008C384C"/>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4D84"/>
    <w:rsid w:val="00960A4C"/>
    <w:rsid w:val="00980532"/>
    <w:rsid w:val="00990DA8"/>
    <w:rsid w:val="009940FF"/>
    <w:rsid w:val="009A0FA6"/>
    <w:rsid w:val="009A1C82"/>
    <w:rsid w:val="009A3D55"/>
    <w:rsid w:val="009B31AD"/>
    <w:rsid w:val="009B32F1"/>
    <w:rsid w:val="009D7B46"/>
    <w:rsid w:val="009E6C20"/>
    <w:rsid w:val="009E7054"/>
    <w:rsid w:val="009F084A"/>
    <w:rsid w:val="009F37B7"/>
    <w:rsid w:val="009F3A4F"/>
    <w:rsid w:val="009F4864"/>
    <w:rsid w:val="009F542F"/>
    <w:rsid w:val="009F7544"/>
    <w:rsid w:val="00A015D2"/>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3425"/>
    <w:rsid w:val="00AC6BC6"/>
    <w:rsid w:val="00AD08C1"/>
    <w:rsid w:val="00AD16F0"/>
    <w:rsid w:val="00AD4A08"/>
    <w:rsid w:val="00AE65E2"/>
    <w:rsid w:val="00AF0C6F"/>
    <w:rsid w:val="00B15449"/>
    <w:rsid w:val="00B15EF5"/>
    <w:rsid w:val="00B232DD"/>
    <w:rsid w:val="00B23F39"/>
    <w:rsid w:val="00B251C4"/>
    <w:rsid w:val="00B32269"/>
    <w:rsid w:val="00B40E4A"/>
    <w:rsid w:val="00B516AC"/>
    <w:rsid w:val="00B518B7"/>
    <w:rsid w:val="00B6349B"/>
    <w:rsid w:val="00B64058"/>
    <w:rsid w:val="00B738ED"/>
    <w:rsid w:val="00B82A49"/>
    <w:rsid w:val="00B93086"/>
    <w:rsid w:val="00BA19ED"/>
    <w:rsid w:val="00BA4B8D"/>
    <w:rsid w:val="00BC0F7D"/>
    <w:rsid w:val="00BD28B9"/>
    <w:rsid w:val="00BD7D31"/>
    <w:rsid w:val="00BE3255"/>
    <w:rsid w:val="00BF128E"/>
    <w:rsid w:val="00C021CD"/>
    <w:rsid w:val="00C074DD"/>
    <w:rsid w:val="00C1496A"/>
    <w:rsid w:val="00C15BD9"/>
    <w:rsid w:val="00C2144E"/>
    <w:rsid w:val="00C33079"/>
    <w:rsid w:val="00C35CE0"/>
    <w:rsid w:val="00C44742"/>
    <w:rsid w:val="00C45231"/>
    <w:rsid w:val="00C46964"/>
    <w:rsid w:val="00C545A8"/>
    <w:rsid w:val="00C66172"/>
    <w:rsid w:val="00C72833"/>
    <w:rsid w:val="00C7316E"/>
    <w:rsid w:val="00C74BD4"/>
    <w:rsid w:val="00C80F1D"/>
    <w:rsid w:val="00C919FB"/>
    <w:rsid w:val="00C93F40"/>
    <w:rsid w:val="00CA1239"/>
    <w:rsid w:val="00CA1A67"/>
    <w:rsid w:val="00CA3D0C"/>
    <w:rsid w:val="00CB19B4"/>
    <w:rsid w:val="00CD0F25"/>
    <w:rsid w:val="00CD3166"/>
    <w:rsid w:val="00CE44D0"/>
    <w:rsid w:val="00CE7361"/>
    <w:rsid w:val="00CF0619"/>
    <w:rsid w:val="00CF21EF"/>
    <w:rsid w:val="00CF4D74"/>
    <w:rsid w:val="00D0198E"/>
    <w:rsid w:val="00D10CC9"/>
    <w:rsid w:val="00D11DC6"/>
    <w:rsid w:val="00D3262F"/>
    <w:rsid w:val="00D4066A"/>
    <w:rsid w:val="00D42F4C"/>
    <w:rsid w:val="00D430A2"/>
    <w:rsid w:val="00D50A44"/>
    <w:rsid w:val="00D50D07"/>
    <w:rsid w:val="00D53F78"/>
    <w:rsid w:val="00D5403F"/>
    <w:rsid w:val="00D540C1"/>
    <w:rsid w:val="00D5777B"/>
    <w:rsid w:val="00D57972"/>
    <w:rsid w:val="00D619E5"/>
    <w:rsid w:val="00D63BCD"/>
    <w:rsid w:val="00D66802"/>
    <w:rsid w:val="00D675A9"/>
    <w:rsid w:val="00D67FE9"/>
    <w:rsid w:val="00D70898"/>
    <w:rsid w:val="00D738D6"/>
    <w:rsid w:val="00D755EB"/>
    <w:rsid w:val="00D75803"/>
    <w:rsid w:val="00D76048"/>
    <w:rsid w:val="00D855C1"/>
    <w:rsid w:val="00D87E00"/>
    <w:rsid w:val="00D9134D"/>
    <w:rsid w:val="00D95DE2"/>
    <w:rsid w:val="00DA1517"/>
    <w:rsid w:val="00DA1B38"/>
    <w:rsid w:val="00DA7A03"/>
    <w:rsid w:val="00DB0F5A"/>
    <w:rsid w:val="00DB1818"/>
    <w:rsid w:val="00DC309B"/>
    <w:rsid w:val="00DC4DA2"/>
    <w:rsid w:val="00DD4C17"/>
    <w:rsid w:val="00DD74A5"/>
    <w:rsid w:val="00DE6989"/>
    <w:rsid w:val="00DF2B1F"/>
    <w:rsid w:val="00DF4FD2"/>
    <w:rsid w:val="00DF62CD"/>
    <w:rsid w:val="00DF7C0F"/>
    <w:rsid w:val="00E0459F"/>
    <w:rsid w:val="00E06293"/>
    <w:rsid w:val="00E16509"/>
    <w:rsid w:val="00E20D79"/>
    <w:rsid w:val="00E418CD"/>
    <w:rsid w:val="00E44582"/>
    <w:rsid w:val="00E4751A"/>
    <w:rsid w:val="00E5001B"/>
    <w:rsid w:val="00E565DB"/>
    <w:rsid w:val="00E77645"/>
    <w:rsid w:val="00E834CB"/>
    <w:rsid w:val="00E8371C"/>
    <w:rsid w:val="00E94211"/>
    <w:rsid w:val="00EA15B0"/>
    <w:rsid w:val="00EA5EA7"/>
    <w:rsid w:val="00EA5EB7"/>
    <w:rsid w:val="00EB1767"/>
    <w:rsid w:val="00EB7002"/>
    <w:rsid w:val="00EB760E"/>
    <w:rsid w:val="00EC4A25"/>
    <w:rsid w:val="00EC6C08"/>
    <w:rsid w:val="00ED1C38"/>
    <w:rsid w:val="00ED2572"/>
    <w:rsid w:val="00ED43FF"/>
    <w:rsid w:val="00ED6A39"/>
    <w:rsid w:val="00EE387C"/>
    <w:rsid w:val="00EF4A69"/>
    <w:rsid w:val="00F025A2"/>
    <w:rsid w:val="00F04712"/>
    <w:rsid w:val="00F06FD5"/>
    <w:rsid w:val="00F13360"/>
    <w:rsid w:val="00F151C4"/>
    <w:rsid w:val="00F20FC5"/>
    <w:rsid w:val="00F22EC7"/>
    <w:rsid w:val="00F325C8"/>
    <w:rsid w:val="00F43B6E"/>
    <w:rsid w:val="00F54898"/>
    <w:rsid w:val="00F60A5A"/>
    <w:rsid w:val="00F653B8"/>
    <w:rsid w:val="00F9008D"/>
    <w:rsid w:val="00F909C4"/>
    <w:rsid w:val="00FA0656"/>
    <w:rsid w:val="00FA1266"/>
    <w:rsid w:val="00FB23C3"/>
    <w:rsid w:val="00FB6CC1"/>
    <w:rsid w:val="00FC1192"/>
    <w:rsid w:val="00FC215B"/>
    <w:rsid w:val="00FC4EB7"/>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uiPriority w:val="99"/>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uiPriority w:val="99"/>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qFormat/>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uiPriority w:val="20"/>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1">
    <w:name w:val="??"/>
    <w:uiPriority w:val="99"/>
    <w:qFormat/>
    <w:rsid w:val="0051368B"/>
    <w:pPr>
      <w:widowControl w:val="0"/>
    </w:pPr>
    <w:rPr>
      <w:rFonts w:eastAsia="Malgun Gothic"/>
      <w:lang w:val="en-US" w:eastAsia="en-US"/>
    </w:rPr>
  </w:style>
  <w:style w:type="paragraph" w:customStyle="1" w:styleId="27">
    <w:name w:val="??? 2"/>
    <w:basedOn w:val="aff1"/>
    <w:next w:val="aff1"/>
    <w:uiPriority w:val="99"/>
    <w:qFormat/>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uiPriority w:val="99"/>
    <w:qFormat/>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qFormat/>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unhideWhenUsed/>
    <w:qFormat/>
    <w:rsid w:val="0090318C"/>
    <w:pPr>
      <w:autoSpaceDN w:val="0"/>
      <w:snapToGrid w:val="0"/>
    </w:pPr>
    <w:rPr>
      <w:rFonts w:eastAsia="宋体"/>
    </w:r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uiPriority w:val="99"/>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qFormat/>
    <w:rsid w:val="0090318C"/>
    <w:pPr>
      <w:autoSpaceDN w:val="0"/>
      <w:jc w:val="center"/>
    </w:pPr>
    <w:rPr>
      <w:rFonts w:eastAsia="宋体"/>
      <w:lang w:val="en-US" w:eastAsia="en-US"/>
    </w:rPr>
  </w:style>
  <w:style w:type="paragraph" w:customStyle="1" w:styleId="Title2">
    <w:name w:val="Title 2"/>
    <w:basedOn w:val="Normal0"/>
    <w:next w:val="aff6"/>
    <w:qFormat/>
    <w:rsid w:val="0090318C"/>
    <w:pPr>
      <w:spacing w:before="120" w:after="120"/>
    </w:pPr>
    <w:rPr>
      <w:rFonts w:ascii="Book Antiqua" w:hAnsi="Book Antiqua"/>
      <w:b/>
    </w:rPr>
  </w:style>
  <w:style w:type="paragraph" w:customStyle="1" w:styleId="abstract">
    <w:name w:val="abstract"/>
    <w:basedOn w:val="a2"/>
    <w:next w:val="a2"/>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0318C"/>
  </w:style>
  <w:style w:type="paragraph" w:customStyle="1" w:styleId="2ChapterXXStatementh22Header2l2Level2Headhea">
    <w:name w:val="样式 标题 2Chapter X.X. Statementh22Header 2l2Level 2 Headhea..."/>
    <w:basedOn w:val="2"/>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0318C"/>
    <w:rPr>
      <w:rFonts w:ascii="Arial" w:eastAsia="MS Mincho" w:hAnsi="Arial" w:cs="Arial"/>
      <w:b/>
      <w:szCs w:val="24"/>
    </w:rPr>
  </w:style>
  <w:style w:type="paragraph" w:customStyle="1" w:styleId="EmailDiscussion">
    <w:name w:val="EmailDiscussion"/>
    <w:basedOn w:val="a2"/>
    <w:next w:val="a2"/>
    <w:link w:val="EmailDiscussionChar"/>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pPr>
      <w:numPr>
        <w:numId w:val="24"/>
      </w:numPr>
    </w:pPr>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074C4"/>
    <w:pPr>
      <w:keepNext/>
      <w:spacing w:after="0"/>
      <w:jc w:val="center"/>
    </w:pPr>
    <w:rPr>
      <w:rFonts w:ascii="Arial" w:eastAsia="Calibri" w:hAnsi="Arial" w:cs="Arial"/>
      <w:lang w:val="fi-FI" w:eastAsia="fi-FI"/>
    </w:rPr>
  </w:style>
  <w:style w:type="paragraph" w:customStyle="1" w:styleId="tah00">
    <w:name w:val="tah0"/>
    <w:basedOn w:val="a2"/>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074C4"/>
    <w:pPr>
      <w:overflowPunct w:val="0"/>
      <w:autoSpaceDE w:val="0"/>
      <w:autoSpaceDN w:val="0"/>
      <w:adjustRightInd w:val="0"/>
    </w:pPr>
    <w:rPr>
      <w:rFonts w:cs="Arial"/>
      <w:lang w:eastAsia="en-GB"/>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6074C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6074C4"/>
    <w:pPr>
      <w:overflowPunct w:val="0"/>
      <w:autoSpaceDE w:val="0"/>
      <w:autoSpaceDN w:val="0"/>
      <w:adjustRightInd w:val="0"/>
      <w:ind w:left="400" w:hanging="400"/>
      <w:jc w:val="center"/>
    </w:pPr>
    <w:rPr>
      <w:rFonts w:eastAsia="MS Mincho"/>
      <w:b/>
      <w:lang w:eastAsia="en-G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qFormat/>
    <w:locked/>
    <w:rsid w:val="00960A4C"/>
    <w:rPr>
      <w:rFonts w:eastAsia="Malgun Gothic"/>
      <w:lang w:eastAsia="en-US"/>
    </w:rPr>
  </w:style>
  <w:style w:type="paragraph" w:customStyle="1" w:styleId="TOCHeading1">
    <w:name w:val="TOC Heading1"/>
    <w:basedOn w:val="11"/>
    <w:next w:val="a2"/>
    <w:uiPriority w:val="39"/>
    <w:qFormat/>
    <w:rsid w:val="00960A4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4">
    <w:name w:val="未处理的提及1"/>
    <w:basedOn w:val="a3"/>
    <w:uiPriority w:val="99"/>
    <w:semiHidden/>
    <w:qFormat/>
    <w:rsid w:val="00960A4C"/>
    <w:rPr>
      <w:color w:val="605E5C"/>
      <w:shd w:val="clear" w:color="auto" w:fill="E1DFDD"/>
    </w:rPr>
  </w:style>
  <w:style w:type="character" w:customStyle="1" w:styleId="afff9">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a">
    <w:name w:val="Table Elegant"/>
    <w:basedOn w:val="a4"/>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B251C4"/>
  </w:style>
  <w:style w:type="table" w:customStyle="1" w:styleId="100">
    <w:name w:val="网格型10"/>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251C4"/>
  </w:style>
  <w:style w:type="table" w:customStyle="1" w:styleId="3100">
    <w:name w:val="网格型3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251C4"/>
  </w:style>
  <w:style w:type="table" w:customStyle="1" w:styleId="290">
    <w:name w:val="古典型 2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251C4"/>
  </w:style>
  <w:style w:type="table" w:customStyle="1" w:styleId="TableGrid48">
    <w:name w:val="Table Grid48"/>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251C4"/>
  </w:style>
  <w:style w:type="table" w:customStyle="1" w:styleId="319">
    <w:name w:val="网格型3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B251C4"/>
  </w:style>
  <w:style w:type="table" w:customStyle="1" w:styleId="TableClassic219">
    <w:name w:val="Table Classic 21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251C4"/>
  </w:style>
  <w:style w:type="numbering" w:customStyle="1" w:styleId="NoList37">
    <w:name w:val="No List37"/>
    <w:next w:val="a5"/>
    <w:uiPriority w:val="99"/>
    <w:semiHidden/>
    <w:unhideWhenUsed/>
    <w:rsid w:val="00B251C4"/>
  </w:style>
  <w:style w:type="numbering" w:customStyle="1" w:styleId="NoList116">
    <w:name w:val="No List116"/>
    <w:next w:val="a5"/>
    <w:uiPriority w:val="99"/>
    <w:semiHidden/>
    <w:unhideWhenUsed/>
    <w:rsid w:val="00B251C4"/>
  </w:style>
  <w:style w:type="numbering" w:customStyle="1" w:styleId="NoList47">
    <w:name w:val="No List47"/>
    <w:next w:val="a5"/>
    <w:uiPriority w:val="99"/>
    <w:semiHidden/>
    <w:unhideWhenUsed/>
    <w:rsid w:val="00B251C4"/>
  </w:style>
  <w:style w:type="numbering" w:customStyle="1" w:styleId="NoList56">
    <w:name w:val="No List56"/>
    <w:next w:val="a5"/>
    <w:uiPriority w:val="99"/>
    <w:semiHidden/>
    <w:unhideWhenUsed/>
    <w:rsid w:val="00B251C4"/>
  </w:style>
  <w:style w:type="numbering" w:customStyle="1" w:styleId="NoList1116">
    <w:name w:val="No List1116"/>
    <w:next w:val="a5"/>
    <w:uiPriority w:val="99"/>
    <w:semiHidden/>
    <w:unhideWhenUsed/>
    <w:rsid w:val="00B251C4"/>
  </w:style>
  <w:style w:type="numbering" w:customStyle="1" w:styleId="NoList216">
    <w:name w:val="No List216"/>
    <w:next w:val="a5"/>
    <w:uiPriority w:val="99"/>
    <w:semiHidden/>
    <w:unhideWhenUsed/>
    <w:rsid w:val="00B251C4"/>
  </w:style>
  <w:style w:type="numbering" w:customStyle="1" w:styleId="NoList316">
    <w:name w:val="No List316"/>
    <w:next w:val="a5"/>
    <w:uiPriority w:val="99"/>
    <w:semiHidden/>
    <w:unhideWhenUsed/>
    <w:rsid w:val="00B251C4"/>
  </w:style>
  <w:style w:type="numbering" w:customStyle="1" w:styleId="NoList416">
    <w:name w:val="No List416"/>
    <w:next w:val="a5"/>
    <w:uiPriority w:val="99"/>
    <w:semiHidden/>
    <w:unhideWhenUsed/>
    <w:rsid w:val="00B251C4"/>
  </w:style>
  <w:style w:type="numbering" w:customStyle="1" w:styleId="NoList66">
    <w:name w:val="No List66"/>
    <w:next w:val="a5"/>
    <w:uiPriority w:val="99"/>
    <w:semiHidden/>
    <w:unhideWhenUsed/>
    <w:rsid w:val="00B251C4"/>
  </w:style>
  <w:style w:type="numbering" w:customStyle="1" w:styleId="NoList76">
    <w:name w:val="No List76"/>
    <w:next w:val="a5"/>
    <w:uiPriority w:val="99"/>
    <w:semiHidden/>
    <w:unhideWhenUsed/>
    <w:rsid w:val="00B251C4"/>
  </w:style>
  <w:style w:type="table" w:customStyle="1" w:styleId="TableGrid128">
    <w:name w:val="Table Grid12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251C4"/>
  </w:style>
  <w:style w:type="table" w:customStyle="1" w:styleId="TableGrid1118">
    <w:name w:val="Table Grid1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251C4"/>
  </w:style>
  <w:style w:type="numbering" w:customStyle="1" w:styleId="NoList326">
    <w:name w:val="No List326"/>
    <w:next w:val="a5"/>
    <w:uiPriority w:val="99"/>
    <w:semiHidden/>
    <w:unhideWhenUsed/>
    <w:rsid w:val="00B251C4"/>
  </w:style>
  <w:style w:type="table" w:customStyle="1" w:styleId="TableStyle15">
    <w:name w:val="Table Style15"/>
    <w:basedOn w:val="a4"/>
    <w:qFormat/>
    <w:rsid w:val="00B251C4"/>
    <w:rPr>
      <w:rFonts w:eastAsia="MS Mincho"/>
      <w:lang w:val="en-US" w:eastAsia="en-US"/>
    </w:rPr>
    <w:tblPr/>
  </w:style>
  <w:style w:type="table" w:customStyle="1" w:styleId="TableGrid510">
    <w:name w:val="Table Grid510"/>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251C4"/>
  </w:style>
  <w:style w:type="numbering" w:customStyle="1" w:styleId="NoList515">
    <w:name w:val="No List515"/>
    <w:next w:val="a5"/>
    <w:uiPriority w:val="99"/>
    <w:semiHidden/>
    <w:unhideWhenUsed/>
    <w:rsid w:val="00B251C4"/>
  </w:style>
  <w:style w:type="numbering" w:customStyle="1" w:styleId="NoList2115">
    <w:name w:val="No List2115"/>
    <w:next w:val="a5"/>
    <w:uiPriority w:val="99"/>
    <w:semiHidden/>
    <w:unhideWhenUsed/>
    <w:rsid w:val="00B251C4"/>
  </w:style>
  <w:style w:type="numbering" w:customStyle="1" w:styleId="NoList3115">
    <w:name w:val="No List3115"/>
    <w:next w:val="a5"/>
    <w:uiPriority w:val="99"/>
    <w:semiHidden/>
    <w:unhideWhenUsed/>
    <w:rsid w:val="00B251C4"/>
  </w:style>
  <w:style w:type="numbering" w:customStyle="1" w:styleId="NoList4115">
    <w:name w:val="No List4115"/>
    <w:next w:val="a5"/>
    <w:uiPriority w:val="99"/>
    <w:semiHidden/>
    <w:unhideWhenUsed/>
    <w:rsid w:val="00B251C4"/>
  </w:style>
  <w:style w:type="numbering" w:customStyle="1" w:styleId="NoList615">
    <w:name w:val="No List615"/>
    <w:next w:val="a5"/>
    <w:uiPriority w:val="99"/>
    <w:semiHidden/>
    <w:unhideWhenUsed/>
    <w:rsid w:val="00B251C4"/>
  </w:style>
  <w:style w:type="table" w:customStyle="1" w:styleId="TableGrid417">
    <w:name w:val="Table Grid417"/>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B251C4"/>
  </w:style>
  <w:style w:type="numbering" w:customStyle="1" w:styleId="NoList11115">
    <w:name w:val="No List11115"/>
    <w:next w:val="a5"/>
    <w:uiPriority w:val="99"/>
    <w:semiHidden/>
    <w:unhideWhenUsed/>
    <w:rsid w:val="00B251C4"/>
  </w:style>
  <w:style w:type="numbering" w:customStyle="1" w:styleId="NoList715">
    <w:name w:val="No List715"/>
    <w:next w:val="a5"/>
    <w:uiPriority w:val="99"/>
    <w:semiHidden/>
    <w:unhideWhenUsed/>
    <w:rsid w:val="00B251C4"/>
  </w:style>
  <w:style w:type="table" w:customStyle="1" w:styleId="TableGrid1215">
    <w:name w:val="Table Grid12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251C4"/>
  </w:style>
  <w:style w:type="table" w:customStyle="1" w:styleId="TableGrid11115">
    <w:name w:val="Table Grid1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251C4"/>
  </w:style>
  <w:style w:type="numbering" w:customStyle="1" w:styleId="NoList3215">
    <w:name w:val="No List3215"/>
    <w:next w:val="a5"/>
    <w:uiPriority w:val="99"/>
    <w:semiHidden/>
    <w:unhideWhenUsed/>
    <w:rsid w:val="00B251C4"/>
  </w:style>
  <w:style w:type="numbering" w:customStyle="1" w:styleId="NoList85">
    <w:name w:val="No List85"/>
    <w:next w:val="a5"/>
    <w:uiPriority w:val="99"/>
    <w:semiHidden/>
    <w:unhideWhenUsed/>
    <w:rsid w:val="00B251C4"/>
  </w:style>
  <w:style w:type="table" w:customStyle="1" w:styleId="TableGrid7110">
    <w:name w:val="Table Grid7110"/>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251C4"/>
  </w:style>
  <w:style w:type="table" w:customStyle="1" w:styleId="TableGrid87">
    <w:name w:val="Table Grid87"/>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251C4"/>
    <w:rPr>
      <w:rFonts w:eastAsia="MS Mincho"/>
      <w:lang w:val="en-US" w:eastAsia="en-US"/>
    </w:rPr>
    <w:tblPr/>
  </w:style>
  <w:style w:type="table" w:customStyle="1" w:styleId="TableGrid517">
    <w:name w:val="Table Grid5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251C4"/>
  </w:style>
  <w:style w:type="numbering" w:customStyle="1" w:styleId="NoList914">
    <w:name w:val="No List914"/>
    <w:next w:val="a5"/>
    <w:uiPriority w:val="99"/>
    <w:semiHidden/>
    <w:unhideWhenUsed/>
    <w:rsid w:val="00B251C4"/>
  </w:style>
  <w:style w:type="table" w:customStyle="1" w:styleId="TableGrid767">
    <w:name w:val="Table Grid76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51C4"/>
  </w:style>
  <w:style w:type="numbering" w:customStyle="1" w:styleId="NoList104">
    <w:name w:val="No List104"/>
    <w:next w:val="a5"/>
    <w:uiPriority w:val="99"/>
    <w:semiHidden/>
    <w:unhideWhenUsed/>
    <w:rsid w:val="00B251C4"/>
  </w:style>
  <w:style w:type="numbering" w:customStyle="1" w:styleId="LFO1914">
    <w:name w:val="LFO1914"/>
    <w:basedOn w:val="a5"/>
    <w:rsid w:val="00B251C4"/>
  </w:style>
  <w:style w:type="table" w:customStyle="1" w:styleId="TableGrid2210">
    <w:name w:val="Table Grid2210"/>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251C4"/>
  </w:style>
  <w:style w:type="table" w:customStyle="1" w:styleId="323">
    <w:name w:val="网格型3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251C4"/>
  </w:style>
  <w:style w:type="table" w:customStyle="1" w:styleId="TableClassic223">
    <w:name w:val="Table Classic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B251C4"/>
  </w:style>
  <w:style w:type="table" w:customStyle="1" w:styleId="TableClassic2117">
    <w:name w:val="Table Classic 21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251C4"/>
  </w:style>
  <w:style w:type="numbering" w:customStyle="1" w:styleId="NoList232">
    <w:name w:val="No List232"/>
    <w:next w:val="a5"/>
    <w:uiPriority w:val="99"/>
    <w:semiHidden/>
    <w:unhideWhenUsed/>
    <w:rsid w:val="00B251C4"/>
  </w:style>
  <w:style w:type="table" w:customStyle="1" w:styleId="TableGrid427">
    <w:name w:val="Table Grid4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251C4"/>
  </w:style>
  <w:style w:type="numbering" w:customStyle="1" w:styleId="NoList432">
    <w:name w:val="No List432"/>
    <w:next w:val="a5"/>
    <w:uiPriority w:val="99"/>
    <w:semiHidden/>
    <w:unhideWhenUsed/>
    <w:rsid w:val="00B251C4"/>
  </w:style>
  <w:style w:type="numbering" w:customStyle="1" w:styleId="NoList522">
    <w:name w:val="No List522"/>
    <w:next w:val="a5"/>
    <w:uiPriority w:val="99"/>
    <w:semiHidden/>
    <w:unhideWhenUsed/>
    <w:rsid w:val="00B251C4"/>
  </w:style>
  <w:style w:type="numbering" w:customStyle="1" w:styleId="NoList622">
    <w:name w:val="No List622"/>
    <w:next w:val="a5"/>
    <w:uiPriority w:val="99"/>
    <w:semiHidden/>
    <w:unhideWhenUsed/>
    <w:rsid w:val="00B251C4"/>
  </w:style>
  <w:style w:type="numbering" w:customStyle="1" w:styleId="NoList722">
    <w:name w:val="No List722"/>
    <w:next w:val="a5"/>
    <w:uiPriority w:val="99"/>
    <w:semiHidden/>
    <w:unhideWhenUsed/>
    <w:rsid w:val="00B251C4"/>
  </w:style>
  <w:style w:type="table" w:customStyle="1" w:styleId="TableGrid814">
    <w:name w:val="Table Grid81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251C4"/>
  </w:style>
  <w:style w:type="numbering" w:customStyle="1" w:styleId="NoList2122">
    <w:name w:val="No List2122"/>
    <w:next w:val="a5"/>
    <w:uiPriority w:val="99"/>
    <w:semiHidden/>
    <w:unhideWhenUsed/>
    <w:rsid w:val="00B251C4"/>
  </w:style>
  <w:style w:type="table" w:customStyle="1" w:styleId="TableGrid4117">
    <w:name w:val="Table Grid41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251C4"/>
  </w:style>
  <w:style w:type="numbering" w:customStyle="1" w:styleId="NoList4122">
    <w:name w:val="No List4122"/>
    <w:next w:val="a5"/>
    <w:uiPriority w:val="99"/>
    <w:semiHidden/>
    <w:unhideWhenUsed/>
    <w:rsid w:val="00B251C4"/>
  </w:style>
  <w:style w:type="numbering" w:customStyle="1" w:styleId="NoList5112">
    <w:name w:val="No List5112"/>
    <w:next w:val="a5"/>
    <w:uiPriority w:val="99"/>
    <w:semiHidden/>
    <w:unhideWhenUsed/>
    <w:rsid w:val="00B251C4"/>
  </w:style>
  <w:style w:type="numbering" w:customStyle="1" w:styleId="NoList6112">
    <w:name w:val="No List6112"/>
    <w:next w:val="a5"/>
    <w:uiPriority w:val="99"/>
    <w:semiHidden/>
    <w:unhideWhenUsed/>
    <w:rsid w:val="00B251C4"/>
  </w:style>
  <w:style w:type="numbering" w:customStyle="1" w:styleId="NoList7112">
    <w:name w:val="No List7112"/>
    <w:next w:val="a5"/>
    <w:uiPriority w:val="99"/>
    <w:semiHidden/>
    <w:unhideWhenUsed/>
    <w:rsid w:val="00B251C4"/>
  </w:style>
  <w:style w:type="numbering" w:customStyle="1" w:styleId="NoList8112">
    <w:name w:val="No List8112"/>
    <w:next w:val="a5"/>
    <w:uiPriority w:val="99"/>
    <w:semiHidden/>
    <w:unhideWhenUsed/>
    <w:rsid w:val="00B251C4"/>
  </w:style>
  <w:style w:type="table" w:customStyle="1" w:styleId="TableGrid1224">
    <w:name w:val="Table Grid122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251C4"/>
  </w:style>
  <w:style w:type="numbering" w:customStyle="1" w:styleId="NoList11122">
    <w:name w:val="No List11122"/>
    <w:next w:val="a5"/>
    <w:uiPriority w:val="99"/>
    <w:semiHidden/>
    <w:unhideWhenUsed/>
    <w:rsid w:val="00B251C4"/>
  </w:style>
  <w:style w:type="table" w:customStyle="1" w:styleId="TableGrid2217">
    <w:name w:val="Table Grid221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251C4"/>
  </w:style>
  <w:style w:type="numbering" w:customStyle="1" w:styleId="NoList2222">
    <w:name w:val="No List2222"/>
    <w:next w:val="a5"/>
    <w:uiPriority w:val="99"/>
    <w:semiHidden/>
    <w:unhideWhenUsed/>
    <w:rsid w:val="00B251C4"/>
  </w:style>
  <w:style w:type="numbering" w:customStyle="1" w:styleId="NoList3222">
    <w:name w:val="No List3222"/>
    <w:next w:val="a5"/>
    <w:uiPriority w:val="99"/>
    <w:semiHidden/>
    <w:unhideWhenUsed/>
    <w:rsid w:val="00B251C4"/>
  </w:style>
  <w:style w:type="numbering" w:customStyle="1" w:styleId="NoList4212">
    <w:name w:val="No List4212"/>
    <w:next w:val="a5"/>
    <w:uiPriority w:val="99"/>
    <w:semiHidden/>
    <w:unhideWhenUsed/>
    <w:rsid w:val="00B251C4"/>
  </w:style>
  <w:style w:type="numbering" w:customStyle="1" w:styleId="NoList21112">
    <w:name w:val="No List21112"/>
    <w:next w:val="a5"/>
    <w:uiPriority w:val="99"/>
    <w:semiHidden/>
    <w:unhideWhenUsed/>
    <w:rsid w:val="00B251C4"/>
  </w:style>
  <w:style w:type="numbering" w:customStyle="1" w:styleId="NoList31112">
    <w:name w:val="No List31112"/>
    <w:next w:val="a5"/>
    <w:uiPriority w:val="99"/>
    <w:semiHidden/>
    <w:unhideWhenUsed/>
    <w:rsid w:val="00B251C4"/>
  </w:style>
  <w:style w:type="numbering" w:customStyle="1" w:styleId="NoList41112">
    <w:name w:val="No List41112"/>
    <w:next w:val="a5"/>
    <w:uiPriority w:val="99"/>
    <w:semiHidden/>
    <w:unhideWhenUsed/>
    <w:rsid w:val="00B251C4"/>
  </w:style>
  <w:style w:type="numbering" w:customStyle="1" w:styleId="111120">
    <w:name w:val="无列表11112"/>
    <w:next w:val="a5"/>
    <w:semiHidden/>
    <w:rsid w:val="00B251C4"/>
  </w:style>
  <w:style w:type="numbering" w:customStyle="1" w:styleId="NoList111112">
    <w:name w:val="No List111112"/>
    <w:next w:val="a5"/>
    <w:uiPriority w:val="99"/>
    <w:semiHidden/>
    <w:unhideWhenUsed/>
    <w:rsid w:val="00B251C4"/>
  </w:style>
  <w:style w:type="numbering" w:customStyle="1" w:styleId="NoList12112">
    <w:name w:val="No List12112"/>
    <w:next w:val="a5"/>
    <w:uiPriority w:val="99"/>
    <w:semiHidden/>
    <w:unhideWhenUsed/>
    <w:rsid w:val="00B251C4"/>
  </w:style>
  <w:style w:type="numbering" w:customStyle="1" w:styleId="NoList22112">
    <w:name w:val="No List22112"/>
    <w:next w:val="a5"/>
    <w:uiPriority w:val="99"/>
    <w:semiHidden/>
    <w:unhideWhenUsed/>
    <w:rsid w:val="00B251C4"/>
  </w:style>
  <w:style w:type="numbering" w:customStyle="1" w:styleId="NoList32112">
    <w:name w:val="No List32112"/>
    <w:next w:val="a5"/>
    <w:uiPriority w:val="99"/>
    <w:semiHidden/>
    <w:unhideWhenUsed/>
    <w:rsid w:val="00B251C4"/>
  </w:style>
  <w:style w:type="numbering" w:customStyle="1" w:styleId="NoList142">
    <w:name w:val="No List142"/>
    <w:next w:val="a5"/>
    <w:uiPriority w:val="99"/>
    <w:semiHidden/>
    <w:unhideWhenUsed/>
    <w:rsid w:val="00B251C4"/>
  </w:style>
  <w:style w:type="table" w:customStyle="1" w:styleId="TableGrid107">
    <w:name w:val="Table Grid10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251C4"/>
  </w:style>
  <w:style w:type="numbering" w:customStyle="1" w:styleId="NoList242">
    <w:name w:val="No List242"/>
    <w:next w:val="a5"/>
    <w:uiPriority w:val="99"/>
    <w:semiHidden/>
    <w:unhideWhenUsed/>
    <w:rsid w:val="00B251C4"/>
  </w:style>
  <w:style w:type="table" w:customStyle="1" w:styleId="TableGrid437">
    <w:name w:val="Table Grid4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251C4"/>
  </w:style>
  <w:style w:type="table" w:customStyle="1" w:styleId="TableGrid527">
    <w:name w:val="Table Grid5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251C4"/>
  </w:style>
  <w:style w:type="table" w:customStyle="1" w:styleId="TableGrid627">
    <w:name w:val="Table Grid6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251C4"/>
  </w:style>
  <w:style w:type="numbering" w:customStyle="1" w:styleId="NoList632">
    <w:name w:val="No List632"/>
    <w:next w:val="a5"/>
    <w:uiPriority w:val="99"/>
    <w:semiHidden/>
    <w:unhideWhenUsed/>
    <w:rsid w:val="00B251C4"/>
  </w:style>
  <w:style w:type="numbering" w:customStyle="1" w:styleId="NoList732">
    <w:name w:val="No List732"/>
    <w:next w:val="a5"/>
    <w:uiPriority w:val="99"/>
    <w:semiHidden/>
    <w:unhideWhenUsed/>
    <w:rsid w:val="00B251C4"/>
  </w:style>
  <w:style w:type="numbering" w:customStyle="1" w:styleId="NoList822">
    <w:name w:val="No List822"/>
    <w:next w:val="a5"/>
    <w:uiPriority w:val="99"/>
    <w:semiHidden/>
    <w:unhideWhenUsed/>
    <w:rsid w:val="00B251C4"/>
  </w:style>
  <w:style w:type="numbering" w:customStyle="1" w:styleId="NoList922">
    <w:name w:val="No List922"/>
    <w:next w:val="a5"/>
    <w:uiPriority w:val="99"/>
    <w:semiHidden/>
    <w:unhideWhenUsed/>
    <w:rsid w:val="00B251C4"/>
  </w:style>
  <w:style w:type="table" w:customStyle="1" w:styleId="TableGrid824">
    <w:name w:val="Table Grid82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251C4"/>
  </w:style>
  <w:style w:type="numbering" w:customStyle="1" w:styleId="NoList2132">
    <w:name w:val="No List2132"/>
    <w:next w:val="a5"/>
    <w:uiPriority w:val="99"/>
    <w:semiHidden/>
    <w:unhideWhenUsed/>
    <w:rsid w:val="00B251C4"/>
  </w:style>
  <w:style w:type="table" w:customStyle="1" w:styleId="TableGrid4127">
    <w:name w:val="Table Grid41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251C4"/>
  </w:style>
  <w:style w:type="numbering" w:customStyle="1" w:styleId="NoList4132">
    <w:name w:val="No List4132"/>
    <w:next w:val="a5"/>
    <w:uiPriority w:val="99"/>
    <w:semiHidden/>
    <w:unhideWhenUsed/>
    <w:rsid w:val="00B251C4"/>
  </w:style>
  <w:style w:type="numbering" w:customStyle="1" w:styleId="NoList5122">
    <w:name w:val="No List5122"/>
    <w:next w:val="a5"/>
    <w:uiPriority w:val="99"/>
    <w:semiHidden/>
    <w:unhideWhenUsed/>
    <w:rsid w:val="00B251C4"/>
  </w:style>
  <w:style w:type="numbering" w:customStyle="1" w:styleId="NoList6122">
    <w:name w:val="No List6122"/>
    <w:next w:val="a5"/>
    <w:uiPriority w:val="99"/>
    <w:semiHidden/>
    <w:unhideWhenUsed/>
    <w:rsid w:val="00B251C4"/>
  </w:style>
  <w:style w:type="numbering" w:customStyle="1" w:styleId="NoList7122">
    <w:name w:val="No List7122"/>
    <w:next w:val="a5"/>
    <w:uiPriority w:val="99"/>
    <w:semiHidden/>
    <w:unhideWhenUsed/>
    <w:rsid w:val="00B251C4"/>
  </w:style>
  <w:style w:type="numbering" w:customStyle="1" w:styleId="NoList8122">
    <w:name w:val="No List8122"/>
    <w:next w:val="a5"/>
    <w:uiPriority w:val="99"/>
    <w:semiHidden/>
    <w:unhideWhenUsed/>
    <w:rsid w:val="00B251C4"/>
  </w:style>
  <w:style w:type="numbering" w:customStyle="1" w:styleId="NoList9112">
    <w:name w:val="No List9112"/>
    <w:next w:val="a5"/>
    <w:uiPriority w:val="99"/>
    <w:semiHidden/>
    <w:unhideWhenUsed/>
    <w:rsid w:val="00B251C4"/>
  </w:style>
  <w:style w:type="numbering" w:customStyle="1" w:styleId="LFO1922">
    <w:name w:val="LFO1922"/>
    <w:basedOn w:val="a5"/>
    <w:rsid w:val="00B251C4"/>
  </w:style>
  <w:style w:type="numbering" w:customStyle="1" w:styleId="NoList1012">
    <w:name w:val="No List1012"/>
    <w:next w:val="a5"/>
    <w:uiPriority w:val="99"/>
    <w:semiHidden/>
    <w:unhideWhenUsed/>
    <w:rsid w:val="00B251C4"/>
  </w:style>
  <w:style w:type="numbering" w:customStyle="1" w:styleId="LFO19112">
    <w:name w:val="LFO19112"/>
    <w:basedOn w:val="a5"/>
    <w:rsid w:val="00B251C4"/>
  </w:style>
  <w:style w:type="table" w:customStyle="1" w:styleId="TableGrid1234">
    <w:name w:val="Table Grid123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251C4"/>
  </w:style>
  <w:style w:type="numbering" w:customStyle="1" w:styleId="NoList11132">
    <w:name w:val="No List11132"/>
    <w:next w:val="a5"/>
    <w:uiPriority w:val="99"/>
    <w:semiHidden/>
    <w:unhideWhenUsed/>
    <w:rsid w:val="00B251C4"/>
  </w:style>
  <w:style w:type="table" w:customStyle="1" w:styleId="TableGrid2227">
    <w:name w:val="Table Grid222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251C4"/>
  </w:style>
  <w:style w:type="numbering" w:customStyle="1" w:styleId="1321">
    <w:name w:val="リストなし132"/>
    <w:next w:val="a5"/>
    <w:uiPriority w:val="99"/>
    <w:semiHidden/>
    <w:unhideWhenUsed/>
    <w:rsid w:val="00B251C4"/>
  </w:style>
  <w:style w:type="numbering" w:customStyle="1" w:styleId="1132">
    <w:name w:val="无列表1132"/>
    <w:next w:val="a5"/>
    <w:semiHidden/>
    <w:rsid w:val="00B251C4"/>
  </w:style>
  <w:style w:type="numbering" w:customStyle="1" w:styleId="11221">
    <w:name w:val="リストなし1122"/>
    <w:next w:val="a5"/>
    <w:uiPriority w:val="99"/>
    <w:semiHidden/>
    <w:unhideWhenUsed/>
    <w:rsid w:val="00B251C4"/>
  </w:style>
  <w:style w:type="numbering" w:customStyle="1" w:styleId="NoList2232">
    <w:name w:val="No List2232"/>
    <w:next w:val="a5"/>
    <w:uiPriority w:val="99"/>
    <w:semiHidden/>
    <w:unhideWhenUsed/>
    <w:rsid w:val="00B251C4"/>
  </w:style>
  <w:style w:type="numbering" w:customStyle="1" w:styleId="NoList3232">
    <w:name w:val="No List3232"/>
    <w:next w:val="a5"/>
    <w:uiPriority w:val="99"/>
    <w:semiHidden/>
    <w:unhideWhenUsed/>
    <w:rsid w:val="00B251C4"/>
  </w:style>
  <w:style w:type="numbering" w:customStyle="1" w:styleId="NoList4222">
    <w:name w:val="No List4222"/>
    <w:next w:val="a5"/>
    <w:uiPriority w:val="99"/>
    <w:semiHidden/>
    <w:unhideWhenUsed/>
    <w:rsid w:val="00B251C4"/>
  </w:style>
  <w:style w:type="numbering" w:customStyle="1" w:styleId="NoList21122">
    <w:name w:val="No List21122"/>
    <w:next w:val="a5"/>
    <w:uiPriority w:val="99"/>
    <w:semiHidden/>
    <w:unhideWhenUsed/>
    <w:rsid w:val="00B251C4"/>
  </w:style>
  <w:style w:type="numbering" w:customStyle="1" w:styleId="NoList31122">
    <w:name w:val="No List31122"/>
    <w:next w:val="a5"/>
    <w:uiPriority w:val="99"/>
    <w:semiHidden/>
    <w:unhideWhenUsed/>
    <w:rsid w:val="00B251C4"/>
  </w:style>
  <w:style w:type="numbering" w:customStyle="1" w:styleId="NoList41122">
    <w:name w:val="No List41122"/>
    <w:next w:val="a5"/>
    <w:uiPriority w:val="99"/>
    <w:semiHidden/>
    <w:unhideWhenUsed/>
    <w:rsid w:val="00B251C4"/>
  </w:style>
  <w:style w:type="numbering" w:customStyle="1" w:styleId="111220">
    <w:name w:val="无列表11122"/>
    <w:next w:val="a5"/>
    <w:semiHidden/>
    <w:rsid w:val="00B251C4"/>
  </w:style>
  <w:style w:type="numbering" w:customStyle="1" w:styleId="NoList111122">
    <w:name w:val="No List111122"/>
    <w:next w:val="a5"/>
    <w:uiPriority w:val="99"/>
    <w:semiHidden/>
    <w:unhideWhenUsed/>
    <w:rsid w:val="00B251C4"/>
  </w:style>
  <w:style w:type="numbering" w:customStyle="1" w:styleId="NoList12122">
    <w:name w:val="No List12122"/>
    <w:next w:val="a5"/>
    <w:uiPriority w:val="99"/>
    <w:semiHidden/>
    <w:unhideWhenUsed/>
    <w:rsid w:val="00B251C4"/>
  </w:style>
  <w:style w:type="numbering" w:customStyle="1" w:styleId="NoList22122">
    <w:name w:val="No List22122"/>
    <w:next w:val="a5"/>
    <w:uiPriority w:val="99"/>
    <w:semiHidden/>
    <w:unhideWhenUsed/>
    <w:rsid w:val="00B251C4"/>
  </w:style>
  <w:style w:type="numbering" w:customStyle="1" w:styleId="NoList32122">
    <w:name w:val="No List32122"/>
    <w:next w:val="a5"/>
    <w:uiPriority w:val="99"/>
    <w:semiHidden/>
    <w:unhideWhenUsed/>
    <w:rsid w:val="00B251C4"/>
  </w:style>
  <w:style w:type="numbering" w:customStyle="1" w:styleId="NoList162">
    <w:name w:val="No List162"/>
    <w:next w:val="a5"/>
    <w:uiPriority w:val="99"/>
    <w:semiHidden/>
    <w:unhideWhenUsed/>
    <w:rsid w:val="00B251C4"/>
  </w:style>
  <w:style w:type="table" w:customStyle="1" w:styleId="TableGrid157">
    <w:name w:val="Table Grid15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251C4"/>
  </w:style>
  <w:style w:type="numbering" w:customStyle="1" w:styleId="NoList252">
    <w:name w:val="No List252"/>
    <w:next w:val="a5"/>
    <w:uiPriority w:val="99"/>
    <w:semiHidden/>
    <w:unhideWhenUsed/>
    <w:rsid w:val="00B251C4"/>
  </w:style>
  <w:style w:type="table" w:customStyle="1" w:styleId="TableGrid447">
    <w:name w:val="Table Grid44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251C4"/>
  </w:style>
  <w:style w:type="table" w:customStyle="1" w:styleId="TableGrid537">
    <w:name w:val="Table Grid5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251C4"/>
  </w:style>
  <w:style w:type="table" w:customStyle="1" w:styleId="TableGrid637">
    <w:name w:val="Table Grid6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251C4"/>
  </w:style>
  <w:style w:type="numbering" w:customStyle="1" w:styleId="NoList642">
    <w:name w:val="No List642"/>
    <w:next w:val="a5"/>
    <w:uiPriority w:val="99"/>
    <w:semiHidden/>
    <w:unhideWhenUsed/>
    <w:rsid w:val="00B251C4"/>
  </w:style>
  <w:style w:type="numbering" w:customStyle="1" w:styleId="NoList742">
    <w:name w:val="No List742"/>
    <w:next w:val="a5"/>
    <w:uiPriority w:val="99"/>
    <w:semiHidden/>
    <w:unhideWhenUsed/>
    <w:rsid w:val="00B251C4"/>
  </w:style>
  <w:style w:type="numbering" w:customStyle="1" w:styleId="NoList832">
    <w:name w:val="No List832"/>
    <w:next w:val="a5"/>
    <w:uiPriority w:val="99"/>
    <w:semiHidden/>
    <w:unhideWhenUsed/>
    <w:rsid w:val="00B251C4"/>
  </w:style>
  <w:style w:type="numbering" w:customStyle="1" w:styleId="NoList932">
    <w:name w:val="No List932"/>
    <w:next w:val="a5"/>
    <w:uiPriority w:val="99"/>
    <w:semiHidden/>
    <w:unhideWhenUsed/>
    <w:rsid w:val="00B251C4"/>
  </w:style>
  <w:style w:type="table" w:customStyle="1" w:styleId="TableGrid834">
    <w:name w:val="Table Grid834"/>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251C4"/>
  </w:style>
  <w:style w:type="numbering" w:customStyle="1" w:styleId="NoList2142">
    <w:name w:val="No List2142"/>
    <w:next w:val="a5"/>
    <w:uiPriority w:val="99"/>
    <w:semiHidden/>
    <w:unhideWhenUsed/>
    <w:rsid w:val="00B251C4"/>
  </w:style>
  <w:style w:type="table" w:customStyle="1" w:styleId="TableGrid4137">
    <w:name w:val="Table Grid41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251C4"/>
  </w:style>
  <w:style w:type="numbering" w:customStyle="1" w:styleId="NoList4142">
    <w:name w:val="No List4142"/>
    <w:next w:val="a5"/>
    <w:uiPriority w:val="99"/>
    <w:semiHidden/>
    <w:unhideWhenUsed/>
    <w:rsid w:val="00B251C4"/>
  </w:style>
  <w:style w:type="numbering" w:customStyle="1" w:styleId="NoList5132">
    <w:name w:val="No List5132"/>
    <w:next w:val="a5"/>
    <w:uiPriority w:val="99"/>
    <w:semiHidden/>
    <w:unhideWhenUsed/>
    <w:rsid w:val="00B251C4"/>
  </w:style>
  <w:style w:type="numbering" w:customStyle="1" w:styleId="NoList6132">
    <w:name w:val="No List6132"/>
    <w:next w:val="a5"/>
    <w:uiPriority w:val="99"/>
    <w:semiHidden/>
    <w:unhideWhenUsed/>
    <w:rsid w:val="00B251C4"/>
  </w:style>
  <w:style w:type="numbering" w:customStyle="1" w:styleId="NoList7132">
    <w:name w:val="No List7132"/>
    <w:next w:val="a5"/>
    <w:uiPriority w:val="99"/>
    <w:semiHidden/>
    <w:unhideWhenUsed/>
    <w:rsid w:val="00B251C4"/>
  </w:style>
  <w:style w:type="numbering" w:customStyle="1" w:styleId="NoList8132">
    <w:name w:val="No List8132"/>
    <w:next w:val="a5"/>
    <w:uiPriority w:val="99"/>
    <w:semiHidden/>
    <w:unhideWhenUsed/>
    <w:rsid w:val="00B251C4"/>
  </w:style>
  <w:style w:type="numbering" w:customStyle="1" w:styleId="NoList9122">
    <w:name w:val="No List9122"/>
    <w:next w:val="a5"/>
    <w:uiPriority w:val="99"/>
    <w:semiHidden/>
    <w:unhideWhenUsed/>
    <w:rsid w:val="00B251C4"/>
  </w:style>
  <w:style w:type="numbering" w:customStyle="1" w:styleId="LFO1932">
    <w:name w:val="LFO1932"/>
    <w:basedOn w:val="a5"/>
    <w:rsid w:val="00B251C4"/>
  </w:style>
  <w:style w:type="numbering" w:customStyle="1" w:styleId="NoList1022">
    <w:name w:val="No List1022"/>
    <w:next w:val="a5"/>
    <w:uiPriority w:val="99"/>
    <w:semiHidden/>
    <w:unhideWhenUsed/>
    <w:rsid w:val="00B251C4"/>
  </w:style>
  <w:style w:type="numbering" w:customStyle="1" w:styleId="LFO19122">
    <w:name w:val="LFO19122"/>
    <w:basedOn w:val="a5"/>
    <w:rsid w:val="00B251C4"/>
  </w:style>
  <w:style w:type="table" w:customStyle="1" w:styleId="TableGrid1244">
    <w:name w:val="Table Grid124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251C4"/>
  </w:style>
  <w:style w:type="numbering" w:customStyle="1" w:styleId="NoList11142">
    <w:name w:val="No List11142"/>
    <w:next w:val="a5"/>
    <w:uiPriority w:val="99"/>
    <w:semiHidden/>
    <w:unhideWhenUsed/>
    <w:rsid w:val="00B251C4"/>
  </w:style>
  <w:style w:type="table" w:customStyle="1" w:styleId="TableGrid2237">
    <w:name w:val="Table Grid223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251C4"/>
  </w:style>
  <w:style w:type="numbering" w:customStyle="1" w:styleId="1421">
    <w:name w:val="リストなし142"/>
    <w:next w:val="a5"/>
    <w:uiPriority w:val="99"/>
    <w:semiHidden/>
    <w:unhideWhenUsed/>
    <w:rsid w:val="00B251C4"/>
  </w:style>
  <w:style w:type="numbering" w:customStyle="1" w:styleId="1142">
    <w:name w:val="无列表1142"/>
    <w:next w:val="a5"/>
    <w:semiHidden/>
    <w:rsid w:val="00B251C4"/>
  </w:style>
  <w:style w:type="numbering" w:customStyle="1" w:styleId="11320">
    <w:name w:val="リストなし1132"/>
    <w:next w:val="a5"/>
    <w:uiPriority w:val="99"/>
    <w:semiHidden/>
    <w:unhideWhenUsed/>
    <w:rsid w:val="00B251C4"/>
  </w:style>
  <w:style w:type="numbering" w:customStyle="1" w:styleId="NoList2242">
    <w:name w:val="No List2242"/>
    <w:next w:val="a5"/>
    <w:uiPriority w:val="99"/>
    <w:semiHidden/>
    <w:unhideWhenUsed/>
    <w:rsid w:val="00B251C4"/>
  </w:style>
  <w:style w:type="numbering" w:customStyle="1" w:styleId="NoList3242">
    <w:name w:val="No List3242"/>
    <w:next w:val="a5"/>
    <w:uiPriority w:val="99"/>
    <w:semiHidden/>
    <w:unhideWhenUsed/>
    <w:rsid w:val="00B251C4"/>
  </w:style>
  <w:style w:type="numbering" w:customStyle="1" w:styleId="NoList4232">
    <w:name w:val="No List4232"/>
    <w:next w:val="a5"/>
    <w:uiPriority w:val="99"/>
    <w:semiHidden/>
    <w:unhideWhenUsed/>
    <w:rsid w:val="00B251C4"/>
  </w:style>
  <w:style w:type="numbering" w:customStyle="1" w:styleId="NoList21132">
    <w:name w:val="No List21132"/>
    <w:next w:val="a5"/>
    <w:uiPriority w:val="99"/>
    <w:semiHidden/>
    <w:unhideWhenUsed/>
    <w:rsid w:val="00B251C4"/>
  </w:style>
  <w:style w:type="numbering" w:customStyle="1" w:styleId="NoList31132">
    <w:name w:val="No List31132"/>
    <w:next w:val="a5"/>
    <w:uiPriority w:val="99"/>
    <w:semiHidden/>
    <w:unhideWhenUsed/>
    <w:rsid w:val="00B251C4"/>
  </w:style>
  <w:style w:type="numbering" w:customStyle="1" w:styleId="NoList41132">
    <w:name w:val="No List41132"/>
    <w:next w:val="a5"/>
    <w:uiPriority w:val="99"/>
    <w:semiHidden/>
    <w:unhideWhenUsed/>
    <w:rsid w:val="00B251C4"/>
  </w:style>
  <w:style w:type="numbering" w:customStyle="1" w:styleId="11132">
    <w:name w:val="无列表11132"/>
    <w:next w:val="a5"/>
    <w:semiHidden/>
    <w:rsid w:val="00B251C4"/>
  </w:style>
  <w:style w:type="numbering" w:customStyle="1" w:styleId="NoList111132">
    <w:name w:val="No List111132"/>
    <w:next w:val="a5"/>
    <w:uiPriority w:val="99"/>
    <w:semiHidden/>
    <w:unhideWhenUsed/>
    <w:rsid w:val="00B251C4"/>
  </w:style>
  <w:style w:type="numbering" w:customStyle="1" w:styleId="NoList12132">
    <w:name w:val="No List12132"/>
    <w:next w:val="a5"/>
    <w:uiPriority w:val="99"/>
    <w:semiHidden/>
    <w:unhideWhenUsed/>
    <w:rsid w:val="00B251C4"/>
  </w:style>
  <w:style w:type="numbering" w:customStyle="1" w:styleId="NoList22132">
    <w:name w:val="No List22132"/>
    <w:next w:val="a5"/>
    <w:uiPriority w:val="99"/>
    <w:semiHidden/>
    <w:unhideWhenUsed/>
    <w:rsid w:val="00B251C4"/>
  </w:style>
  <w:style w:type="numbering" w:customStyle="1" w:styleId="NoList32132">
    <w:name w:val="No List32132"/>
    <w:next w:val="a5"/>
    <w:uiPriority w:val="99"/>
    <w:semiHidden/>
    <w:unhideWhenUsed/>
    <w:rsid w:val="00B251C4"/>
  </w:style>
  <w:style w:type="table" w:customStyle="1" w:styleId="170">
    <w:name w:val="网格型1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251C4"/>
  </w:style>
  <w:style w:type="numbering" w:customStyle="1" w:styleId="1510">
    <w:name w:val="无列表151"/>
    <w:next w:val="a5"/>
    <w:semiHidden/>
    <w:rsid w:val="00B251C4"/>
  </w:style>
  <w:style w:type="numbering" w:customStyle="1" w:styleId="1511">
    <w:name w:val="リストなし151"/>
    <w:next w:val="a5"/>
    <w:uiPriority w:val="99"/>
    <w:semiHidden/>
    <w:unhideWhenUsed/>
    <w:rsid w:val="00B251C4"/>
  </w:style>
  <w:style w:type="table" w:customStyle="1" w:styleId="223">
    <w:name w:val="古典型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251C4"/>
  </w:style>
  <w:style w:type="numbering" w:customStyle="1" w:styleId="11510">
    <w:name w:val="无列表1151"/>
    <w:next w:val="a5"/>
    <w:semiHidden/>
    <w:rsid w:val="00B251C4"/>
  </w:style>
  <w:style w:type="numbering" w:customStyle="1" w:styleId="11411">
    <w:name w:val="リストなし1141"/>
    <w:next w:val="a5"/>
    <w:uiPriority w:val="99"/>
    <w:semiHidden/>
    <w:unhideWhenUsed/>
    <w:rsid w:val="00B251C4"/>
  </w:style>
  <w:style w:type="table" w:customStyle="1" w:styleId="TableClassic2123">
    <w:name w:val="Table Classic 21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251C4"/>
  </w:style>
  <w:style w:type="numbering" w:customStyle="1" w:styleId="NoList361">
    <w:name w:val="No List361"/>
    <w:next w:val="a5"/>
    <w:uiPriority w:val="99"/>
    <w:semiHidden/>
    <w:unhideWhenUsed/>
    <w:rsid w:val="00B251C4"/>
  </w:style>
  <w:style w:type="numbering" w:customStyle="1" w:styleId="NoList1151">
    <w:name w:val="No List1151"/>
    <w:next w:val="a5"/>
    <w:uiPriority w:val="99"/>
    <w:semiHidden/>
    <w:unhideWhenUsed/>
    <w:rsid w:val="00B251C4"/>
  </w:style>
  <w:style w:type="numbering" w:customStyle="1" w:styleId="NoList461">
    <w:name w:val="No List461"/>
    <w:next w:val="a5"/>
    <w:uiPriority w:val="99"/>
    <w:semiHidden/>
    <w:unhideWhenUsed/>
    <w:rsid w:val="00B251C4"/>
  </w:style>
  <w:style w:type="numbering" w:customStyle="1" w:styleId="NoList551">
    <w:name w:val="No List551"/>
    <w:next w:val="a5"/>
    <w:uiPriority w:val="99"/>
    <w:semiHidden/>
    <w:unhideWhenUsed/>
    <w:rsid w:val="00B251C4"/>
  </w:style>
  <w:style w:type="numbering" w:customStyle="1" w:styleId="NoList11151">
    <w:name w:val="No List11151"/>
    <w:next w:val="a5"/>
    <w:uiPriority w:val="99"/>
    <w:semiHidden/>
    <w:unhideWhenUsed/>
    <w:rsid w:val="00B251C4"/>
  </w:style>
  <w:style w:type="numbering" w:customStyle="1" w:styleId="NoList2151">
    <w:name w:val="No List2151"/>
    <w:next w:val="a5"/>
    <w:uiPriority w:val="99"/>
    <w:semiHidden/>
    <w:unhideWhenUsed/>
    <w:rsid w:val="00B251C4"/>
  </w:style>
  <w:style w:type="numbering" w:customStyle="1" w:styleId="NoList3151">
    <w:name w:val="No List3151"/>
    <w:next w:val="a5"/>
    <w:uiPriority w:val="99"/>
    <w:semiHidden/>
    <w:unhideWhenUsed/>
    <w:rsid w:val="00B251C4"/>
  </w:style>
  <w:style w:type="numbering" w:customStyle="1" w:styleId="NoList4151">
    <w:name w:val="No List4151"/>
    <w:next w:val="a5"/>
    <w:uiPriority w:val="99"/>
    <w:semiHidden/>
    <w:unhideWhenUsed/>
    <w:rsid w:val="00B251C4"/>
  </w:style>
  <w:style w:type="numbering" w:customStyle="1" w:styleId="NoList651">
    <w:name w:val="No List651"/>
    <w:next w:val="a5"/>
    <w:uiPriority w:val="99"/>
    <w:semiHidden/>
    <w:unhideWhenUsed/>
    <w:rsid w:val="00B251C4"/>
  </w:style>
  <w:style w:type="numbering" w:customStyle="1" w:styleId="NoList751">
    <w:name w:val="No List751"/>
    <w:next w:val="a5"/>
    <w:uiPriority w:val="99"/>
    <w:semiHidden/>
    <w:unhideWhenUsed/>
    <w:rsid w:val="00B251C4"/>
  </w:style>
  <w:style w:type="numbering" w:customStyle="1" w:styleId="NoList1251">
    <w:name w:val="No List1251"/>
    <w:next w:val="a5"/>
    <w:uiPriority w:val="99"/>
    <w:semiHidden/>
    <w:unhideWhenUsed/>
    <w:rsid w:val="00B251C4"/>
  </w:style>
  <w:style w:type="numbering" w:customStyle="1" w:styleId="NoList2251">
    <w:name w:val="No List2251"/>
    <w:next w:val="a5"/>
    <w:uiPriority w:val="99"/>
    <w:semiHidden/>
    <w:unhideWhenUsed/>
    <w:rsid w:val="00B251C4"/>
  </w:style>
  <w:style w:type="numbering" w:customStyle="1" w:styleId="NoList3251">
    <w:name w:val="No List3251"/>
    <w:next w:val="a5"/>
    <w:uiPriority w:val="99"/>
    <w:semiHidden/>
    <w:unhideWhenUsed/>
    <w:rsid w:val="00B251C4"/>
  </w:style>
  <w:style w:type="numbering" w:customStyle="1" w:styleId="NoList4241">
    <w:name w:val="No List4241"/>
    <w:next w:val="a5"/>
    <w:uiPriority w:val="99"/>
    <w:semiHidden/>
    <w:unhideWhenUsed/>
    <w:rsid w:val="00B251C4"/>
  </w:style>
  <w:style w:type="numbering" w:customStyle="1" w:styleId="NoList5141">
    <w:name w:val="No List5141"/>
    <w:next w:val="a5"/>
    <w:uiPriority w:val="99"/>
    <w:semiHidden/>
    <w:unhideWhenUsed/>
    <w:rsid w:val="00B251C4"/>
  </w:style>
  <w:style w:type="numbering" w:customStyle="1" w:styleId="NoList21141">
    <w:name w:val="No List21141"/>
    <w:next w:val="a5"/>
    <w:uiPriority w:val="99"/>
    <w:semiHidden/>
    <w:unhideWhenUsed/>
    <w:rsid w:val="00B251C4"/>
  </w:style>
  <w:style w:type="numbering" w:customStyle="1" w:styleId="NoList31141">
    <w:name w:val="No List31141"/>
    <w:next w:val="a5"/>
    <w:uiPriority w:val="99"/>
    <w:semiHidden/>
    <w:unhideWhenUsed/>
    <w:rsid w:val="00B251C4"/>
  </w:style>
  <w:style w:type="numbering" w:customStyle="1" w:styleId="NoList41141">
    <w:name w:val="No List41141"/>
    <w:next w:val="a5"/>
    <w:uiPriority w:val="99"/>
    <w:semiHidden/>
    <w:unhideWhenUsed/>
    <w:rsid w:val="00B251C4"/>
  </w:style>
  <w:style w:type="numbering" w:customStyle="1" w:styleId="NoList6141">
    <w:name w:val="No List6141"/>
    <w:next w:val="a5"/>
    <w:uiPriority w:val="99"/>
    <w:semiHidden/>
    <w:unhideWhenUsed/>
    <w:rsid w:val="00B251C4"/>
  </w:style>
  <w:style w:type="numbering" w:customStyle="1" w:styleId="11141">
    <w:name w:val="无列表11141"/>
    <w:next w:val="a5"/>
    <w:semiHidden/>
    <w:rsid w:val="00B251C4"/>
  </w:style>
  <w:style w:type="numbering" w:customStyle="1" w:styleId="NoList111141">
    <w:name w:val="No List111141"/>
    <w:next w:val="a5"/>
    <w:uiPriority w:val="99"/>
    <w:semiHidden/>
    <w:unhideWhenUsed/>
    <w:rsid w:val="00B251C4"/>
  </w:style>
  <w:style w:type="numbering" w:customStyle="1" w:styleId="NoList7141">
    <w:name w:val="No List7141"/>
    <w:next w:val="a5"/>
    <w:uiPriority w:val="99"/>
    <w:semiHidden/>
    <w:unhideWhenUsed/>
    <w:rsid w:val="00B251C4"/>
  </w:style>
  <w:style w:type="numbering" w:customStyle="1" w:styleId="NoList12141">
    <w:name w:val="No List12141"/>
    <w:next w:val="a5"/>
    <w:uiPriority w:val="99"/>
    <w:semiHidden/>
    <w:unhideWhenUsed/>
    <w:rsid w:val="00B251C4"/>
  </w:style>
  <w:style w:type="numbering" w:customStyle="1" w:styleId="NoList22141">
    <w:name w:val="No List22141"/>
    <w:next w:val="a5"/>
    <w:uiPriority w:val="99"/>
    <w:semiHidden/>
    <w:unhideWhenUsed/>
    <w:rsid w:val="00B251C4"/>
  </w:style>
  <w:style w:type="numbering" w:customStyle="1" w:styleId="NoList32141">
    <w:name w:val="No List32141"/>
    <w:next w:val="a5"/>
    <w:uiPriority w:val="99"/>
    <w:semiHidden/>
    <w:unhideWhenUsed/>
    <w:rsid w:val="00B251C4"/>
  </w:style>
  <w:style w:type="numbering" w:customStyle="1" w:styleId="NoList841">
    <w:name w:val="No List841"/>
    <w:next w:val="a5"/>
    <w:uiPriority w:val="99"/>
    <w:semiHidden/>
    <w:unhideWhenUsed/>
    <w:rsid w:val="00B251C4"/>
  </w:style>
  <w:style w:type="numbering" w:customStyle="1" w:styleId="NoList941">
    <w:name w:val="No List941"/>
    <w:next w:val="a5"/>
    <w:uiPriority w:val="99"/>
    <w:semiHidden/>
    <w:unhideWhenUsed/>
    <w:rsid w:val="00B251C4"/>
  </w:style>
  <w:style w:type="numbering" w:customStyle="1" w:styleId="NoList8141">
    <w:name w:val="No List8141"/>
    <w:next w:val="a5"/>
    <w:uiPriority w:val="99"/>
    <w:semiHidden/>
    <w:unhideWhenUsed/>
    <w:rsid w:val="00B251C4"/>
  </w:style>
  <w:style w:type="numbering" w:customStyle="1" w:styleId="NoList9131">
    <w:name w:val="No List9131"/>
    <w:next w:val="a5"/>
    <w:uiPriority w:val="99"/>
    <w:semiHidden/>
    <w:unhideWhenUsed/>
    <w:rsid w:val="00B251C4"/>
  </w:style>
  <w:style w:type="numbering" w:customStyle="1" w:styleId="LFO1941">
    <w:name w:val="LFO1941"/>
    <w:basedOn w:val="a5"/>
    <w:rsid w:val="00B251C4"/>
  </w:style>
  <w:style w:type="numbering" w:customStyle="1" w:styleId="NoList1031">
    <w:name w:val="No List1031"/>
    <w:next w:val="a5"/>
    <w:uiPriority w:val="99"/>
    <w:semiHidden/>
    <w:unhideWhenUsed/>
    <w:rsid w:val="00B251C4"/>
  </w:style>
  <w:style w:type="numbering" w:customStyle="1" w:styleId="LFO19131">
    <w:name w:val="LFO19131"/>
    <w:basedOn w:val="a5"/>
    <w:rsid w:val="00B251C4"/>
  </w:style>
  <w:style w:type="numbering" w:customStyle="1" w:styleId="12110">
    <w:name w:val="无列表1211"/>
    <w:next w:val="a5"/>
    <w:semiHidden/>
    <w:rsid w:val="00B251C4"/>
  </w:style>
  <w:style w:type="numbering" w:customStyle="1" w:styleId="12111">
    <w:name w:val="リストなし1211"/>
    <w:next w:val="a5"/>
    <w:uiPriority w:val="99"/>
    <w:semiHidden/>
    <w:unhideWhenUsed/>
    <w:rsid w:val="00B251C4"/>
  </w:style>
  <w:style w:type="numbering" w:customStyle="1" w:styleId="111110">
    <w:name w:val="リストなし11111"/>
    <w:next w:val="a5"/>
    <w:uiPriority w:val="99"/>
    <w:semiHidden/>
    <w:unhideWhenUsed/>
    <w:rsid w:val="00B251C4"/>
  </w:style>
  <w:style w:type="numbering" w:customStyle="1" w:styleId="NoList1311">
    <w:name w:val="No List1311"/>
    <w:next w:val="a5"/>
    <w:uiPriority w:val="99"/>
    <w:semiHidden/>
    <w:unhideWhenUsed/>
    <w:rsid w:val="00B251C4"/>
  </w:style>
  <w:style w:type="numbering" w:customStyle="1" w:styleId="NoList2311">
    <w:name w:val="No List2311"/>
    <w:next w:val="a5"/>
    <w:uiPriority w:val="99"/>
    <w:semiHidden/>
    <w:unhideWhenUsed/>
    <w:rsid w:val="00B251C4"/>
  </w:style>
  <w:style w:type="numbering" w:customStyle="1" w:styleId="NoList3311">
    <w:name w:val="No List3311"/>
    <w:next w:val="a5"/>
    <w:uiPriority w:val="99"/>
    <w:semiHidden/>
    <w:unhideWhenUsed/>
    <w:rsid w:val="00B251C4"/>
  </w:style>
  <w:style w:type="numbering" w:customStyle="1" w:styleId="NoList4311">
    <w:name w:val="No List4311"/>
    <w:next w:val="a5"/>
    <w:uiPriority w:val="99"/>
    <w:semiHidden/>
    <w:unhideWhenUsed/>
    <w:rsid w:val="00B251C4"/>
  </w:style>
  <w:style w:type="numbering" w:customStyle="1" w:styleId="NoList5211">
    <w:name w:val="No List5211"/>
    <w:next w:val="a5"/>
    <w:uiPriority w:val="99"/>
    <w:semiHidden/>
    <w:unhideWhenUsed/>
    <w:rsid w:val="00B251C4"/>
  </w:style>
  <w:style w:type="numbering" w:customStyle="1" w:styleId="NoList6211">
    <w:name w:val="No List6211"/>
    <w:next w:val="a5"/>
    <w:uiPriority w:val="99"/>
    <w:semiHidden/>
    <w:unhideWhenUsed/>
    <w:rsid w:val="00B251C4"/>
  </w:style>
  <w:style w:type="numbering" w:customStyle="1" w:styleId="NoList7211">
    <w:name w:val="No List7211"/>
    <w:next w:val="a5"/>
    <w:uiPriority w:val="99"/>
    <w:semiHidden/>
    <w:unhideWhenUsed/>
    <w:rsid w:val="00B251C4"/>
  </w:style>
  <w:style w:type="numbering" w:customStyle="1" w:styleId="NoList11211">
    <w:name w:val="No List11211"/>
    <w:next w:val="a5"/>
    <w:uiPriority w:val="99"/>
    <w:semiHidden/>
    <w:unhideWhenUsed/>
    <w:rsid w:val="00B251C4"/>
  </w:style>
  <w:style w:type="numbering" w:customStyle="1" w:styleId="NoList21211">
    <w:name w:val="No List21211"/>
    <w:next w:val="a5"/>
    <w:uiPriority w:val="99"/>
    <w:semiHidden/>
    <w:unhideWhenUsed/>
    <w:rsid w:val="00B251C4"/>
  </w:style>
  <w:style w:type="numbering" w:customStyle="1" w:styleId="NoList31211">
    <w:name w:val="No List31211"/>
    <w:next w:val="a5"/>
    <w:uiPriority w:val="99"/>
    <w:semiHidden/>
    <w:unhideWhenUsed/>
    <w:rsid w:val="00B251C4"/>
  </w:style>
  <w:style w:type="numbering" w:customStyle="1" w:styleId="NoList41211">
    <w:name w:val="No List41211"/>
    <w:next w:val="a5"/>
    <w:uiPriority w:val="99"/>
    <w:semiHidden/>
    <w:unhideWhenUsed/>
    <w:rsid w:val="00B251C4"/>
  </w:style>
  <w:style w:type="numbering" w:customStyle="1" w:styleId="NoList51111">
    <w:name w:val="No List51111"/>
    <w:next w:val="a5"/>
    <w:uiPriority w:val="99"/>
    <w:semiHidden/>
    <w:unhideWhenUsed/>
    <w:rsid w:val="00B251C4"/>
  </w:style>
  <w:style w:type="numbering" w:customStyle="1" w:styleId="NoList61111">
    <w:name w:val="No List61111"/>
    <w:next w:val="a5"/>
    <w:uiPriority w:val="99"/>
    <w:semiHidden/>
    <w:unhideWhenUsed/>
    <w:rsid w:val="00B251C4"/>
  </w:style>
  <w:style w:type="numbering" w:customStyle="1" w:styleId="NoList71111">
    <w:name w:val="No List71111"/>
    <w:next w:val="a5"/>
    <w:uiPriority w:val="99"/>
    <w:semiHidden/>
    <w:unhideWhenUsed/>
    <w:rsid w:val="00B251C4"/>
  </w:style>
  <w:style w:type="numbering" w:customStyle="1" w:styleId="NoList81111">
    <w:name w:val="No List81111"/>
    <w:next w:val="a5"/>
    <w:uiPriority w:val="99"/>
    <w:semiHidden/>
    <w:unhideWhenUsed/>
    <w:rsid w:val="00B251C4"/>
  </w:style>
  <w:style w:type="numbering" w:customStyle="1" w:styleId="NoList12211">
    <w:name w:val="No List12211"/>
    <w:next w:val="a5"/>
    <w:uiPriority w:val="99"/>
    <w:semiHidden/>
    <w:rsid w:val="00B251C4"/>
  </w:style>
  <w:style w:type="numbering" w:customStyle="1" w:styleId="NoList111211">
    <w:name w:val="No List111211"/>
    <w:next w:val="a5"/>
    <w:uiPriority w:val="99"/>
    <w:semiHidden/>
    <w:unhideWhenUsed/>
    <w:rsid w:val="00B251C4"/>
  </w:style>
  <w:style w:type="numbering" w:customStyle="1" w:styleId="112110">
    <w:name w:val="无列表11211"/>
    <w:next w:val="a5"/>
    <w:semiHidden/>
    <w:rsid w:val="00B251C4"/>
  </w:style>
  <w:style w:type="numbering" w:customStyle="1" w:styleId="NoList22211">
    <w:name w:val="No List22211"/>
    <w:next w:val="a5"/>
    <w:uiPriority w:val="99"/>
    <w:semiHidden/>
    <w:unhideWhenUsed/>
    <w:rsid w:val="00B251C4"/>
  </w:style>
  <w:style w:type="numbering" w:customStyle="1" w:styleId="NoList32211">
    <w:name w:val="No List32211"/>
    <w:next w:val="a5"/>
    <w:uiPriority w:val="99"/>
    <w:semiHidden/>
    <w:unhideWhenUsed/>
    <w:rsid w:val="00B251C4"/>
  </w:style>
  <w:style w:type="numbering" w:customStyle="1" w:styleId="NoList42111">
    <w:name w:val="No List42111"/>
    <w:next w:val="a5"/>
    <w:uiPriority w:val="99"/>
    <w:semiHidden/>
    <w:unhideWhenUsed/>
    <w:rsid w:val="00B251C4"/>
  </w:style>
  <w:style w:type="numbering" w:customStyle="1" w:styleId="NoList211112">
    <w:name w:val="No List211112"/>
    <w:next w:val="a5"/>
    <w:uiPriority w:val="99"/>
    <w:semiHidden/>
    <w:unhideWhenUsed/>
    <w:rsid w:val="00B251C4"/>
  </w:style>
  <w:style w:type="numbering" w:customStyle="1" w:styleId="NoList311112">
    <w:name w:val="No List311112"/>
    <w:next w:val="a5"/>
    <w:uiPriority w:val="99"/>
    <w:semiHidden/>
    <w:unhideWhenUsed/>
    <w:rsid w:val="00B251C4"/>
  </w:style>
  <w:style w:type="numbering" w:customStyle="1" w:styleId="NoList411112">
    <w:name w:val="No List411112"/>
    <w:next w:val="a5"/>
    <w:uiPriority w:val="99"/>
    <w:semiHidden/>
    <w:unhideWhenUsed/>
    <w:rsid w:val="00B251C4"/>
  </w:style>
  <w:style w:type="numbering" w:customStyle="1" w:styleId="111112">
    <w:name w:val="无列表111112"/>
    <w:next w:val="a5"/>
    <w:semiHidden/>
    <w:rsid w:val="00B251C4"/>
  </w:style>
  <w:style w:type="numbering" w:customStyle="1" w:styleId="NoList1111112">
    <w:name w:val="No List1111112"/>
    <w:next w:val="a5"/>
    <w:uiPriority w:val="99"/>
    <w:semiHidden/>
    <w:unhideWhenUsed/>
    <w:rsid w:val="00B251C4"/>
  </w:style>
  <w:style w:type="numbering" w:customStyle="1" w:styleId="NoList121112">
    <w:name w:val="No List121112"/>
    <w:next w:val="a5"/>
    <w:uiPriority w:val="99"/>
    <w:semiHidden/>
    <w:unhideWhenUsed/>
    <w:rsid w:val="00B251C4"/>
  </w:style>
  <w:style w:type="numbering" w:customStyle="1" w:styleId="NoList221111">
    <w:name w:val="No List221111"/>
    <w:next w:val="a5"/>
    <w:uiPriority w:val="99"/>
    <w:semiHidden/>
    <w:unhideWhenUsed/>
    <w:rsid w:val="00B251C4"/>
  </w:style>
  <w:style w:type="numbering" w:customStyle="1" w:styleId="NoList321111">
    <w:name w:val="No List321111"/>
    <w:next w:val="a5"/>
    <w:uiPriority w:val="99"/>
    <w:semiHidden/>
    <w:unhideWhenUsed/>
    <w:rsid w:val="00B251C4"/>
  </w:style>
  <w:style w:type="numbering" w:customStyle="1" w:styleId="NoList1411">
    <w:name w:val="No List1411"/>
    <w:next w:val="a5"/>
    <w:uiPriority w:val="99"/>
    <w:semiHidden/>
    <w:unhideWhenUsed/>
    <w:rsid w:val="00B251C4"/>
  </w:style>
  <w:style w:type="numbering" w:customStyle="1" w:styleId="NoList1511">
    <w:name w:val="No List1511"/>
    <w:next w:val="a5"/>
    <w:uiPriority w:val="99"/>
    <w:semiHidden/>
    <w:unhideWhenUsed/>
    <w:rsid w:val="00B251C4"/>
  </w:style>
  <w:style w:type="numbering" w:customStyle="1" w:styleId="NoList2411">
    <w:name w:val="No List2411"/>
    <w:next w:val="a5"/>
    <w:uiPriority w:val="99"/>
    <w:semiHidden/>
    <w:unhideWhenUsed/>
    <w:rsid w:val="00B251C4"/>
  </w:style>
  <w:style w:type="numbering" w:customStyle="1" w:styleId="NoList3411">
    <w:name w:val="No List3411"/>
    <w:next w:val="a5"/>
    <w:uiPriority w:val="99"/>
    <w:semiHidden/>
    <w:unhideWhenUsed/>
    <w:rsid w:val="00B251C4"/>
  </w:style>
  <w:style w:type="numbering" w:customStyle="1" w:styleId="NoList4411">
    <w:name w:val="No List4411"/>
    <w:next w:val="a5"/>
    <w:uiPriority w:val="99"/>
    <w:semiHidden/>
    <w:unhideWhenUsed/>
    <w:rsid w:val="00B251C4"/>
  </w:style>
  <w:style w:type="numbering" w:customStyle="1" w:styleId="NoList5311">
    <w:name w:val="No List5311"/>
    <w:next w:val="a5"/>
    <w:uiPriority w:val="99"/>
    <w:semiHidden/>
    <w:unhideWhenUsed/>
    <w:rsid w:val="00B251C4"/>
  </w:style>
  <w:style w:type="numbering" w:customStyle="1" w:styleId="NoList6311">
    <w:name w:val="No List6311"/>
    <w:next w:val="a5"/>
    <w:uiPriority w:val="99"/>
    <w:semiHidden/>
    <w:unhideWhenUsed/>
    <w:rsid w:val="00B251C4"/>
  </w:style>
  <w:style w:type="numbering" w:customStyle="1" w:styleId="NoList7311">
    <w:name w:val="No List7311"/>
    <w:next w:val="a5"/>
    <w:uiPriority w:val="99"/>
    <w:semiHidden/>
    <w:unhideWhenUsed/>
    <w:rsid w:val="00B251C4"/>
  </w:style>
  <w:style w:type="numbering" w:customStyle="1" w:styleId="NoList8211">
    <w:name w:val="No List8211"/>
    <w:next w:val="a5"/>
    <w:uiPriority w:val="99"/>
    <w:semiHidden/>
    <w:unhideWhenUsed/>
    <w:rsid w:val="00B251C4"/>
  </w:style>
  <w:style w:type="numbering" w:customStyle="1" w:styleId="NoList9211">
    <w:name w:val="No List9211"/>
    <w:next w:val="a5"/>
    <w:uiPriority w:val="99"/>
    <w:semiHidden/>
    <w:unhideWhenUsed/>
    <w:rsid w:val="00B251C4"/>
  </w:style>
  <w:style w:type="numbering" w:customStyle="1" w:styleId="NoList11311">
    <w:name w:val="No List11311"/>
    <w:next w:val="a5"/>
    <w:uiPriority w:val="99"/>
    <w:semiHidden/>
    <w:unhideWhenUsed/>
    <w:rsid w:val="00B251C4"/>
  </w:style>
  <w:style w:type="numbering" w:customStyle="1" w:styleId="NoList21311">
    <w:name w:val="No List21311"/>
    <w:next w:val="a5"/>
    <w:uiPriority w:val="99"/>
    <w:semiHidden/>
    <w:unhideWhenUsed/>
    <w:rsid w:val="00B251C4"/>
  </w:style>
  <w:style w:type="numbering" w:customStyle="1" w:styleId="NoList31311">
    <w:name w:val="No List31311"/>
    <w:next w:val="a5"/>
    <w:uiPriority w:val="99"/>
    <w:semiHidden/>
    <w:unhideWhenUsed/>
    <w:rsid w:val="00B251C4"/>
  </w:style>
  <w:style w:type="numbering" w:customStyle="1" w:styleId="NoList41311">
    <w:name w:val="No List41311"/>
    <w:next w:val="a5"/>
    <w:uiPriority w:val="99"/>
    <w:semiHidden/>
    <w:unhideWhenUsed/>
    <w:rsid w:val="00B251C4"/>
  </w:style>
  <w:style w:type="numbering" w:customStyle="1" w:styleId="NoList51211">
    <w:name w:val="No List51211"/>
    <w:next w:val="a5"/>
    <w:uiPriority w:val="99"/>
    <w:semiHidden/>
    <w:unhideWhenUsed/>
    <w:rsid w:val="00B251C4"/>
  </w:style>
  <w:style w:type="numbering" w:customStyle="1" w:styleId="NoList61211">
    <w:name w:val="No List61211"/>
    <w:next w:val="a5"/>
    <w:uiPriority w:val="99"/>
    <w:semiHidden/>
    <w:unhideWhenUsed/>
    <w:rsid w:val="00B251C4"/>
  </w:style>
  <w:style w:type="numbering" w:customStyle="1" w:styleId="NoList71211">
    <w:name w:val="No List71211"/>
    <w:next w:val="a5"/>
    <w:uiPriority w:val="99"/>
    <w:semiHidden/>
    <w:unhideWhenUsed/>
    <w:rsid w:val="00B251C4"/>
  </w:style>
  <w:style w:type="numbering" w:customStyle="1" w:styleId="NoList81211">
    <w:name w:val="No List81211"/>
    <w:next w:val="a5"/>
    <w:uiPriority w:val="99"/>
    <w:semiHidden/>
    <w:unhideWhenUsed/>
    <w:rsid w:val="00B251C4"/>
  </w:style>
  <w:style w:type="numbering" w:customStyle="1" w:styleId="NoList91111">
    <w:name w:val="No List91111"/>
    <w:next w:val="a5"/>
    <w:uiPriority w:val="99"/>
    <w:semiHidden/>
    <w:unhideWhenUsed/>
    <w:rsid w:val="00B251C4"/>
  </w:style>
  <w:style w:type="numbering" w:customStyle="1" w:styleId="LFO19211">
    <w:name w:val="LFO19211"/>
    <w:basedOn w:val="a5"/>
    <w:rsid w:val="00B251C4"/>
  </w:style>
  <w:style w:type="numbering" w:customStyle="1" w:styleId="NoList10111">
    <w:name w:val="No List10111"/>
    <w:next w:val="a5"/>
    <w:uiPriority w:val="99"/>
    <w:semiHidden/>
    <w:unhideWhenUsed/>
    <w:rsid w:val="00B251C4"/>
  </w:style>
  <w:style w:type="numbering" w:customStyle="1" w:styleId="LFO191112">
    <w:name w:val="LFO191112"/>
    <w:basedOn w:val="a5"/>
    <w:rsid w:val="00B251C4"/>
  </w:style>
  <w:style w:type="numbering" w:customStyle="1" w:styleId="NoList12311">
    <w:name w:val="No List12311"/>
    <w:next w:val="a5"/>
    <w:uiPriority w:val="99"/>
    <w:semiHidden/>
    <w:rsid w:val="00B251C4"/>
  </w:style>
  <w:style w:type="numbering" w:customStyle="1" w:styleId="NoList111311">
    <w:name w:val="No List111311"/>
    <w:next w:val="a5"/>
    <w:uiPriority w:val="99"/>
    <w:semiHidden/>
    <w:unhideWhenUsed/>
    <w:rsid w:val="00B251C4"/>
  </w:style>
  <w:style w:type="numbering" w:customStyle="1" w:styleId="13110">
    <w:name w:val="无列表1311"/>
    <w:next w:val="a5"/>
    <w:semiHidden/>
    <w:rsid w:val="00B251C4"/>
  </w:style>
  <w:style w:type="numbering" w:customStyle="1" w:styleId="13111">
    <w:name w:val="リストなし1311"/>
    <w:next w:val="a5"/>
    <w:uiPriority w:val="99"/>
    <w:semiHidden/>
    <w:unhideWhenUsed/>
    <w:rsid w:val="00B251C4"/>
  </w:style>
  <w:style w:type="numbering" w:customStyle="1" w:styleId="113110">
    <w:name w:val="无列表11311"/>
    <w:next w:val="a5"/>
    <w:semiHidden/>
    <w:rsid w:val="00B251C4"/>
  </w:style>
  <w:style w:type="numbering" w:customStyle="1" w:styleId="112111">
    <w:name w:val="リストなし11211"/>
    <w:next w:val="a5"/>
    <w:uiPriority w:val="99"/>
    <w:semiHidden/>
    <w:unhideWhenUsed/>
    <w:rsid w:val="00B251C4"/>
  </w:style>
  <w:style w:type="numbering" w:customStyle="1" w:styleId="NoList22311">
    <w:name w:val="No List22311"/>
    <w:next w:val="a5"/>
    <w:uiPriority w:val="99"/>
    <w:semiHidden/>
    <w:unhideWhenUsed/>
    <w:rsid w:val="00B251C4"/>
  </w:style>
  <w:style w:type="numbering" w:customStyle="1" w:styleId="NoList32311">
    <w:name w:val="No List32311"/>
    <w:next w:val="a5"/>
    <w:uiPriority w:val="99"/>
    <w:semiHidden/>
    <w:unhideWhenUsed/>
    <w:rsid w:val="00B251C4"/>
  </w:style>
  <w:style w:type="numbering" w:customStyle="1" w:styleId="NoList42211">
    <w:name w:val="No List42211"/>
    <w:next w:val="a5"/>
    <w:uiPriority w:val="99"/>
    <w:semiHidden/>
    <w:unhideWhenUsed/>
    <w:rsid w:val="00B251C4"/>
  </w:style>
  <w:style w:type="numbering" w:customStyle="1" w:styleId="NoList211211">
    <w:name w:val="No List211211"/>
    <w:next w:val="a5"/>
    <w:uiPriority w:val="99"/>
    <w:semiHidden/>
    <w:unhideWhenUsed/>
    <w:rsid w:val="00B251C4"/>
  </w:style>
  <w:style w:type="numbering" w:customStyle="1" w:styleId="NoList311211">
    <w:name w:val="No List311211"/>
    <w:next w:val="a5"/>
    <w:uiPriority w:val="99"/>
    <w:semiHidden/>
    <w:unhideWhenUsed/>
    <w:rsid w:val="00B251C4"/>
  </w:style>
  <w:style w:type="numbering" w:customStyle="1" w:styleId="NoList411211">
    <w:name w:val="No List411211"/>
    <w:next w:val="a5"/>
    <w:uiPriority w:val="99"/>
    <w:semiHidden/>
    <w:unhideWhenUsed/>
    <w:rsid w:val="00B251C4"/>
  </w:style>
  <w:style w:type="numbering" w:customStyle="1" w:styleId="111211">
    <w:name w:val="无列表111211"/>
    <w:next w:val="a5"/>
    <w:semiHidden/>
    <w:rsid w:val="00B251C4"/>
  </w:style>
  <w:style w:type="numbering" w:customStyle="1" w:styleId="NoList1111211">
    <w:name w:val="No List1111211"/>
    <w:next w:val="a5"/>
    <w:uiPriority w:val="99"/>
    <w:semiHidden/>
    <w:unhideWhenUsed/>
    <w:rsid w:val="00B251C4"/>
  </w:style>
  <w:style w:type="numbering" w:customStyle="1" w:styleId="NoList121211">
    <w:name w:val="No List121211"/>
    <w:next w:val="a5"/>
    <w:uiPriority w:val="99"/>
    <w:semiHidden/>
    <w:unhideWhenUsed/>
    <w:rsid w:val="00B251C4"/>
  </w:style>
  <w:style w:type="numbering" w:customStyle="1" w:styleId="NoList221211">
    <w:name w:val="No List221211"/>
    <w:next w:val="a5"/>
    <w:uiPriority w:val="99"/>
    <w:semiHidden/>
    <w:unhideWhenUsed/>
    <w:rsid w:val="00B251C4"/>
  </w:style>
  <w:style w:type="numbering" w:customStyle="1" w:styleId="NoList321211">
    <w:name w:val="No List321211"/>
    <w:next w:val="a5"/>
    <w:uiPriority w:val="99"/>
    <w:semiHidden/>
    <w:unhideWhenUsed/>
    <w:rsid w:val="00B251C4"/>
  </w:style>
  <w:style w:type="numbering" w:customStyle="1" w:styleId="NoList1611">
    <w:name w:val="No List1611"/>
    <w:next w:val="a5"/>
    <w:uiPriority w:val="99"/>
    <w:semiHidden/>
    <w:unhideWhenUsed/>
    <w:rsid w:val="00B251C4"/>
  </w:style>
  <w:style w:type="numbering" w:customStyle="1" w:styleId="NoList1711">
    <w:name w:val="No List1711"/>
    <w:next w:val="a5"/>
    <w:uiPriority w:val="99"/>
    <w:semiHidden/>
    <w:unhideWhenUsed/>
    <w:rsid w:val="00B251C4"/>
  </w:style>
  <w:style w:type="numbering" w:customStyle="1" w:styleId="NoList2511">
    <w:name w:val="No List2511"/>
    <w:next w:val="a5"/>
    <w:uiPriority w:val="99"/>
    <w:semiHidden/>
    <w:unhideWhenUsed/>
    <w:rsid w:val="00B251C4"/>
  </w:style>
  <w:style w:type="numbering" w:customStyle="1" w:styleId="NoList3511">
    <w:name w:val="No List3511"/>
    <w:next w:val="a5"/>
    <w:uiPriority w:val="99"/>
    <w:semiHidden/>
    <w:unhideWhenUsed/>
    <w:rsid w:val="00B251C4"/>
  </w:style>
  <w:style w:type="numbering" w:customStyle="1" w:styleId="NoList4511">
    <w:name w:val="No List4511"/>
    <w:next w:val="a5"/>
    <w:uiPriority w:val="99"/>
    <w:semiHidden/>
    <w:unhideWhenUsed/>
    <w:rsid w:val="00B251C4"/>
  </w:style>
  <w:style w:type="numbering" w:customStyle="1" w:styleId="NoList5411">
    <w:name w:val="No List5411"/>
    <w:next w:val="a5"/>
    <w:uiPriority w:val="99"/>
    <w:semiHidden/>
    <w:unhideWhenUsed/>
    <w:rsid w:val="00B251C4"/>
  </w:style>
  <w:style w:type="numbering" w:customStyle="1" w:styleId="NoList6411">
    <w:name w:val="No List6411"/>
    <w:next w:val="a5"/>
    <w:uiPriority w:val="99"/>
    <w:semiHidden/>
    <w:unhideWhenUsed/>
    <w:rsid w:val="00B251C4"/>
  </w:style>
  <w:style w:type="numbering" w:customStyle="1" w:styleId="NoList7411">
    <w:name w:val="No List7411"/>
    <w:next w:val="a5"/>
    <w:uiPriority w:val="99"/>
    <w:semiHidden/>
    <w:unhideWhenUsed/>
    <w:rsid w:val="00B251C4"/>
  </w:style>
  <w:style w:type="numbering" w:customStyle="1" w:styleId="NoList8311">
    <w:name w:val="No List8311"/>
    <w:next w:val="a5"/>
    <w:uiPriority w:val="99"/>
    <w:semiHidden/>
    <w:unhideWhenUsed/>
    <w:rsid w:val="00B251C4"/>
  </w:style>
  <w:style w:type="numbering" w:customStyle="1" w:styleId="NoList9311">
    <w:name w:val="No List9311"/>
    <w:next w:val="a5"/>
    <w:uiPriority w:val="99"/>
    <w:semiHidden/>
    <w:unhideWhenUsed/>
    <w:rsid w:val="00B251C4"/>
  </w:style>
  <w:style w:type="numbering" w:customStyle="1" w:styleId="NoList11411">
    <w:name w:val="No List11411"/>
    <w:next w:val="a5"/>
    <w:uiPriority w:val="99"/>
    <w:semiHidden/>
    <w:unhideWhenUsed/>
    <w:rsid w:val="00B251C4"/>
  </w:style>
  <w:style w:type="numbering" w:customStyle="1" w:styleId="NoList21411">
    <w:name w:val="No List21411"/>
    <w:next w:val="a5"/>
    <w:uiPriority w:val="99"/>
    <w:semiHidden/>
    <w:unhideWhenUsed/>
    <w:rsid w:val="00B251C4"/>
  </w:style>
  <w:style w:type="numbering" w:customStyle="1" w:styleId="NoList31411">
    <w:name w:val="No List31411"/>
    <w:next w:val="a5"/>
    <w:uiPriority w:val="99"/>
    <w:semiHidden/>
    <w:unhideWhenUsed/>
    <w:rsid w:val="00B251C4"/>
  </w:style>
  <w:style w:type="numbering" w:customStyle="1" w:styleId="NoList41411">
    <w:name w:val="No List41411"/>
    <w:next w:val="a5"/>
    <w:uiPriority w:val="99"/>
    <w:semiHidden/>
    <w:unhideWhenUsed/>
    <w:rsid w:val="00B251C4"/>
  </w:style>
  <w:style w:type="numbering" w:customStyle="1" w:styleId="NoList51311">
    <w:name w:val="No List51311"/>
    <w:next w:val="a5"/>
    <w:uiPriority w:val="99"/>
    <w:semiHidden/>
    <w:unhideWhenUsed/>
    <w:rsid w:val="00B251C4"/>
  </w:style>
  <w:style w:type="numbering" w:customStyle="1" w:styleId="NoList61311">
    <w:name w:val="No List61311"/>
    <w:next w:val="a5"/>
    <w:uiPriority w:val="99"/>
    <w:semiHidden/>
    <w:unhideWhenUsed/>
    <w:rsid w:val="00B251C4"/>
  </w:style>
  <w:style w:type="numbering" w:customStyle="1" w:styleId="NoList71311">
    <w:name w:val="No List71311"/>
    <w:next w:val="a5"/>
    <w:uiPriority w:val="99"/>
    <w:semiHidden/>
    <w:unhideWhenUsed/>
    <w:rsid w:val="00B251C4"/>
  </w:style>
  <w:style w:type="numbering" w:customStyle="1" w:styleId="NoList81311">
    <w:name w:val="No List81311"/>
    <w:next w:val="a5"/>
    <w:uiPriority w:val="99"/>
    <w:semiHidden/>
    <w:unhideWhenUsed/>
    <w:rsid w:val="00B251C4"/>
  </w:style>
  <w:style w:type="numbering" w:customStyle="1" w:styleId="NoList91211">
    <w:name w:val="No List91211"/>
    <w:next w:val="a5"/>
    <w:uiPriority w:val="99"/>
    <w:semiHidden/>
    <w:unhideWhenUsed/>
    <w:rsid w:val="00B251C4"/>
  </w:style>
  <w:style w:type="numbering" w:customStyle="1" w:styleId="LFO19311">
    <w:name w:val="LFO19311"/>
    <w:basedOn w:val="a5"/>
    <w:rsid w:val="00B251C4"/>
  </w:style>
  <w:style w:type="numbering" w:customStyle="1" w:styleId="NoList10211">
    <w:name w:val="No List10211"/>
    <w:next w:val="a5"/>
    <w:uiPriority w:val="99"/>
    <w:semiHidden/>
    <w:unhideWhenUsed/>
    <w:rsid w:val="00B251C4"/>
  </w:style>
  <w:style w:type="numbering" w:customStyle="1" w:styleId="LFO191211">
    <w:name w:val="LFO191211"/>
    <w:basedOn w:val="a5"/>
    <w:rsid w:val="00B251C4"/>
  </w:style>
  <w:style w:type="numbering" w:customStyle="1" w:styleId="NoList12411">
    <w:name w:val="No List12411"/>
    <w:next w:val="a5"/>
    <w:uiPriority w:val="99"/>
    <w:semiHidden/>
    <w:rsid w:val="00B251C4"/>
  </w:style>
  <w:style w:type="numbering" w:customStyle="1" w:styleId="NoList111411">
    <w:name w:val="No List111411"/>
    <w:next w:val="a5"/>
    <w:uiPriority w:val="99"/>
    <w:semiHidden/>
    <w:unhideWhenUsed/>
    <w:rsid w:val="00B251C4"/>
  </w:style>
  <w:style w:type="numbering" w:customStyle="1" w:styleId="14110">
    <w:name w:val="无列表1411"/>
    <w:next w:val="a5"/>
    <w:semiHidden/>
    <w:rsid w:val="00B251C4"/>
  </w:style>
  <w:style w:type="numbering" w:customStyle="1" w:styleId="14111">
    <w:name w:val="リストなし1411"/>
    <w:next w:val="a5"/>
    <w:uiPriority w:val="99"/>
    <w:semiHidden/>
    <w:unhideWhenUsed/>
    <w:rsid w:val="00B251C4"/>
  </w:style>
  <w:style w:type="numbering" w:customStyle="1" w:styleId="114110">
    <w:name w:val="无列表11411"/>
    <w:next w:val="a5"/>
    <w:semiHidden/>
    <w:rsid w:val="00B251C4"/>
  </w:style>
  <w:style w:type="numbering" w:customStyle="1" w:styleId="113111">
    <w:name w:val="リストなし11311"/>
    <w:next w:val="a5"/>
    <w:uiPriority w:val="99"/>
    <w:semiHidden/>
    <w:unhideWhenUsed/>
    <w:rsid w:val="00B251C4"/>
  </w:style>
  <w:style w:type="numbering" w:customStyle="1" w:styleId="NoList22411">
    <w:name w:val="No List22411"/>
    <w:next w:val="a5"/>
    <w:uiPriority w:val="99"/>
    <w:semiHidden/>
    <w:unhideWhenUsed/>
    <w:rsid w:val="00B251C4"/>
  </w:style>
  <w:style w:type="numbering" w:customStyle="1" w:styleId="NoList32411">
    <w:name w:val="No List32411"/>
    <w:next w:val="a5"/>
    <w:uiPriority w:val="99"/>
    <w:semiHidden/>
    <w:unhideWhenUsed/>
    <w:rsid w:val="00B251C4"/>
  </w:style>
  <w:style w:type="numbering" w:customStyle="1" w:styleId="NoList42311">
    <w:name w:val="No List42311"/>
    <w:next w:val="a5"/>
    <w:uiPriority w:val="99"/>
    <w:semiHidden/>
    <w:unhideWhenUsed/>
    <w:rsid w:val="00B251C4"/>
  </w:style>
  <w:style w:type="numbering" w:customStyle="1" w:styleId="NoList211311">
    <w:name w:val="No List211311"/>
    <w:next w:val="a5"/>
    <w:uiPriority w:val="99"/>
    <w:semiHidden/>
    <w:unhideWhenUsed/>
    <w:rsid w:val="00B251C4"/>
  </w:style>
  <w:style w:type="numbering" w:customStyle="1" w:styleId="NoList311311">
    <w:name w:val="No List311311"/>
    <w:next w:val="a5"/>
    <w:uiPriority w:val="99"/>
    <w:semiHidden/>
    <w:unhideWhenUsed/>
    <w:rsid w:val="00B251C4"/>
  </w:style>
  <w:style w:type="numbering" w:customStyle="1" w:styleId="NoList411311">
    <w:name w:val="No List411311"/>
    <w:next w:val="a5"/>
    <w:uiPriority w:val="99"/>
    <w:semiHidden/>
    <w:unhideWhenUsed/>
    <w:rsid w:val="00B251C4"/>
  </w:style>
  <w:style w:type="numbering" w:customStyle="1" w:styleId="111311">
    <w:name w:val="无列表111311"/>
    <w:next w:val="a5"/>
    <w:semiHidden/>
    <w:rsid w:val="00B251C4"/>
  </w:style>
  <w:style w:type="numbering" w:customStyle="1" w:styleId="NoList1111311">
    <w:name w:val="No List1111311"/>
    <w:next w:val="a5"/>
    <w:uiPriority w:val="99"/>
    <w:semiHidden/>
    <w:unhideWhenUsed/>
    <w:rsid w:val="00B251C4"/>
  </w:style>
  <w:style w:type="numbering" w:customStyle="1" w:styleId="NoList121311">
    <w:name w:val="No List121311"/>
    <w:next w:val="a5"/>
    <w:uiPriority w:val="99"/>
    <w:semiHidden/>
    <w:unhideWhenUsed/>
    <w:rsid w:val="00B251C4"/>
  </w:style>
  <w:style w:type="numbering" w:customStyle="1" w:styleId="NoList221311">
    <w:name w:val="No List221311"/>
    <w:next w:val="a5"/>
    <w:uiPriority w:val="99"/>
    <w:semiHidden/>
    <w:unhideWhenUsed/>
    <w:rsid w:val="00B251C4"/>
  </w:style>
  <w:style w:type="numbering" w:customStyle="1" w:styleId="NoList321311">
    <w:name w:val="No List321311"/>
    <w:next w:val="a5"/>
    <w:uiPriority w:val="99"/>
    <w:semiHidden/>
    <w:unhideWhenUsed/>
    <w:rsid w:val="00B251C4"/>
  </w:style>
  <w:style w:type="table" w:customStyle="1" w:styleId="1133">
    <w:name w:val="网格型11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251C4"/>
    <w:rPr>
      <w:rFonts w:eastAsia="MS Mincho"/>
      <w:lang w:val="en-US" w:eastAsia="en-US"/>
    </w:rPr>
    <w:tblPr/>
  </w:style>
  <w:style w:type="table" w:customStyle="1" w:styleId="Tabellengitternetz11123">
    <w:name w:val="Tabellengitternetz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251C4"/>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51C4"/>
    <w:rPr>
      <w:rFonts w:eastAsia="MS Mincho"/>
      <w:lang w:val="en-US" w:eastAsia="zh-CN"/>
    </w:rPr>
    <w:tblPr/>
  </w:style>
  <w:style w:type="table" w:customStyle="1" w:styleId="TableGrid841">
    <w:name w:val="Table Grid84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51C4"/>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51C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5">
    <w:name w:val="典雅型1"/>
    <w:basedOn w:val="a4"/>
    <w:next w:val="afffa"/>
    <w:semiHidden/>
    <w:qFormat/>
    <w:rsid w:val="00B251C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251C4"/>
    <w:rPr>
      <w:rFonts w:eastAsia="MS Mincho"/>
      <w:lang w:val="en-US" w:eastAsia="en-US"/>
    </w:rPr>
    <w:tblPr/>
  </w:style>
  <w:style w:type="table" w:customStyle="1" w:styleId="TableGrid581">
    <w:name w:val="Table Grid58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251C4"/>
    <w:rPr>
      <w:rFonts w:eastAsia="MS Mincho"/>
      <w:lang w:val="en-US" w:eastAsia="en-US"/>
    </w:rPr>
    <w:tblPr/>
  </w:style>
  <w:style w:type="table" w:customStyle="1" w:styleId="TableGrid5151">
    <w:name w:val="Table Grid5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B251C4"/>
  </w:style>
  <w:style w:type="table" w:customStyle="1" w:styleId="TableGrid1051">
    <w:name w:val="Table Grid10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B251C4"/>
  </w:style>
  <w:style w:type="numbering" w:customStyle="1" w:styleId="15110">
    <w:name w:val="无列表1511"/>
    <w:next w:val="a5"/>
    <w:semiHidden/>
    <w:rsid w:val="00B251C4"/>
  </w:style>
  <w:style w:type="numbering" w:customStyle="1" w:styleId="15111">
    <w:name w:val="リストなし1511"/>
    <w:next w:val="a5"/>
    <w:uiPriority w:val="99"/>
    <w:semiHidden/>
    <w:unhideWhenUsed/>
    <w:rsid w:val="00B251C4"/>
  </w:style>
  <w:style w:type="table" w:customStyle="1" w:styleId="2211">
    <w:name w:val="古典型 2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B251C4"/>
  </w:style>
  <w:style w:type="numbering" w:customStyle="1" w:styleId="11511">
    <w:name w:val="无列表11511"/>
    <w:next w:val="a5"/>
    <w:semiHidden/>
    <w:rsid w:val="00B251C4"/>
  </w:style>
  <w:style w:type="numbering" w:customStyle="1" w:styleId="114111">
    <w:name w:val="リストなし11411"/>
    <w:next w:val="a5"/>
    <w:uiPriority w:val="99"/>
    <w:semiHidden/>
    <w:unhideWhenUsed/>
    <w:rsid w:val="00B251C4"/>
  </w:style>
  <w:style w:type="table" w:customStyle="1" w:styleId="TableClassic21211">
    <w:name w:val="Table Classic 21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B251C4"/>
  </w:style>
  <w:style w:type="numbering" w:customStyle="1" w:styleId="NoList3611">
    <w:name w:val="No List3611"/>
    <w:next w:val="a5"/>
    <w:uiPriority w:val="99"/>
    <w:semiHidden/>
    <w:unhideWhenUsed/>
    <w:rsid w:val="00B251C4"/>
  </w:style>
  <w:style w:type="numbering" w:customStyle="1" w:styleId="NoList11511">
    <w:name w:val="No List11511"/>
    <w:next w:val="a5"/>
    <w:uiPriority w:val="99"/>
    <w:semiHidden/>
    <w:unhideWhenUsed/>
    <w:rsid w:val="00B251C4"/>
  </w:style>
  <w:style w:type="numbering" w:customStyle="1" w:styleId="NoList4611">
    <w:name w:val="No List4611"/>
    <w:next w:val="a5"/>
    <w:uiPriority w:val="99"/>
    <w:semiHidden/>
    <w:unhideWhenUsed/>
    <w:rsid w:val="00B251C4"/>
  </w:style>
  <w:style w:type="numbering" w:customStyle="1" w:styleId="NoList5511">
    <w:name w:val="No List5511"/>
    <w:next w:val="a5"/>
    <w:uiPriority w:val="99"/>
    <w:semiHidden/>
    <w:unhideWhenUsed/>
    <w:rsid w:val="00B251C4"/>
  </w:style>
  <w:style w:type="numbering" w:customStyle="1" w:styleId="NoList111511">
    <w:name w:val="No List111511"/>
    <w:next w:val="a5"/>
    <w:uiPriority w:val="99"/>
    <w:semiHidden/>
    <w:unhideWhenUsed/>
    <w:rsid w:val="00B251C4"/>
  </w:style>
  <w:style w:type="numbering" w:customStyle="1" w:styleId="NoList21511">
    <w:name w:val="No List21511"/>
    <w:next w:val="a5"/>
    <w:uiPriority w:val="99"/>
    <w:semiHidden/>
    <w:unhideWhenUsed/>
    <w:rsid w:val="00B251C4"/>
  </w:style>
  <w:style w:type="numbering" w:customStyle="1" w:styleId="NoList31511">
    <w:name w:val="No List31511"/>
    <w:next w:val="a5"/>
    <w:uiPriority w:val="99"/>
    <w:semiHidden/>
    <w:unhideWhenUsed/>
    <w:rsid w:val="00B251C4"/>
  </w:style>
  <w:style w:type="numbering" w:customStyle="1" w:styleId="NoList41511">
    <w:name w:val="No List41511"/>
    <w:next w:val="a5"/>
    <w:uiPriority w:val="99"/>
    <w:semiHidden/>
    <w:unhideWhenUsed/>
    <w:rsid w:val="00B251C4"/>
  </w:style>
  <w:style w:type="numbering" w:customStyle="1" w:styleId="NoList6511">
    <w:name w:val="No List6511"/>
    <w:next w:val="a5"/>
    <w:uiPriority w:val="99"/>
    <w:semiHidden/>
    <w:unhideWhenUsed/>
    <w:rsid w:val="00B251C4"/>
  </w:style>
  <w:style w:type="numbering" w:customStyle="1" w:styleId="NoList7511">
    <w:name w:val="No List7511"/>
    <w:next w:val="a5"/>
    <w:uiPriority w:val="99"/>
    <w:semiHidden/>
    <w:unhideWhenUsed/>
    <w:rsid w:val="00B251C4"/>
  </w:style>
  <w:style w:type="numbering" w:customStyle="1" w:styleId="NoList12511">
    <w:name w:val="No List12511"/>
    <w:next w:val="a5"/>
    <w:uiPriority w:val="99"/>
    <w:semiHidden/>
    <w:unhideWhenUsed/>
    <w:rsid w:val="00B251C4"/>
  </w:style>
  <w:style w:type="numbering" w:customStyle="1" w:styleId="NoList22511">
    <w:name w:val="No List22511"/>
    <w:next w:val="a5"/>
    <w:uiPriority w:val="99"/>
    <w:semiHidden/>
    <w:unhideWhenUsed/>
    <w:rsid w:val="00B251C4"/>
  </w:style>
  <w:style w:type="numbering" w:customStyle="1" w:styleId="NoList32511">
    <w:name w:val="No List32511"/>
    <w:next w:val="a5"/>
    <w:uiPriority w:val="99"/>
    <w:semiHidden/>
    <w:unhideWhenUsed/>
    <w:rsid w:val="00B251C4"/>
  </w:style>
  <w:style w:type="numbering" w:customStyle="1" w:styleId="NoList42411">
    <w:name w:val="No List42411"/>
    <w:next w:val="a5"/>
    <w:uiPriority w:val="99"/>
    <w:semiHidden/>
    <w:unhideWhenUsed/>
    <w:rsid w:val="00B251C4"/>
  </w:style>
  <w:style w:type="numbering" w:customStyle="1" w:styleId="NoList51411">
    <w:name w:val="No List51411"/>
    <w:next w:val="a5"/>
    <w:uiPriority w:val="99"/>
    <w:semiHidden/>
    <w:unhideWhenUsed/>
    <w:rsid w:val="00B251C4"/>
  </w:style>
  <w:style w:type="numbering" w:customStyle="1" w:styleId="NoList211411">
    <w:name w:val="No List211411"/>
    <w:next w:val="a5"/>
    <w:uiPriority w:val="99"/>
    <w:semiHidden/>
    <w:unhideWhenUsed/>
    <w:rsid w:val="00B251C4"/>
  </w:style>
  <w:style w:type="numbering" w:customStyle="1" w:styleId="NoList311411">
    <w:name w:val="No List311411"/>
    <w:next w:val="a5"/>
    <w:uiPriority w:val="99"/>
    <w:semiHidden/>
    <w:unhideWhenUsed/>
    <w:rsid w:val="00B251C4"/>
  </w:style>
  <w:style w:type="numbering" w:customStyle="1" w:styleId="NoList411411">
    <w:name w:val="No List411411"/>
    <w:next w:val="a5"/>
    <w:uiPriority w:val="99"/>
    <w:semiHidden/>
    <w:unhideWhenUsed/>
    <w:rsid w:val="00B251C4"/>
  </w:style>
  <w:style w:type="numbering" w:customStyle="1" w:styleId="NoList61411">
    <w:name w:val="No List61411"/>
    <w:next w:val="a5"/>
    <w:uiPriority w:val="99"/>
    <w:semiHidden/>
    <w:unhideWhenUsed/>
    <w:rsid w:val="00B251C4"/>
  </w:style>
  <w:style w:type="numbering" w:customStyle="1" w:styleId="111411">
    <w:name w:val="无列表111411"/>
    <w:next w:val="a5"/>
    <w:semiHidden/>
    <w:rsid w:val="00B251C4"/>
  </w:style>
  <w:style w:type="numbering" w:customStyle="1" w:styleId="NoList1111411">
    <w:name w:val="No List1111411"/>
    <w:next w:val="a5"/>
    <w:uiPriority w:val="99"/>
    <w:semiHidden/>
    <w:unhideWhenUsed/>
    <w:rsid w:val="00B251C4"/>
  </w:style>
  <w:style w:type="numbering" w:customStyle="1" w:styleId="NoList71411">
    <w:name w:val="No List71411"/>
    <w:next w:val="a5"/>
    <w:uiPriority w:val="99"/>
    <w:semiHidden/>
    <w:unhideWhenUsed/>
    <w:rsid w:val="00B251C4"/>
  </w:style>
  <w:style w:type="numbering" w:customStyle="1" w:styleId="NoList121411">
    <w:name w:val="No List121411"/>
    <w:next w:val="a5"/>
    <w:uiPriority w:val="99"/>
    <w:semiHidden/>
    <w:unhideWhenUsed/>
    <w:rsid w:val="00B251C4"/>
  </w:style>
  <w:style w:type="numbering" w:customStyle="1" w:styleId="NoList221411">
    <w:name w:val="No List221411"/>
    <w:next w:val="a5"/>
    <w:uiPriority w:val="99"/>
    <w:semiHidden/>
    <w:unhideWhenUsed/>
    <w:rsid w:val="00B251C4"/>
  </w:style>
  <w:style w:type="numbering" w:customStyle="1" w:styleId="NoList321411">
    <w:name w:val="No List321411"/>
    <w:next w:val="a5"/>
    <w:uiPriority w:val="99"/>
    <w:semiHidden/>
    <w:unhideWhenUsed/>
    <w:rsid w:val="00B251C4"/>
  </w:style>
  <w:style w:type="numbering" w:customStyle="1" w:styleId="NoList8411">
    <w:name w:val="No List8411"/>
    <w:next w:val="a5"/>
    <w:uiPriority w:val="99"/>
    <w:semiHidden/>
    <w:unhideWhenUsed/>
    <w:rsid w:val="00B251C4"/>
  </w:style>
  <w:style w:type="numbering" w:customStyle="1" w:styleId="NoList9411">
    <w:name w:val="No List9411"/>
    <w:next w:val="a5"/>
    <w:uiPriority w:val="99"/>
    <w:semiHidden/>
    <w:unhideWhenUsed/>
    <w:rsid w:val="00B251C4"/>
  </w:style>
  <w:style w:type="numbering" w:customStyle="1" w:styleId="NoList81411">
    <w:name w:val="No List81411"/>
    <w:next w:val="a5"/>
    <w:uiPriority w:val="99"/>
    <w:semiHidden/>
    <w:unhideWhenUsed/>
    <w:rsid w:val="00B251C4"/>
  </w:style>
  <w:style w:type="numbering" w:customStyle="1" w:styleId="NoList91311">
    <w:name w:val="No List91311"/>
    <w:next w:val="a5"/>
    <w:uiPriority w:val="99"/>
    <w:semiHidden/>
    <w:unhideWhenUsed/>
    <w:rsid w:val="00B251C4"/>
  </w:style>
  <w:style w:type="numbering" w:customStyle="1" w:styleId="LFO19411">
    <w:name w:val="LFO19411"/>
    <w:basedOn w:val="a5"/>
    <w:rsid w:val="00B251C4"/>
  </w:style>
  <w:style w:type="numbering" w:customStyle="1" w:styleId="NoList10311">
    <w:name w:val="No List10311"/>
    <w:next w:val="a5"/>
    <w:uiPriority w:val="99"/>
    <w:semiHidden/>
    <w:unhideWhenUsed/>
    <w:rsid w:val="00B251C4"/>
  </w:style>
  <w:style w:type="numbering" w:customStyle="1" w:styleId="LFO191311">
    <w:name w:val="LFO191311"/>
    <w:basedOn w:val="a5"/>
    <w:rsid w:val="00B251C4"/>
  </w:style>
  <w:style w:type="numbering" w:customStyle="1" w:styleId="121110">
    <w:name w:val="无列表12111"/>
    <w:next w:val="a5"/>
    <w:semiHidden/>
    <w:rsid w:val="00B251C4"/>
  </w:style>
  <w:style w:type="numbering" w:customStyle="1" w:styleId="121111">
    <w:name w:val="リストなし12111"/>
    <w:next w:val="a5"/>
    <w:uiPriority w:val="99"/>
    <w:semiHidden/>
    <w:unhideWhenUsed/>
    <w:rsid w:val="00B251C4"/>
  </w:style>
  <w:style w:type="numbering" w:customStyle="1" w:styleId="1111110">
    <w:name w:val="リストなし111111"/>
    <w:next w:val="a5"/>
    <w:uiPriority w:val="99"/>
    <w:semiHidden/>
    <w:unhideWhenUsed/>
    <w:rsid w:val="00B251C4"/>
  </w:style>
  <w:style w:type="numbering" w:customStyle="1" w:styleId="NoList13111">
    <w:name w:val="No List13111"/>
    <w:next w:val="a5"/>
    <w:uiPriority w:val="99"/>
    <w:semiHidden/>
    <w:unhideWhenUsed/>
    <w:rsid w:val="00B251C4"/>
  </w:style>
  <w:style w:type="numbering" w:customStyle="1" w:styleId="NoList23111">
    <w:name w:val="No List23111"/>
    <w:next w:val="a5"/>
    <w:uiPriority w:val="99"/>
    <w:semiHidden/>
    <w:unhideWhenUsed/>
    <w:rsid w:val="00B251C4"/>
  </w:style>
  <w:style w:type="numbering" w:customStyle="1" w:styleId="NoList33111">
    <w:name w:val="No List33111"/>
    <w:next w:val="a5"/>
    <w:uiPriority w:val="99"/>
    <w:semiHidden/>
    <w:unhideWhenUsed/>
    <w:rsid w:val="00B251C4"/>
  </w:style>
  <w:style w:type="numbering" w:customStyle="1" w:styleId="NoList43111">
    <w:name w:val="No List43111"/>
    <w:next w:val="a5"/>
    <w:uiPriority w:val="99"/>
    <w:semiHidden/>
    <w:unhideWhenUsed/>
    <w:rsid w:val="00B251C4"/>
  </w:style>
  <w:style w:type="numbering" w:customStyle="1" w:styleId="NoList52111">
    <w:name w:val="No List52111"/>
    <w:next w:val="a5"/>
    <w:uiPriority w:val="99"/>
    <w:semiHidden/>
    <w:unhideWhenUsed/>
    <w:rsid w:val="00B251C4"/>
  </w:style>
  <w:style w:type="numbering" w:customStyle="1" w:styleId="NoList62111">
    <w:name w:val="No List62111"/>
    <w:next w:val="a5"/>
    <w:uiPriority w:val="99"/>
    <w:semiHidden/>
    <w:unhideWhenUsed/>
    <w:rsid w:val="00B251C4"/>
  </w:style>
  <w:style w:type="numbering" w:customStyle="1" w:styleId="NoList72111">
    <w:name w:val="No List72111"/>
    <w:next w:val="a5"/>
    <w:uiPriority w:val="99"/>
    <w:semiHidden/>
    <w:unhideWhenUsed/>
    <w:rsid w:val="00B251C4"/>
  </w:style>
  <w:style w:type="numbering" w:customStyle="1" w:styleId="NoList112111">
    <w:name w:val="No List112111"/>
    <w:next w:val="a5"/>
    <w:uiPriority w:val="99"/>
    <w:semiHidden/>
    <w:unhideWhenUsed/>
    <w:rsid w:val="00B251C4"/>
  </w:style>
  <w:style w:type="numbering" w:customStyle="1" w:styleId="NoList212111">
    <w:name w:val="No List212111"/>
    <w:next w:val="a5"/>
    <w:uiPriority w:val="99"/>
    <w:semiHidden/>
    <w:unhideWhenUsed/>
    <w:rsid w:val="00B251C4"/>
  </w:style>
  <w:style w:type="numbering" w:customStyle="1" w:styleId="NoList312111">
    <w:name w:val="No List312111"/>
    <w:next w:val="a5"/>
    <w:uiPriority w:val="99"/>
    <w:semiHidden/>
    <w:unhideWhenUsed/>
    <w:rsid w:val="00B251C4"/>
  </w:style>
  <w:style w:type="numbering" w:customStyle="1" w:styleId="NoList412111">
    <w:name w:val="No List412111"/>
    <w:next w:val="a5"/>
    <w:uiPriority w:val="99"/>
    <w:semiHidden/>
    <w:unhideWhenUsed/>
    <w:rsid w:val="00B251C4"/>
  </w:style>
  <w:style w:type="numbering" w:customStyle="1" w:styleId="NoList511111">
    <w:name w:val="No List511111"/>
    <w:next w:val="a5"/>
    <w:uiPriority w:val="99"/>
    <w:semiHidden/>
    <w:unhideWhenUsed/>
    <w:rsid w:val="00B251C4"/>
  </w:style>
  <w:style w:type="numbering" w:customStyle="1" w:styleId="NoList611111">
    <w:name w:val="No List611111"/>
    <w:next w:val="a5"/>
    <w:uiPriority w:val="99"/>
    <w:semiHidden/>
    <w:unhideWhenUsed/>
    <w:rsid w:val="00B251C4"/>
  </w:style>
  <w:style w:type="numbering" w:customStyle="1" w:styleId="NoList711111">
    <w:name w:val="No List711111"/>
    <w:next w:val="a5"/>
    <w:uiPriority w:val="99"/>
    <w:semiHidden/>
    <w:unhideWhenUsed/>
    <w:rsid w:val="00B251C4"/>
  </w:style>
  <w:style w:type="numbering" w:customStyle="1" w:styleId="NoList811111">
    <w:name w:val="No List811111"/>
    <w:next w:val="a5"/>
    <w:uiPriority w:val="99"/>
    <w:semiHidden/>
    <w:unhideWhenUsed/>
    <w:rsid w:val="00B251C4"/>
  </w:style>
  <w:style w:type="numbering" w:customStyle="1" w:styleId="NoList122111">
    <w:name w:val="No List122111"/>
    <w:next w:val="a5"/>
    <w:uiPriority w:val="99"/>
    <w:semiHidden/>
    <w:rsid w:val="00B251C4"/>
  </w:style>
  <w:style w:type="numbering" w:customStyle="1" w:styleId="NoList1112111">
    <w:name w:val="No List1112111"/>
    <w:next w:val="a5"/>
    <w:uiPriority w:val="99"/>
    <w:semiHidden/>
    <w:unhideWhenUsed/>
    <w:rsid w:val="00B251C4"/>
  </w:style>
  <w:style w:type="numbering" w:customStyle="1" w:styleId="1121110">
    <w:name w:val="无列表112111"/>
    <w:next w:val="a5"/>
    <w:semiHidden/>
    <w:rsid w:val="00B251C4"/>
  </w:style>
  <w:style w:type="numbering" w:customStyle="1" w:styleId="NoList222111">
    <w:name w:val="No List222111"/>
    <w:next w:val="a5"/>
    <w:uiPriority w:val="99"/>
    <w:semiHidden/>
    <w:unhideWhenUsed/>
    <w:rsid w:val="00B251C4"/>
  </w:style>
  <w:style w:type="numbering" w:customStyle="1" w:styleId="NoList322111">
    <w:name w:val="No List322111"/>
    <w:next w:val="a5"/>
    <w:uiPriority w:val="99"/>
    <w:semiHidden/>
    <w:unhideWhenUsed/>
    <w:rsid w:val="00B251C4"/>
  </w:style>
  <w:style w:type="numbering" w:customStyle="1" w:styleId="NoList421111">
    <w:name w:val="No List421111"/>
    <w:next w:val="a5"/>
    <w:uiPriority w:val="99"/>
    <w:semiHidden/>
    <w:unhideWhenUsed/>
    <w:rsid w:val="00B251C4"/>
  </w:style>
  <w:style w:type="numbering" w:customStyle="1" w:styleId="NoList2111111">
    <w:name w:val="No List2111111"/>
    <w:next w:val="a5"/>
    <w:uiPriority w:val="99"/>
    <w:semiHidden/>
    <w:unhideWhenUsed/>
    <w:rsid w:val="00B251C4"/>
  </w:style>
  <w:style w:type="numbering" w:customStyle="1" w:styleId="NoList3111111">
    <w:name w:val="No List3111111"/>
    <w:next w:val="a5"/>
    <w:uiPriority w:val="99"/>
    <w:semiHidden/>
    <w:unhideWhenUsed/>
    <w:rsid w:val="00B251C4"/>
  </w:style>
  <w:style w:type="numbering" w:customStyle="1" w:styleId="NoList4111111">
    <w:name w:val="No List4111111"/>
    <w:next w:val="a5"/>
    <w:uiPriority w:val="99"/>
    <w:semiHidden/>
    <w:unhideWhenUsed/>
    <w:rsid w:val="00B251C4"/>
  </w:style>
  <w:style w:type="numbering" w:customStyle="1" w:styleId="11111111">
    <w:name w:val="无列表11111111"/>
    <w:next w:val="a5"/>
    <w:semiHidden/>
    <w:rsid w:val="00B251C4"/>
  </w:style>
  <w:style w:type="numbering" w:customStyle="1" w:styleId="NoList11111111">
    <w:name w:val="No List11111111"/>
    <w:next w:val="a5"/>
    <w:uiPriority w:val="99"/>
    <w:semiHidden/>
    <w:unhideWhenUsed/>
    <w:rsid w:val="00B251C4"/>
  </w:style>
  <w:style w:type="numbering" w:customStyle="1" w:styleId="NoList1211111">
    <w:name w:val="No List1211111"/>
    <w:next w:val="a5"/>
    <w:uiPriority w:val="99"/>
    <w:semiHidden/>
    <w:unhideWhenUsed/>
    <w:rsid w:val="00B251C4"/>
  </w:style>
  <w:style w:type="numbering" w:customStyle="1" w:styleId="NoList2211111">
    <w:name w:val="No List2211111"/>
    <w:next w:val="a5"/>
    <w:uiPriority w:val="99"/>
    <w:semiHidden/>
    <w:unhideWhenUsed/>
    <w:rsid w:val="00B251C4"/>
  </w:style>
  <w:style w:type="numbering" w:customStyle="1" w:styleId="NoList3211111">
    <w:name w:val="No List3211111"/>
    <w:next w:val="a5"/>
    <w:uiPriority w:val="99"/>
    <w:semiHidden/>
    <w:unhideWhenUsed/>
    <w:rsid w:val="00B251C4"/>
  </w:style>
  <w:style w:type="numbering" w:customStyle="1" w:styleId="NoList14111">
    <w:name w:val="No List14111"/>
    <w:next w:val="a5"/>
    <w:uiPriority w:val="99"/>
    <w:semiHidden/>
    <w:unhideWhenUsed/>
    <w:rsid w:val="00B251C4"/>
  </w:style>
  <w:style w:type="numbering" w:customStyle="1" w:styleId="NoList15111">
    <w:name w:val="No List15111"/>
    <w:next w:val="a5"/>
    <w:uiPriority w:val="99"/>
    <w:semiHidden/>
    <w:unhideWhenUsed/>
    <w:rsid w:val="00B251C4"/>
  </w:style>
  <w:style w:type="numbering" w:customStyle="1" w:styleId="NoList24111">
    <w:name w:val="No List24111"/>
    <w:next w:val="a5"/>
    <w:uiPriority w:val="99"/>
    <w:semiHidden/>
    <w:unhideWhenUsed/>
    <w:rsid w:val="00B251C4"/>
  </w:style>
  <w:style w:type="numbering" w:customStyle="1" w:styleId="NoList34111">
    <w:name w:val="No List34111"/>
    <w:next w:val="a5"/>
    <w:uiPriority w:val="99"/>
    <w:semiHidden/>
    <w:unhideWhenUsed/>
    <w:rsid w:val="00B251C4"/>
  </w:style>
  <w:style w:type="numbering" w:customStyle="1" w:styleId="NoList44111">
    <w:name w:val="No List44111"/>
    <w:next w:val="a5"/>
    <w:uiPriority w:val="99"/>
    <w:semiHidden/>
    <w:unhideWhenUsed/>
    <w:rsid w:val="00B251C4"/>
  </w:style>
  <w:style w:type="numbering" w:customStyle="1" w:styleId="NoList53111">
    <w:name w:val="No List53111"/>
    <w:next w:val="a5"/>
    <w:uiPriority w:val="99"/>
    <w:semiHidden/>
    <w:unhideWhenUsed/>
    <w:rsid w:val="00B251C4"/>
  </w:style>
  <w:style w:type="numbering" w:customStyle="1" w:styleId="NoList63111">
    <w:name w:val="No List63111"/>
    <w:next w:val="a5"/>
    <w:uiPriority w:val="99"/>
    <w:semiHidden/>
    <w:unhideWhenUsed/>
    <w:rsid w:val="00B251C4"/>
  </w:style>
  <w:style w:type="numbering" w:customStyle="1" w:styleId="NoList73111">
    <w:name w:val="No List73111"/>
    <w:next w:val="a5"/>
    <w:uiPriority w:val="99"/>
    <w:semiHidden/>
    <w:unhideWhenUsed/>
    <w:rsid w:val="00B251C4"/>
  </w:style>
  <w:style w:type="numbering" w:customStyle="1" w:styleId="NoList82111">
    <w:name w:val="No List82111"/>
    <w:next w:val="a5"/>
    <w:uiPriority w:val="99"/>
    <w:semiHidden/>
    <w:unhideWhenUsed/>
    <w:rsid w:val="00B251C4"/>
  </w:style>
  <w:style w:type="numbering" w:customStyle="1" w:styleId="NoList92111">
    <w:name w:val="No List92111"/>
    <w:next w:val="a5"/>
    <w:uiPriority w:val="99"/>
    <w:semiHidden/>
    <w:unhideWhenUsed/>
    <w:rsid w:val="00B251C4"/>
  </w:style>
  <w:style w:type="numbering" w:customStyle="1" w:styleId="NoList113111">
    <w:name w:val="No List113111"/>
    <w:next w:val="a5"/>
    <w:uiPriority w:val="99"/>
    <w:semiHidden/>
    <w:unhideWhenUsed/>
    <w:rsid w:val="00B251C4"/>
  </w:style>
  <w:style w:type="numbering" w:customStyle="1" w:styleId="NoList213111">
    <w:name w:val="No List213111"/>
    <w:next w:val="a5"/>
    <w:uiPriority w:val="99"/>
    <w:semiHidden/>
    <w:unhideWhenUsed/>
    <w:rsid w:val="00B251C4"/>
  </w:style>
  <w:style w:type="numbering" w:customStyle="1" w:styleId="NoList313111">
    <w:name w:val="No List313111"/>
    <w:next w:val="a5"/>
    <w:uiPriority w:val="99"/>
    <w:semiHidden/>
    <w:unhideWhenUsed/>
    <w:rsid w:val="00B251C4"/>
  </w:style>
  <w:style w:type="numbering" w:customStyle="1" w:styleId="NoList413111">
    <w:name w:val="No List413111"/>
    <w:next w:val="a5"/>
    <w:uiPriority w:val="99"/>
    <w:semiHidden/>
    <w:unhideWhenUsed/>
    <w:rsid w:val="00B251C4"/>
  </w:style>
  <w:style w:type="numbering" w:customStyle="1" w:styleId="NoList512111">
    <w:name w:val="No List512111"/>
    <w:next w:val="a5"/>
    <w:uiPriority w:val="99"/>
    <w:semiHidden/>
    <w:unhideWhenUsed/>
    <w:rsid w:val="00B251C4"/>
  </w:style>
  <w:style w:type="numbering" w:customStyle="1" w:styleId="NoList612111">
    <w:name w:val="No List612111"/>
    <w:next w:val="a5"/>
    <w:uiPriority w:val="99"/>
    <w:semiHidden/>
    <w:unhideWhenUsed/>
    <w:rsid w:val="00B251C4"/>
  </w:style>
  <w:style w:type="numbering" w:customStyle="1" w:styleId="NoList712111">
    <w:name w:val="No List712111"/>
    <w:next w:val="a5"/>
    <w:uiPriority w:val="99"/>
    <w:semiHidden/>
    <w:unhideWhenUsed/>
    <w:rsid w:val="00B251C4"/>
  </w:style>
  <w:style w:type="numbering" w:customStyle="1" w:styleId="NoList812111">
    <w:name w:val="No List812111"/>
    <w:next w:val="a5"/>
    <w:uiPriority w:val="99"/>
    <w:semiHidden/>
    <w:unhideWhenUsed/>
    <w:rsid w:val="00B251C4"/>
  </w:style>
  <w:style w:type="numbering" w:customStyle="1" w:styleId="NoList911111">
    <w:name w:val="No List911111"/>
    <w:next w:val="a5"/>
    <w:uiPriority w:val="99"/>
    <w:semiHidden/>
    <w:unhideWhenUsed/>
    <w:rsid w:val="00B251C4"/>
  </w:style>
  <w:style w:type="numbering" w:customStyle="1" w:styleId="LFO192111">
    <w:name w:val="LFO192111"/>
    <w:basedOn w:val="a5"/>
    <w:rsid w:val="00B251C4"/>
  </w:style>
  <w:style w:type="numbering" w:customStyle="1" w:styleId="NoList101111">
    <w:name w:val="No List101111"/>
    <w:next w:val="a5"/>
    <w:uiPriority w:val="99"/>
    <w:semiHidden/>
    <w:unhideWhenUsed/>
    <w:rsid w:val="00B251C4"/>
  </w:style>
  <w:style w:type="numbering" w:customStyle="1" w:styleId="LFO1911111">
    <w:name w:val="LFO1911111"/>
    <w:basedOn w:val="a5"/>
    <w:rsid w:val="00B251C4"/>
  </w:style>
  <w:style w:type="numbering" w:customStyle="1" w:styleId="NoList123111">
    <w:name w:val="No List123111"/>
    <w:next w:val="a5"/>
    <w:uiPriority w:val="99"/>
    <w:semiHidden/>
    <w:rsid w:val="00B251C4"/>
  </w:style>
  <w:style w:type="numbering" w:customStyle="1" w:styleId="NoList1113111">
    <w:name w:val="No List1113111"/>
    <w:next w:val="a5"/>
    <w:uiPriority w:val="99"/>
    <w:semiHidden/>
    <w:unhideWhenUsed/>
    <w:rsid w:val="00B251C4"/>
  </w:style>
  <w:style w:type="numbering" w:customStyle="1" w:styleId="131110">
    <w:name w:val="无列表13111"/>
    <w:next w:val="a5"/>
    <w:semiHidden/>
    <w:rsid w:val="00B251C4"/>
  </w:style>
  <w:style w:type="numbering" w:customStyle="1" w:styleId="131111">
    <w:name w:val="リストなし13111"/>
    <w:next w:val="a5"/>
    <w:uiPriority w:val="99"/>
    <w:semiHidden/>
    <w:unhideWhenUsed/>
    <w:rsid w:val="00B251C4"/>
  </w:style>
  <w:style w:type="numbering" w:customStyle="1" w:styleId="1131110">
    <w:name w:val="无列表113111"/>
    <w:next w:val="a5"/>
    <w:semiHidden/>
    <w:rsid w:val="00B251C4"/>
  </w:style>
  <w:style w:type="numbering" w:customStyle="1" w:styleId="1121111">
    <w:name w:val="リストなし112111"/>
    <w:next w:val="a5"/>
    <w:uiPriority w:val="99"/>
    <w:semiHidden/>
    <w:unhideWhenUsed/>
    <w:rsid w:val="00B251C4"/>
  </w:style>
  <w:style w:type="numbering" w:customStyle="1" w:styleId="NoList223111">
    <w:name w:val="No List223111"/>
    <w:next w:val="a5"/>
    <w:uiPriority w:val="99"/>
    <w:semiHidden/>
    <w:unhideWhenUsed/>
    <w:rsid w:val="00B251C4"/>
  </w:style>
  <w:style w:type="numbering" w:customStyle="1" w:styleId="NoList323111">
    <w:name w:val="No List323111"/>
    <w:next w:val="a5"/>
    <w:uiPriority w:val="99"/>
    <w:semiHidden/>
    <w:unhideWhenUsed/>
    <w:rsid w:val="00B251C4"/>
  </w:style>
  <w:style w:type="numbering" w:customStyle="1" w:styleId="NoList422111">
    <w:name w:val="No List422111"/>
    <w:next w:val="a5"/>
    <w:uiPriority w:val="99"/>
    <w:semiHidden/>
    <w:unhideWhenUsed/>
    <w:rsid w:val="00B251C4"/>
  </w:style>
  <w:style w:type="numbering" w:customStyle="1" w:styleId="NoList2112111">
    <w:name w:val="No List2112111"/>
    <w:next w:val="a5"/>
    <w:uiPriority w:val="99"/>
    <w:semiHidden/>
    <w:unhideWhenUsed/>
    <w:rsid w:val="00B251C4"/>
  </w:style>
  <w:style w:type="numbering" w:customStyle="1" w:styleId="NoList3112111">
    <w:name w:val="No List3112111"/>
    <w:next w:val="a5"/>
    <w:uiPriority w:val="99"/>
    <w:semiHidden/>
    <w:unhideWhenUsed/>
    <w:rsid w:val="00B251C4"/>
  </w:style>
  <w:style w:type="numbering" w:customStyle="1" w:styleId="NoList4112111">
    <w:name w:val="No List4112111"/>
    <w:next w:val="a5"/>
    <w:uiPriority w:val="99"/>
    <w:semiHidden/>
    <w:unhideWhenUsed/>
    <w:rsid w:val="00B251C4"/>
  </w:style>
  <w:style w:type="numbering" w:customStyle="1" w:styleId="1112111">
    <w:name w:val="无列表1112111"/>
    <w:next w:val="a5"/>
    <w:semiHidden/>
    <w:rsid w:val="00B251C4"/>
  </w:style>
  <w:style w:type="numbering" w:customStyle="1" w:styleId="NoList11112111">
    <w:name w:val="No List11112111"/>
    <w:next w:val="a5"/>
    <w:uiPriority w:val="99"/>
    <w:semiHidden/>
    <w:unhideWhenUsed/>
    <w:rsid w:val="00B251C4"/>
  </w:style>
  <w:style w:type="numbering" w:customStyle="1" w:styleId="NoList1212111">
    <w:name w:val="No List1212111"/>
    <w:next w:val="a5"/>
    <w:uiPriority w:val="99"/>
    <w:semiHidden/>
    <w:unhideWhenUsed/>
    <w:rsid w:val="00B251C4"/>
  </w:style>
  <w:style w:type="numbering" w:customStyle="1" w:styleId="NoList2212111">
    <w:name w:val="No List2212111"/>
    <w:next w:val="a5"/>
    <w:uiPriority w:val="99"/>
    <w:semiHidden/>
    <w:unhideWhenUsed/>
    <w:rsid w:val="00B251C4"/>
  </w:style>
  <w:style w:type="numbering" w:customStyle="1" w:styleId="NoList3212111">
    <w:name w:val="No List3212111"/>
    <w:next w:val="a5"/>
    <w:uiPriority w:val="99"/>
    <w:semiHidden/>
    <w:unhideWhenUsed/>
    <w:rsid w:val="00B251C4"/>
  </w:style>
  <w:style w:type="numbering" w:customStyle="1" w:styleId="NoList16111">
    <w:name w:val="No List16111"/>
    <w:next w:val="a5"/>
    <w:uiPriority w:val="99"/>
    <w:semiHidden/>
    <w:unhideWhenUsed/>
    <w:rsid w:val="00B251C4"/>
  </w:style>
  <w:style w:type="numbering" w:customStyle="1" w:styleId="NoList17111">
    <w:name w:val="No List17111"/>
    <w:next w:val="a5"/>
    <w:uiPriority w:val="99"/>
    <w:semiHidden/>
    <w:unhideWhenUsed/>
    <w:rsid w:val="00B251C4"/>
  </w:style>
  <w:style w:type="numbering" w:customStyle="1" w:styleId="NoList25111">
    <w:name w:val="No List25111"/>
    <w:next w:val="a5"/>
    <w:uiPriority w:val="99"/>
    <w:semiHidden/>
    <w:unhideWhenUsed/>
    <w:rsid w:val="00B251C4"/>
  </w:style>
  <w:style w:type="numbering" w:customStyle="1" w:styleId="NoList35111">
    <w:name w:val="No List35111"/>
    <w:next w:val="a5"/>
    <w:uiPriority w:val="99"/>
    <w:semiHidden/>
    <w:unhideWhenUsed/>
    <w:rsid w:val="00B251C4"/>
  </w:style>
  <w:style w:type="numbering" w:customStyle="1" w:styleId="NoList45111">
    <w:name w:val="No List45111"/>
    <w:next w:val="a5"/>
    <w:uiPriority w:val="99"/>
    <w:semiHidden/>
    <w:unhideWhenUsed/>
    <w:rsid w:val="00B251C4"/>
  </w:style>
  <w:style w:type="numbering" w:customStyle="1" w:styleId="NoList54111">
    <w:name w:val="No List54111"/>
    <w:next w:val="a5"/>
    <w:uiPriority w:val="99"/>
    <w:semiHidden/>
    <w:unhideWhenUsed/>
    <w:rsid w:val="00B251C4"/>
  </w:style>
  <w:style w:type="numbering" w:customStyle="1" w:styleId="NoList64111">
    <w:name w:val="No List64111"/>
    <w:next w:val="a5"/>
    <w:uiPriority w:val="99"/>
    <w:semiHidden/>
    <w:unhideWhenUsed/>
    <w:rsid w:val="00B251C4"/>
  </w:style>
  <w:style w:type="numbering" w:customStyle="1" w:styleId="NoList74111">
    <w:name w:val="No List74111"/>
    <w:next w:val="a5"/>
    <w:uiPriority w:val="99"/>
    <w:semiHidden/>
    <w:unhideWhenUsed/>
    <w:rsid w:val="00B251C4"/>
  </w:style>
  <w:style w:type="numbering" w:customStyle="1" w:styleId="NoList83111">
    <w:name w:val="No List83111"/>
    <w:next w:val="a5"/>
    <w:uiPriority w:val="99"/>
    <w:semiHidden/>
    <w:unhideWhenUsed/>
    <w:rsid w:val="00B251C4"/>
  </w:style>
  <w:style w:type="numbering" w:customStyle="1" w:styleId="NoList93111">
    <w:name w:val="No List93111"/>
    <w:next w:val="a5"/>
    <w:uiPriority w:val="99"/>
    <w:semiHidden/>
    <w:unhideWhenUsed/>
    <w:rsid w:val="00B251C4"/>
  </w:style>
  <w:style w:type="numbering" w:customStyle="1" w:styleId="NoList114111">
    <w:name w:val="No List114111"/>
    <w:next w:val="a5"/>
    <w:uiPriority w:val="99"/>
    <w:semiHidden/>
    <w:unhideWhenUsed/>
    <w:rsid w:val="00B251C4"/>
  </w:style>
  <w:style w:type="numbering" w:customStyle="1" w:styleId="NoList214111">
    <w:name w:val="No List214111"/>
    <w:next w:val="a5"/>
    <w:uiPriority w:val="99"/>
    <w:semiHidden/>
    <w:unhideWhenUsed/>
    <w:rsid w:val="00B251C4"/>
  </w:style>
  <w:style w:type="numbering" w:customStyle="1" w:styleId="NoList314111">
    <w:name w:val="No List314111"/>
    <w:next w:val="a5"/>
    <w:uiPriority w:val="99"/>
    <w:semiHidden/>
    <w:unhideWhenUsed/>
    <w:rsid w:val="00B251C4"/>
  </w:style>
  <w:style w:type="numbering" w:customStyle="1" w:styleId="NoList414111">
    <w:name w:val="No List414111"/>
    <w:next w:val="a5"/>
    <w:uiPriority w:val="99"/>
    <w:semiHidden/>
    <w:unhideWhenUsed/>
    <w:rsid w:val="00B251C4"/>
  </w:style>
  <w:style w:type="numbering" w:customStyle="1" w:styleId="NoList513111">
    <w:name w:val="No List513111"/>
    <w:next w:val="a5"/>
    <w:uiPriority w:val="99"/>
    <w:semiHidden/>
    <w:unhideWhenUsed/>
    <w:rsid w:val="00B251C4"/>
  </w:style>
  <w:style w:type="numbering" w:customStyle="1" w:styleId="NoList613111">
    <w:name w:val="No List613111"/>
    <w:next w:val="a5"/>
    <w:uiPriority w:val="99"/>
    <w:semiHidden/>
    <w:unhideWhenUsed/>
    <w:rsid w:val="00B251C4"/>
  </w:style>
  <w:style w:type="numbering" w:customStyle="1" w:styleId="NoList713111">
    <w:name w:val="No List713111"/>
    <w:next w:val="a5"/>
    <w:uiPriority w:val="99"/>
    <w:semiHidden/>
    <w:unhideWhenUsed/>
    <w:rsid w:val="00B251C4"/>
  </w:style>
  <w:style w:type="numbering" w:customStyle="1" w:styleId="NoList813111">
    <w:name w:val="No List813111"/>
    <w:next w:val="a5"/>
    <w:uiPriority w:val="99"/>
    <w:semiHidden/>
    <w:unhideWhenUsed/>
    <w:rsid w:val="00B251C4"/>
  </w:style>
  <w:style w:type="numbering" w:customStyle="1" w:styleId="NoList912111">
    <w:name w:val="No List912111"/>
    <w:next w:val="a5"/>
    <w:uiPriority w:val="99"/>
    <w:semiHidden/>
    <w:unhideWhenUsed/>
    <w:rsid w:val="00B251C4"/>
  </w:style>
  <w:style w:type="numbering" w:customStyle="1" w:styleId="LFO193111">
    <w:name w:val="LFO193111"/>
    <w:basedOn w:val="a5"/>
    <w:rsid w:val="00B251C4"/>
  </w:style>
  <w:style w:type="numbering" w:customStyle="1" w:styleId="NoList102111">
    <w:name w:val="No List102111"/>
    <w:next w:val="a5"/>
    <w:uiPriority w:val="99"/>
    <w:semiHidden/>
    <w:unhideWhenUsed/>
    <w:rsid w:val="00B251C4"/>
  </w:style>
  <w:style w:type="numbering" w:customStyle="1" w:styleId="LFO1912111">
    <w:name w:val="LFO1912111"/>
    <w:basedOn w:val="a5"/>
    <w:rsid w:val="00B251C4"/>
  </w:style>
  <w:style w:type="numbering" w:customStyle="1" w:styleId="NoList124111">
    <w:name w:val="No List124111"/>
    <w:next w:val="a5"/>
    <w:uiPriority w:val="99"/>
    <w:semiHidden/>
    <w:rsid w:val="00B251C4"/>
  </w:style>
  <w:style w:type="numbering" w:customStyle="1" w:styleId="NoList1114111">
    <w:name w:val="No List1114111"/>
    <w:next w:val="a5"/>
    <w:uiPriority w:val="99"/>
    <w:semiHidden/>
    <w:unhideWhenUsed/>
    <w:rsid w:val="00B251C4"/>
  </w:style>
  <w:style w:type="numbering" w:customStyle="1" w:styleId="141110">
    <w:name w:val="无列表14111"/>
    <w:next w:val="a5"/>
    <w:semiHidden/>
    <w:rsid w:val="00B251C4"/>
  </w:style>
  <w:style w:type="numbering" w:customStyle="1" w:styleId="141111">
    <w:name w:val="リストなし14111"/>
    <w:next w:val="a5"/>
    <w:uiPriority w:val="99"/>
    <w:semiHidden/>
    <w:unhideWhenUsed/>
    <w:rsid w:val="00B251C4"/>
  </w:style>
  <w:style w:type="numbering" w:customStyle="1" w:styleId="1141110">
    <w:name w:val="无列表114111"/>
    <w:next w:val="a5"/>
    <w:semiHidden/>
    <w:rsid w:val="00B251C4"/>
  </w:style>
  <w:style w:type="numbering" w:customStyle="1" w:styleId="1131111">
    <w:name w:val="リストなし113111"/>
    <w:next w:val="a5"/>
    <w:uiPriority w:val="99"/>
    <w:semiHidden/>
    <w:unhideWhenUsed/>
    <w:rsid w:val="00B251C4"/>
  </w:style>
  <w:style w:type="numbering" w:customStyle="1" w:styleId="NoList224111">
    <w:name w:val="No List224111"/>
    <w:next w:val="a5"/>
    <w:uiPriority w:val="99"/>
    <w:semiHidden/>
    <w:unhideWhenUsed/>
    <w:rsid w:val="00B251C4"/>
  </w:style>
  <w:style w:type="numbering" w:customStyle="1" w:styleId="NoList324111">
    <w:name w:val="No List324111"/>
    <w:next w:val="a5"/>
    <w:uiPriority w:val="99"/>
    <w:semiHidden/>
    <w:unhideWhenUsed/>
    <w:rsid w:val="00B251C4"/>
  </w:style>
  <w:style w:type="numbering" w:customStyle="1" w:styleId="NoList423111">
    <w:name w:val="No List423111"/>
    <w:next w:val="a5"/>
    <w:uiPriority w:val="99"/>
    <w:semiHidden/>
    <w:unhideWhenUsed/>
    <w:rsid w:val="00B251C4"/>
  </w:style>
  <w:style w:type="numbering" w:customStyle="1" w:styleId="NoList2113111">
    <w:name w:val="No List2113111"/>
    <w:next w:val="a5"/>
    <w:uiPriority w:val="99"/>
    <w:semiHidden/>
    <w:unhideWhenUsed/>
    <w:rsid w:val="00B251C4"/>
  </w:style>
  <w:style w:type="numbering" w:customStyle="1" w:styleId="NoList3113111">
    <w:name w:val="No List3113111"/>
    <w:next w:val="a5"/>
    <w:uiPriority w:val="99"/>
    <w:semiHidden/>
    <w:unhideWhenUsed/>
    <w:rsid w:val="00B251C4"/>
  </w:style>
  <w:style w:type="numbering" w:customStyle="1" w:styleId="NoList4113111">
    <w:name w:val="No List4113111"/>
    <w:next w:val="a5"/>
    <w:uiPriority w:val="99"/>
    <w:semiHidden/>
    <w:unhideWhenUsed/>
    <w:rsid w:val="00B251C4"/>
  </w:style>
  <w:style w:type="numbering" w:customStyle="1" w:styleId="1113111">
    <w:name w:val="无列表1113111"/>
    <w:next w:val="a5"/>
    <w:semiHidden/>
    <w:rsid w:val="00B251C4"/>
  </w:style>
  <w:style w:type="numbering" w:customStyle="1" w:styleId="NoList11113111">
    <w:name w:val="No List11113111"/>
    <w:next w:val="a5"/>
    <w:uiPriority w:val="99"/>
    <w:semiHidden/>
    <w:unhideWhenUsed/>
    <w:rsid w:val="00B251C4"/>
  </w:style>
  <w:style w:type="numbering" w:customStyle="1" w:styleId="NoList1213111">
    <w:name w:val="No List1213111"/>
    <w:next w:val="a5"/>
    <w:uiPriority w:val="99"/>
    <w:semiHidden/>
    <w:unhideWhenUsed/>
    <w:rsid w:val="00B251C4"/>
  </w:style>
  <w:style w:type="numbering" w:customStyle="1" w:styleId="NoList2213111">
    <w:name w:val="No List2213111"/>
    <w:next w:val="a5"/>
    <w:uiPriority w:val="99"/>
    <w:semiHidden/>
    <w:unhideWhenUsed/>
    <w:rsid w:val="00B251C4"/>
  </w:style>
  <w:style w:type="numbering" w:customStyle="1" w:styleId="NoList3213111">
    <w:name w:val="No List3213111"/>
    <w:next w:val="a5"/>
    <w:uiPriority w:val="99"/>
    <w:semiHidden/>
    <w:unhideWhenUsed/>
    <w:rsid w:val="00B251C4"/>
  </w:style>
  <w:style w:type="table" w:customStyle="1" w:styleId="2212">
    <w:name w:val="网格型2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251C4"/>
    <w:rPr>
      <w:rFonts w:eastAsia="MS Mincho"/>
      <w:lang w:val="en-US" w:eastAsia="en-US"/>
    </w:rPr>
    <w:tblPr/>
  </w:style>
  <w:style w:type="table" w:customStyle="1" w:styleId="Tabellengitternetz111211">
    <w:name w:val="Tabellengitternetz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5"/>
    <w:uiPriority w:val="99"/>
    <w:semiHidden/>
    <w:unhideWhenUsed/>
    <w:rsid w:val="00B251C4"/>
  </w:style>
  <w:style w:type="table" w:customStyle="1" w:styleId="910">
    <w:name w:val="网格型9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B251C4"/>
  </w:style>
  <w:style w:type="table" w:customStyle="1" w:styleId="391">
    <w:name w:val="网格型3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B251C4"/>
  </w:style>
  <w:style w:type="table" w:customStyle="1" w:styleId="281">
    <w:name w:val="古典型 2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51C4"/>
  </w:style>
  <w:style w:type="table" w:customStyle="1" w:styleId="TableGrid471">
    <w:name w:val="Table Grid47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B251C4"/>
  </w:style>
  <w:style w:type="table" w:customStyle="1" w:styleId="3181">
    <w:name w:val="网格型3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B251C4"/>
  </w:style>
  <w:style w:type="table" w:customStyle="1" w:styleId="TableClassic2181">
    <w:name w:val="Table Classic 21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B251C4"/>
  </w:style>
  <w:style w:type="numbering" w:customStyle="1" w:styleId="NoList371">
    <w:name w:val="No List371"/>
    <w:next w:val="a5"/>
    <w:uiPriority w:val="99"/>
    <w:semiHidden/>
    <w:unhideWhenUsed/>
    <w:rsid w:val="00B251C4"/>
  </w:style>
  <w:style w:type="numbering" w:customStyle="1" w:styleId="NoList1161">
    <w:name w:val="No List1161"/>
    <w:next w:val="a5"/>
    <w:uiPriority w:val="99"/>
    <w:semiHidden/>
    <w:unhideWhenUsed/>
    <w:rsid w:val="00B251C4"/>
  </w:style>
  <w:style w:type="numbering" w:customStyle="1" w:styleId="NoList471">
    <w:name w:val="No List471"/>
    <w:next w:val="a5"/>
    <w:uiPriority w:val="99"/>
    <w:semiHidden/>
    <w:unhideWhenUsed/>
    <w:rsid w:val="00B251C4"/>
  </w:style>
  <w:style w:type="numbering" w:customStyle="1" w:styleId="NoList561">
    <w:name w:val="No List561"/>
    <w:next w:val="a5"/>
    <w:uiPriority w:val="99"/>
    <w:semiHidden/>
    <w:unhideWhenUsed/>
    <w:rsid w:val="00B251C4"/>
  </w:style>
  <w:style w:type="numbering" w:customStyle="1" w:styleId="NoList11161">
    <w:name w:val="No List11161"/>
    <w:next w:val="a5"/>
    <w:uiPriority w:val="99"/>
    <w:semiHidden/>
    <w:unhideWhenUsed/>
    <w:rsid w:val="00B251C4"/>
  </w:style>
  <w:style w:type="numbering" w:customStyle="1" w:styleId="NoList2161">
    <w:name w:val="No List2161"/>
    <w:next w:val="a5"/>
    <w:uiPriority w:val="99"/>
    <w:semiHidden/>
    <w:unhideWhenUsed/>
    <w:rsid w:val="00B251C4"/>
  </w:style>
  <w:style w:type="numbering" w:customStyle="1" w:styleId="NoList3161">
    <w:name w:val="No List3161"/>
    <w:next w:val="a5"/>
    <w:uiPriority w:val="99"/>
    <w:semiHidden/>
    <w:unhideWhenUsed/>
    <w:rsid w:val="00B251C4"/>
  </w:style>
  <w:style w:type="numbering" w:customStyle="1" w:styleId="NoList4161">
    <w:name w:val="No List4161"/>
    <w:next w:val="a5"/>
    <w:uiPriority w:val="99"/>
    <w:semiHidden/>
    <w:unhideWhenUsed/>
    <w:rsid w:val="00B251C4"/>
  </w:style>
  <w:style w:type="numbering" w:customStyle="1" w:styleId="NoList661">
    <w:name w:val="No List661"/>
    <w:next w:val="a5"/>
    <w:uiPriority w:val="99"/>
    <w:semiHidden/>
    <w:unhideWhenUsed/>
    <w:rsid w:val="00B251C4"/>
  </w:style>
  <w:style w:type="numbering" w:customStyle="1" w:styleId="NoList761">
    <w:name w:val="No List761"/>
    <w:next w:val="a5"/>
    <w:uiPriority w:val="99"/>
    <w:semiHidden/>
    <w:unhideWhenUsed/>
    <w:rsid w:val="00B251C4"/>
  </w:style>
  <w:style w:type="table" w:customStyle="1" w:styleId="TableGrid1271">
    <w:name w:val="Table Grid12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B251C4"/>
  </w:style>
  <w:style w:type="table" w:customStyle="1" w:styleId="TableGrid11171">
    <w:name w:val="Table Grid1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B251C4"/>
  </w:style>
  <w:style w:type="numbering" w:customStyle="1" w:styleId="NoList3261">
    <w:name w:val="No List3261"/>
    <w:next w:val="a5"/>
    <w:uiPriority w:val="99"/>
    <w:semiHidden/>
    <w:unhideWhenUsed/>
    <w:rsid w:val="00B251C4"/>
  </w:style>
  <w:style w:type="table" w:customStyle="1" w:styleId="TableStyle141">
    <w:name w:val="Table Style141"/>
    <w:basedOn w:val="a4"/>
    <w:qFormat/>
    <w:rsid w:val="00B251C4"/>
    <w:rPr>
      <w:rFonts w:eastAsia="MS Mincho"/>
      <w:lang w:val="en-US" w:eastAsia="en-US"/>
    </w:rPr>
    <w:tblPr/>
  </w:style>
  <w:style w:type="table" w:customStyle="1" w:styleId="TableGrid591">
    <w:name w:val="Table Grid59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B251C4"/>
  </w:style>
  <w:style w:type="numbering" w:customStyle="1" w:styleId="NoList5151">
    <w:name w:val="No List5151"/>
    <w:next w:val="a5"/>
    <w:uiPriority w:val="99"/>
    <w:semiHidden/>
    <w:unhideWhenUsed/>
    <w:rsid w:val="00B251C4"/>
  </w:style>
  <w:style w:type="numbering" w:customStyle="1" w:styleId="NoList21151">
    <w:name w:val="No List21151"/>
    <w:next w:val="a5"/>
    <w:uiPriority w:val="99"/>
    <w:semiHidden/>
    <w:unhideWhenUsed/>
    <w:rsid w:val="00B251C4"/>
  </w:style>
  <w:style w:type="numbering" w:customStyle="1" w:styleId="NoList31151">
    <w:name w:val="No List31151"/>
    <w:next w:val="a5"/>
    <w:uiPriority w:val="99"/>
    <w:semiHidden/>
    <w:unhideWhenUsed/>
    <w:rsid w:val="00B251C4"/>
  </w:style>
  <w:style w:type="numbering" w:customStyle="1" w:styleId="NoList41151">
    <w:name w:val="No List41151"/>
    <w:next w:val="a5"/>
    <w:uiPriority w:val="99"/>
    <w:semiHidden/>
    <w:unhideWhenUsed/>
    <w:rsid w:val="00B251C4"/>
  </w:style>
  <w:style w:type="numbering" w:customStyle="1" w:styleId="NoList6151">
    <w:name w:val="No List6151"/>
    <w:next w:val="a5"/>
    <w:uiPriority w:val="99"/>
    <w:semiHidden/>
    <w:unhideWhenUsed/>
    <w:rsid w:val="00B251C4"/>
  </w:style>
  <w:style w:type="table" w:customStyle="1" w:styleId="TableGrid4161">
    <w:name w:val="Table Grid4161"/>
    <w:basedOn w:val="a4"/>
    <w:next w:val="a9"/>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251C4"/>
  </w:style>
  <w:style w:type="numbering" w:customStyle="1" w:styleId="NoList111151">
    <w:name w:val="No List111151"/>
    <w:next w:val="a5"/>
    <w:uiPriority w:val="99"/>
    <w:semiHidden/>
    <w:unhideWhenUsed/>
    <w:rsid w:val="00B251C4"/>
  </w:style>
  <w:style w:type="numbering" w:customStyle="1" w:styleId="NoList7151">
    <w:name w:val="No List7151"/>
    <w:next w:val="a5"/>
    <w:uiPriority w:val="99"/>
    <w:semiHidden/>
    <w:unhideWhenUsed/>
    <w:rsid w:val="00B251C4"/>
  </w:style>
  <w:style w:type="table" w:customStyle="1" w:styleId="TableGrid12141">
    <w:name w:val="Table Grid12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B251C4"/>
  </w:style>
  <w:style w:type="table" w:customStyle="1" w:styleId="TableGrid111141">
    <w:name w:val="Table Grid1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B251C4"/>
  </w:style>
  <w:style w:type="numbering" w:customStyle="1" w:styleId="NoList32151">
    <w:name w:val="No List32151"/>
    <w:next w:val="a5"/>
    <w:uiPriority w:val="99"/>
    <w:semiHidden/>
    <w:unhideWhenUsed/>
    <w:rsid w:val="00B251C4"/>
  </w:style>
  <w:style w:type="numbering" w:customStyle="1" w:styleId="NoList851">
    <w:name w:val="No List851"/>
    <w:next w:val="a5"/>
    <w:uiPriority w:val="99"/>
    <w:semiHidden/>
    <w:unhideWhenUsed/>
    <w:rsid w:val="00B251C4"/>
  </w:style>
  <w:style w:type="table" w:customStyle="1" w:styleId="TableGrid7181">
    <w:name w:val="Table Grid718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B251C4"/>
  </w:style>
  <w:style w:type="table" w:customStyle="1" w:styleId="TableGrid861">
    <w:name w:val="Table Grid86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251C4"/>
    <w:rPr>
      <w:rFonts w:eastAsia="MS Mincho"/>
      <w:lang w:val="en-US" w:eastAsia="en-US"/>
    </w:rPr>
    <w:tblPr/>
  </w:style>
  <w:style w:type="table" w:customStyle="1" w:styleId="TableGrid5161">
    <w:name w:val="Table Grid5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B251C4"/>
  </w:style>
  <w:style w:type="numbering" w:customStyle="1" w:styleId="NoList9141">
    <w:name w:val="No List9141"/>
    <w:next w:val="a5"/>
    <w:uiPriority w:val="99"/>
    <w:semiHidden/>
    <w:unhideWhenUsed/>
    <w:rsid w:val="00B251C4"/>
  </w:style>
  <w:style w:type="table" w:customStyle="1" w:styleId="TableGrid7661">
    <w:name w:val="Table Grid76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B251C4"/>
  </w:style>
  <w:style w:type="numbering" w:customStyle="1" w:styleId="NoList1041">
    <w:name w:val="No List1041"/>
    <w:next w:val="a5"/>
    <w:uiPriority w:val="99"/>
    <w:semiHidden/>
    <w:unhideWhenUsed/>
    <w:rsid w:val="00B251C4"/>
  </w:style>
  <w:style w:type="numbering" w:customStyle="1" w:styleId="LFO19141">
    <w:name w:val="LFO19141"/>
    <w:basedOn w:val="a5"/>
    <w:rsid w:val="00B251C4"/>
  </w:style>
  <w:style w:type="table" w:customStyle="1" w:styleId="TableGrid2291">
    <w:name w:val="Table Grid229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251C4"/>
  </w:style>
  <w:style w:type="table" w:customStyle="1" w:styleId="3221">
    <w:name w:val="网格型3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B251C4"/>
  </w:style>
  <w:style w:type="table" w:customStyle="1" w:styleId="TableClassic2221">
    <w:name w:val="Table Classic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B251C4"/>
  </w:style>
  <w:style w:type="table" w:customStyle="1" w:styleId="TableClassic21161">
    <w:name w:val="Table Classic 21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B251C4"/>
  </w:style>
  <w:style w:type="numbering" w:customStyle="1" w:styleId="NoList2321">
    <w:name w:val="No List2321"/>
    <w:next w:val="a5"/>
    <w:uiPriority w:val="99"/>
    <w:semiHidden/>
    <w:unhideWhenUsed/>
    <w:rsid w:val="00B251C4"/>
  </w:style>
  <w:style w:type="table" w:customStyle="1" w:styleId="TableGrid4261">
    <w:name w:val="Table Grid4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B251C4"/>
  </w:style>
  <w:style w:type="numbering" w:customStyle="1" w:styleId="NoList4321">
    <w:name w:val="No List4321"/>
    <w:next w:val="a5"/>
    <w:uiPriority w:val="99"/>
    <w:semiHidden/>
    <w:unhideWhenUsed/>
    <w:rsid w:val="00B251C4"/>
  </w:style>
  <w:style w:type="numbering" w:customStyle="1" w:styleId="NoList5221">
    <w:name w:val="No List5221"/>
    <w:next w:val="a5"/>
    <w:uiPriority w:val="99"/>
    <w:semiHidden/>
    <w:unhideWhenUsed/>
    <w:rsid w:val="00B251C4"/>
  </w:style>
  <w:style w:type="numbering" w:customStyle="1" w:styleId="NoList6221">
    <w:name w:val="No List6221"/>
    <w:next w:val="a5"/>
    <w:uiPriority w:val="99"/>
    <w:semiHidden/>
    <w:unhideWhenUsed/>
    <w:rsid w:val="00B251C4"/>
  </w:style>
  <w:style w:type="numbering" w:customStyle="1" w:styleId="NoList7221">
    <w:name w:val="No List7221"/>
    <w:next w:val="a5"/>
    <w:uiPriority w:val="99"/>
    <w:semiHidden/>
    <w:unhideWhenUsed/>
    <w:rsid w:val="00B251C4"/>
  </w:style>
  <w:style w:type="table" w:customStyle="1" w:styleId="TableGrid8131">
    <w:name w:val="Table Grid81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B251C4"/>
  </w:style>
  <w:style w:type="numbering" w:customStyle="1" w:styleId="NoList21221">
    <w:name w:val="No List21221"/>
    <w:next w:val="a5"/>
    <w:uiPriority w:val="99"/>
    <w:semiHidden/>
    <w:unhideWhenUsed/>
    <w:rsid w:val="00B251C4"/>
  </w:style>
  <w:style w:type="table" w:customStyle="1" w:styleId="TableGrid41161">
    <w:name w:val="Table Grid41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B251C4"/>
  </w:style>
  <w:style w:type="numbering" w:customStyle="1" w:styleId="NoList41221">
    <w:name w:val="No List41221"/>
    <w:next w:val="a5"/>
    <w:uiPriority w:val="99"/>
    <w:semiHidden/>
    <w:unhideWhenUsed/>
    <w:rsid w:val="00B251C4"/>
  </w:style>
  <w:style w:type="numbering" w:customStyle="1" w:styleId="NoList51121">
    <w:name w:val="No List51121"/>
    <w:next w:val="a5"/>
    <w:uiPriority w:val="99"/>
    <w:semiHidden/>
    <w:unhideWhenUsed/>
    <w:rsid w:val="00B251C4"/>
  </w:style>
  <w:style w:type="numbering" w:customStyle="1" w:styleId="NoList61121">
    <w:name w:val="No List61121"/>
    <w:next w:val="a5"/>
    <w:uiPriority w:val="99"/>
    <w:semiHidden/>
    <w:unhideWhenUsed/>
    <w:rsid w:val="00B251C4"/>
  </w:style>
  <w:style w:type="numbering" w:customStyle="1" w:styleId="NoList71121">
    <w:name w:val="No List71121"/>
    <w:next w:val="a5"/>
    <w:uiPriority w:val="99"/>
    <w:semiHidden/>
    <w:unhideWhenUsed/>
    <w:rsid w:val="00B251C4"/>
  </w:style>
  <w:style w:type="numbering" w:customStyle="1" w:styleId="NoList81121">
    <w:name w:val="No List81121"/>
    <w:next w:val="a5"/>
    <w:uiPriority w:val="99"/>
    <w:semiHidden/>
    <w:unhideWhenUsed/>
    <w:rsid w:val="00B251C4"/>
  </w:style>
  <w:style w:type="table" w:customStyle="1" w:styleId="TableGrid12231">
    <w:name w:val="Table Grid122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B251C4"/>
  </w:style>
  <w:style w:type="numbering" w:customStyle="1" w:styleId="NoList111221">
    <w:name w:val="No List111221"/>
    <w:next w:val="a5"/>
    <w:uiPriority w:val="99"/>
    <w:semiHidden/>
    <w:unhideWhenUsed/>
    <w:rsid w:val="00B251C4"/>
  </w:style>
  <w:style w:type="table" w:customStyle="1" w:styleId="TableGrid22161">
    <w:name w:val="Table Grid221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B251C4"/>
  </w:style>
  <w:style w:type="numbering" w:customStyle="1" w:styleId="NoList22221">
    <w:name w:val="No List22221"/>
    <w:next w:val="a5"/>
    <w:uiPriority w:val="99"/>
    <w:semiHidden/>
    <w:unhideWhenUsed/>
    <w:rsid w:val="00B251C4"/>
  </w:style>
  <w:style w:type="numbering" w:customStyle="1" w:styleId="NoList32221">
    <w:name w:val="No List32221"/>
    <w:next w:val="a5"/>
    <w:uiPriority w:val="99"/>
    <w:semiHidden/>
    <w:unhideWhenUsed/>
    <w:rsid w:val="00B251C4"/>
  </w:style>
  <w:style w:type="numbering" w:customStyle="1" w:styleId="NoList42121">
    <w:name w:val="No List42121"/>
    <w:next w:val="a5"/>
    <w:uiPriority w:val="99"/>
    <w:semiHidden/>
    <w:unhideWhenUsed/>
    <w:rsid w:val="00B251C4"/>
  </w:style>
  <w:style w:type="numbering" w:customStyle="1" w:styleId="NoList211121">
    <w:name w:val="No List211121"/>
    <w:next w:val="a5"/>
    <w:uiPriority w:val="99"/>
    <w:semiHidden/>
    <w:unhideWhenUsed/>
    <w:rsid w:val="00B251C4"/>
  </w:style>
  <w:style w:type="numbering" w:customStyle="1" w:styleId="NoList311121">
    <w:name w:val="No List311121"/>
    <w:next w:val="a5"/>
    <w:uiPriority w:val="99"/>
    <w:semiHidden/>
    <w:unhideWhenUsed/>
    <w:rsid w:val="00B251C4"/>
  </w:style>
  <w:style w:type="numbering" w:customStyle="1" w:styleId="NoList411121">
    <w:name w:val="No List411121"/>
    <w:next w:val="a5"/>
    <w:uiPriority w:val="99"/>
    <w:semiHidden/>
    <w:unhideWhenUsed/>
    <w:rsid w:val="00B251C4"/>
  </w:style>
  <w:style w:type="numbering" w:customStyle="1" w:styleId="111121">
    <w:name w:val="无列表111121"/>
    <w:next w:val="a5"/>
    <w:semiHidden/>
    <w:rsid w:val="00B251C4"/>
  </w:style>
  <w:style w:type="numbering" w:customStyle="1" w:styleId="NoList1111121">
    <w:name w:val="No List1111121"/>
    <w:next w:val="a5"/>
    <w:uiPriority w:val="99"/>
    <w:semiHidden/>
    <w:unhideWhenUsed/>
    <w:rsid w:val="00B251C4"/>
  </w:style>
  <w:style w:type="numbering" w:customStyle="1" w:styleId="NoList121121">
    <w:name w:val="No List121121"/>
    <w:next w:val="a5"/>
    <w:uiPriority w:val="99"/>
    <w:semiHidden/>
    <w:unhideWhenUsed/>
    <w:rsid w:val="00B251C4"/>
  </w:style>
  <w:style w:type="numbering" w:customStyle="1" w:styleId="NoList221121">
    <w:name w:val="No List221121"/>
    <w:next w:val="a5"/>
    <w:uiPriority w:val="99"/>
    <w:semiHidden/>
    <w:unhideWhenUsed/>
    <w:rsid w:val="00B251C4"/>
  </w:style>
  <w:style w:type="numbering" w:customStyle="1" w:styleId="NoList321121">
    <w:name w:val="No List321121"/>
    <w:next w:val="a5"/>
    <w:uiPriority w:val="99"/>
    <w:semiHidden/>
    <w:unhideWhenUsed/>
    <w:rsid w:val="00B251C4"/>
  </w:style>
  <w:style w:type="numbering" w:customStyle="1" w:styleId="NoList1421">
    <w:name w:val="No List1421"/>
    <w:next w:val="a5"/>
    <w:uiPriority w:val="99"/>
    <w:semiHidden/>
    <w:unhideWhenUsed/>
    <w:rsid w:val="00B251C4"/>
  </w:style>
  <w:style w:type="table" w:customStyle="1" w:styleId="TableGrid1061">
    <w:name w:val="Table Grid10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B251C4"/>
  </w:style>
  <w:style w:type="numbering" w:customStyle="1" w:styleId="NoList2421">
    <w:name w:val="No List2421"/>
    <w:next w:val="a5"/>
    <w:uiPriority w:val="99"/>
    <w:semiHidden/>
    <w:unhideWhenUsed/>
    <w:rsid w:val="00B251C4"/>
  </w:style>
  <w:style w:type="table" w:customStyle="1" w:styleId="TableGrid4361">
    <w:name w:val="Table Grid4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B251C4"/>
  </w:style>
  <w:style w:type="table" w:customStyle="1" w:styleId="TableGrid5261">
    <w:name w:val="Table Grid5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B251C4"/>
  </w:style>
  <w:style w:type="table" w:customStyle="1" w:styleId="TableGrid6261">
    <w:name w:val="Table Grid6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B251C4"/>
  </w:style>
  <w:style w:type="numbering" w:customStyle="1" w:styleId="NoList6321">
    <w:name w:val="No List6321"/>
    <w:next w:val="a5"/>
    <w:uiPriority w:val="99"/>
    <w:semiHidden/>
    <w:unhideWhenUsed/>
    <w:rsid w:val="00B251C4"/>
  </w:style>
  <w:style w:type="numbering" w:customStyle="1" w:styleId="NoList7321">
    <w:name w:val="No List7321"/>
    <w:next w:val="a5"/>
    <w:uiPriority w:val="99"/>
    <w:semiHidden/>
    <w:unhideWhenUsed/>
    <w:rsid w:val="00B251C4"/>
  </w:style>
  <w:style w:type="numbering" w:customStyle="1" w:styleId="NoList8221">
    <w:name w:val="No List8221"/>
    <w:next w:val="a5"/>
    <w:uiPriority w:val="99"/>
    <w:semiHidden/>
    <w:unhideWhenUsed/>
    <w:rsid w:val="00B251C4"/>
  </w:style>
  <w:style w:type="numbering" w:customStyle="1" w:styleId="NoList9221">
    <w:name w:val="No List9221"/>
    <w:next w:val="a5"/>
    <w:uiPriority w:val="99"/>
    <w:semiHidden/>
    <w:unhideWhenUsed/>
    <w:rsid w:val="00B251C4"/>
  </w:style>
  <w:style w:type="table" w:customStyle="1" w:styleId="TableGrid8231">
    <w:name w:val="Table Grid82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B251C4"/>
  </w:style>
  <w:style w:type="numbering" w:customStyle="1" w:styleId="NoList21321">
    <w:name w:val="No List21321"/>
    <w:next w:val="a5"/>
    <w:uiPriority w:val="99"/>
    <w:semiHidden/>
    <w:unhideWhenUsed/>
    <w:rsid w:val="00B251C4"/>
  </w:style>
  <w:style w:type="table" w:customStyle="1" w:styleId="TableGrid41261">
    <w:name w:val="Table Grid41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B251C4"/>
  </w:style>
  <w:style w:type="numbering" w:customStyle="1" w:styleId="NoList41321">
    <w:name w:val="No List41321"/>
    <w:next w:val="a5"/>
    <w:uiPriority w:val="99"/>
    <w:semiHidden/>
    <w:unhideWhenUsed/>
    <w:rsid w:val="00B251C4"/>
  </w:style>
  <w:style w:type="numbering" w:customStyle="1" w:styleId="NoList51221">
    <w:name w:val="No List51221"/>
    <w:next w:val="a5"/>
    <w:uiPriority w:val="99"/>
    <w:semiHidden/>
    <w:unhideWhenUsed/>
    <w:rsid w:val="00B251C4"/>
  </w:style>
  <w:style w:type="numbering" w:customStyle="1" w:styleId="NoList61221">
    <w:name w:val="No List61221"/>
    <w:next w:val="a5"/>
    <w:uiPriority w:val="99"/>
    <w:semiHidden/>
    <w:unhideWhenUsed/>
    <w:rsid w:val="00B251C4"/>
  </w:style>
  <w:style w:type="numbering" w:customStyle="1" w:styleId="NoList71221">
    <w:name w:val="No List71221"/>
    <w:next w:val="a5"/>
    <w:uiPriority w:val="99"/>
    <w:semiHidden/>
    <w:unhideWhenUsed/>
    <w:rsid w:val="00B251C4"/>
  </w:style>
  <w:style w:type="numbering" w:customStyle="1" w:styleId="NoList81221">
    <w:name w:val="No List81221"/>
    <w:next w:val="a5"/>
    <w:uiPriority w:val="99"/>
    <w:semiHidden/>
    <w:unhideWhenUsed/>
    <w:rsid w:val="00B251C4"/>
  </w:style>
  <w:style w:type="numbering" w:customStyle="1" w:styleId="NoList91121">
    <w:name w:val="No List91121"/>
    <w:next w:val="a5"/>
    <w:uiPriority w:val="99"/>
    <w:semiHidden/>
    <w:unhideWhenUsed/>
    <w:rsid w:val="00B251C4"/>
  </w:style>
  <w:style w:type="numbering" w:customStyle="1" w:styleId="LFO19221">
    <w:name w:val="LFO19221"/>
    <w:basedOn w:val="a5"/>
    <w:rsid w:val="00B251C4"/>
  </w:style>
  <w:style w:type="numbering" w:customStyle="1" w:styleId="NoList10121">
    <w:name w:val="No List10121"/>
    <w:next w:val="a5"/>
    <w:uiPriority w:val="99"/>
    <w:semiHidden/>
    <w:unhideWhenUsed/>
    <w:rsid w:val="00B251C4"/>
  </w:style>
  <w:style w:type="numbering" w:customStyle="1" w:styleId="LFO191121">
    <w:name w:val="LFO191121"/>
    <w:basedOn w:val="a5"/>
    <w:rsid w:val="00B251C4"/>
  </w:style>
  <w:style w:type="table" w:customStyle="1" w:styleId="TableGrid12331">
    <w:name w:val="Table Grid123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B251C4"/>
  </w:style>
  <w:style w:type="numbering" w:customStyle="1" w:styleId="NoList111321">
    <w:name w:val="No List111321"/>
    <w:next w:val="a5"/>
    <w:uiPriority w:val="99"/>
    <w:semiHidden/>
    <w:unhideWhenUsed/>
    <w:rsid w:val="00B251C4"/>
  </w:style>
  <w:style w:type="table" w:customStyle="1" w:styleId="TableGrid22261">
    <w:name w:val="Table Grid222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251C4"/>
  </w:style>
  <w:style w:type="numbering" w:customStyle="1" w:styleId="13211">
    <w:name w:val="リストなし1321"/>
    <w:next w:val="a5"/>
    <w:uiPriority w:val="99"/>
    <w:semiHidden/>
    <w:unhideWhenUsed/>
    <w:rsid w:val="00B251C4"/>
  </w:style>
  <w:style w:type="numbering" w:customStyle="1" w:styleId="11321">
    <w:name w:val="无列表11321"/>
    <w:next w:val="a5"/>
    <w:semiHidden/>
    <w:rsid w:val="00B251C4"/>
  </w:style>
  <w:style w:type="numbering" w:customStyle="1" w:styleId="112211">
    <w:name w:val="リストなし11221"/>
    <w:next w:val="a5"/>
    <w:uiPriority w:val="99"/>
    <w:semiHidden/>
    <w:unhideWhenUsed/>
    <w:rsid w:val="00B251C4"/>
  </w:style>
  <w:style w:type="numbering" w:customStyle="1" w:styleId="NoList22321">
    <w:name w:val="No List22321"/>
    <w:next w:val="a5"/>
    <w:uiPriority w:val="99"/>
    <w:semiHidden/>
    <w:unhideWhenUsed/>
    <w:rsid w:val="00B251C4"/>
  </w:style>
  <w:style w:type="numbering" w:customStyle="1" w:styleId="NoList32321">
    <w:name w:val="No List32321"/>
    <w:next w:val="a5"/>
    <w:uiPriority w:val="99"/>
    <w:semiHidden/>
    <w:unhideWhenUsed/>
    <w:rsid w:val="00B251C4"/>
  </w:style>
  <w:style w:type="numbering" w:customStyle="1" w:styleId="NoList42221">
    <w:name w:val="No List42221"/>
    <w:next w:val="a5"/>
    <w:uiPriority w:val="99"/>
    <w:semiHidden/>
    <w:unhideWhenUsed/>
    <w:rsid w:val="00B251C4"/>
  </w:style>
  <w:style w:type="numbering" w:customStyle="1" w:styleId="NoList211221">
    <w:name w:val="No List211221"/>
    <w:next w:val="a5"/>
    <w:uiPriority w:val="99"/>
    <w:semiHidden/>
    <w:unhideWhenUsed/>
    <w:rsid w:val="00B251C4"/>
  </w:style>
  <w:style w:type="numbering" w:customStyle="1" w:styleId="NoList311221">
    <w:name w:val="No List311221"/>
    <w:next w:val="a5"/>
    <w:uiPriority w:val="99"/>
    <w:semiHidden/>
    <w:unhideWhenUsed/>
    <w:rsid w:val="00B251C4"/>
  </w:style>
  <w:style w:type="numbering" w:customStyle="1" w:styleId="NoList411221">
    <w:name w:val="No List411221"/>
    <w:next w:val="a5"/>
    <w:uiPriority w:val="99"/>
    <w:semiHidden/>
    <w:unhideWhenUsed/>
    <w:rsid w:val="00B251C4"/>
  </w:style>
  <w:style w:type="numbering" w:customStyle="1" w:styleId="111221">
    <w:name w:val="无列表111221"/>
    <w:next w:val="a5"/>
    <w:semiHidden/>
    <w:rsid w:val="00B251C4"/>
  </w:style>
  <w:style w:type="numbering" w:customStyle="1" w:styleId="NoList1111221">
    <w:name w:val="No List1111221"/>
    <w:next w:val="a5"/>
    <w:uiPriority w:val="99"/>
    <w:semiHidden/>
    <w:unhideWhenUsed/>
    <w:rsid w:val="00B251C4"/>
  </w:style>
  <w:style w:type="numbering" w:customStyle="1" w:styleId="NoList121221">
    <w:name w:val="No List121221"/>
    <w:next w:val="a5"/>
    <w:uiPriority w:val="99"/>
    <w:semiHidden/>
    <w:unhideWhenUsed/>
    <w:rsid w:val="00B251C4"/>
  </w:style>
  <w:style w:type="numbering" w:customStyle="1" w:styleId="NoList221221">
    <w:name w:val="No List221221"/>
    <w:next w:val="a5"/>
    <w:uiPriority w:val="99"/>
    <w:semiHidden/>
    <w:unhideWhenUsed/>
    <w:rsid w:val="00B251C4"/>
  </w:style>
  <w:style w:type="numbering" w:customStyle="1" w:styleId="NoList321221">
    <w:name w:val="No List321221"/>
    <w:next w:val="a5"/>
    <w:uiPriority w:val="99"/>
    <w:semiHidden/>
    <w:unhideWhenUsed/>
    <w:rsid w:val="00B251C4"/>
  </w:style>
  <w:style w:type="numbering" w:customStyle="1" w:styleId="NoList1621">
    <w:name w:val="No List1621"/>
    <w:next w:val="a5"/>
    <w:uiPriority w:val="99"/>
    <w:semiHidden/>
    <w:unhideWhenUsed/>
    <w:rsid w:val="00B251C4"/>
  </w:style>
  <w:style w:type="table" w:customStyle="1" w:styleId="TableGrid1561">
    <w:name w:val="Table Grid15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B251C4"/>
  </w:style>
  <w:style w:type="numbering" w:customStyle="1" w:styleId="NoList2521">
    <w:name w:val="No List2521"/>
    <w:next w:val="a5"/>
    <w:uiPriority w:val="99"/>
    <w:semiHidden/>
    <w:unhideWhenUsed/>
    <w:rsid w:val="00B251C4"/>
  </w:style>
  <w:style w:type="table" w:customStyle="1" w:styleId="TableGrid4461">
    <w:name w:val="Table Grid44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B251C4"/>
  </w:style>
  <w:style w:type="table" w:customStyle="1" w:styleId="TableGrid5361">
    <w:name w:val="Table Grid5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B251C4"/>
  </w:style>
  <w:style w:type="table" w:customStyle="1" w:styleId="TableGrid6361">
    <w:name w:val="Table Grid6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B251C4"/>
  </w:style>
  <w:style w:type="numbering" w:customStyle="1" w:styleId="NoList6421">
    <w:name w:val="No List6421"/>
    <w:next w:val="a5"/>
    <w:uiPriority w:val="99"/>
    <w:semiHidden/>
    <w:unhideWhenUsed/>
    <w:rsid w:val="00B251C4"/>
  </w:style>
  <w:style w:type="numbering" w:customStyle="1" w:styleId="NoList7421">
    <w:name w:val="No List7421"/>
    <w:next w:val="a5"/>
    <w:uiPriority w:val="99"/>
    <w:semiHidden/>
    <w:unhideWhenUsed/>
    <w:rsid w:val="00B251C4"/>
  </w:style>
  <w:style w:type="numbering" w:customStyle="1" w:styleId="NoList8321">
    <w:name w:val="No List8321"/>
    <w:next w:val="a5"/>
    <w:uiPriority w:val="99"/>
    <w:semiHidden/>
    <w:unhideWhenUsed/>
    <w:rsid w:val="00B251C4"/>
  </w:style>
  <w:style w:type="numbering" w:customStyle="1" w:styleId="NoList9321">
    <w:name w:val="No List9321"/>
    <w:next w:val="a5"/>
    <w:uiPriority w:val="99"/>
    <w:semiHidden/>
    <w:unhideWhenUsed/>
    <w:rsid w:val="00B251C4"/>
  </w:style>
  <w:style w:type="table" w:customStyle="1" w:styleId="TableGrid8331">
    <w:name w:val="Table Grid8331"/>
    <w:basedOn w:val="a4"/>
    <w:next w:val="a9"/>
    <w:uiPriority w:val="39"/>
    <w:qFormat/>
    <w:rsid w:val="00B251C4"/>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B251C4"/>
  </w:style>
  <w:style w:type="numbering" w:customStyle="1" w:styleId="NoList21421">
    <w:name w:val="No List21421"/>
    <w:next w:val="a5"/>
    <w:uiPriority w:val="99"/>
    <w:semiHidden/>
    <w:unhideWhenUsed/>
    <w:rsid w:val="00B251C4"/>
  </w:style>
  <w:style w:type="table" w:customStyle="1" w:styleId="TableGrid41361">
    <w:name w:val="Table Grid41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B251C4"/>
  </w:style>
  <w:style w:type="numbering" w:customStyle="1" w:styleId="NoList41421">
    <w:name w:val="No List41421"/>
    <w:next w:val="a5"/>
    <w:uiPriority w:val="99"/>
    <w:semiHidden/>
    <w:unhideWhenUsed/>
    <w:rsid w:val="00B251C4"/>
  </w:style>
  <w:style w:type="numbering" w:customStyle="1" w:styleId="NoList51321">
    <w:name w:val="No List51321"/>
    <w:next w:val="a5"/>
    <w:uiPriority w:val="99"/>
    <w:semiHidden/>
    <w:unhideWhenUsed/>
    <w:rsid w:val="00B251C4"/>
  </w:style>
  <w:style w:type="numbering" w:customStyle="1" w:styleId="NoList61321">
    <w:name w:val="No List61321"/>
    <w:next w:val="a5"/>
    <w:uiPriority w:val="99"/>
    <w:semiHidden/>
    <w:unhideWhenUsed/>
    <w:rsid w:val="00B251C4"/>
  </w:style>
  <w:style w:type="numbering" w:customStyle="1" w:styleId="NoList71321">
    <w:name w:val="No List71321"/>
    <w:next w:val="a5"/>
    <w:uiPriority w:val="99"/>
    <w:semiHidden/>
    <w:unhideWhenUsed/>
    <w:rsid w:val="00B251C4"/>
  </w:style>
  <w:style w:type="numbering" w:customStyle="1" w:styleId="NoList81321">
    <w:name w:val="No List81321"/>
    <w:next w:val="a5"/>
    <w:uiPriority w:val="99"/>
    <w:semiHidden/>
    <w:unhideWhenUsed/>
    <w:rsid w:val="00B251C4"/>
  </w:style>
  <w:style w:type="numbering" w:customStyle="1" w:styleId="NoList91221">
    <w:name w:val="No List91221"/>
    <w:next w:val="a5"/>
    <w:uiPriority w:val="99"/>
    <w:semiHidden/>
    <w:unhideWhenUsed/>
    <w:rsid w:val="00B251C4"/>
  </w:style>
  <w:style w:type="numbering" w:customStyle="1" w:styleId="LFO19321">
    <w:name w:val="LFO19321"/>
    <w:basedOn w:val="a5"/>
    <w:rsid w:val="00B251C4"/>
  </w:style>
  <w:style w:type="numbering" w:customStyle="1" w:styleId="NoList10221">
    <w:name w:val="No List10221"/>
    <w:next w:val="a5"/>
    <w:uiPriority w:val="99"/>
    <w:semiHidden/>
    <w:unhideWhenUsed/>
    <w:rsid w:val="00B251C4"/>
  </w:style>
  <w:style w:type="numbering" w:customStyle="1" w:styleId="LFO191221">
    <w:name w:val="LFO191221"/>
    <w:basedOn w:val="a5"/>
    <w:rsid w:val="00B251C4"/>
  </w:style>
  <w:style w:type="table" w:customStyle="1" w:styleId="TableGrid12431">
    <w:name w:val="Table Grid124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B251C4"/>
  </w:style>
  <w:style w:type="numbering" w:customStyle="1" w:styleId="NoList111421">
    <w:name w:val="No List111421"/>
    <w:next w:val="a5"/>
    <w:uiPriority w:val="99"/>
    <w:semiHidden/>
    <w:unhideWhenUsed/>
    <w:rsid w:val="00B251C4"/>
  </w:style>
  <w:style w:type="table" w:customStyle="1" w:styleId="TableGrid22361">
    <w:name w:val="Table Grid223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B251C4"/>
  </w:style>
  <w:style w:type="numbering" w:customStyle="1" w:styleId="14211">
    <w:name w:val="リストなし1421"/>
    <w:next w:val="a5"/>
    <w:uiPriority w:val="99"/>
    <w:semiHidden/>
    <w:unhideWhenUsed/>
    <w:rsid w:val="00B251C4"/>
  </w:style>
  <w:style w:type="numbering" w:customStyle="1" w:styleId="11421">
    <w:name w:val="无列表11421"/>
    <w:next w:val="a5"/>
    <w:semiHidden/>
    <w:rsid w:val="00B251C4"/>
  </w:style>
  <w:style w:type="numbering" w:customStyle="1" w:styleId="113210">
    <w:name w:val="リストなし11321"/>
    <w:next w:val="a5"/>
    <w:uiPriority w:val="99"/>
    <w:semiHidden/>
    <w:unhideWhenUsed/>
    <w:rsid w:val="00B251C4"/>
  </w:style>
  <w:style w:type="numbering" w:customStyle="1" w:styleId="NoList22421">
    <w:name w:val="No List22421"/>
    <w:next w:val="a5"/>
    <w:uiPriority w:val="99"/>
    <w:semiHidden/>
    <w:unhideWhenUsed/>
    <w:rsid w:val="00B251C4"/>
  </w:style>
  <w:style w:type="numbering" w:customStyle="1" w:styleId="NoList32421">
    <w:name w:val="No List32421"/>
    <w:next w:val="a5"/>
    <w:uiPriority w:val="99"/>
    <w:semiHidden/>
    <w:unhideWhenUsed/>
    <w:rsid w:val="00B251C4"/>
  </w:style>
  <w:style w:type="numbering" w:customStyle="1" w:styleId="NoList42321">
    <w:name w:val="No List42321"/>
    <w:next w:val="a5"/>
    <w:uiPriority w:val="99"/>
    <w:semiHidden/>
    <w:unhideWhenUsed/>
    <w:rsid w:val="00B251C4"/>
  </w:style>
  <w:style w:type="numbering" w:customStyle="1" w:styleId="NoList211321">
    <w:name w:val="No List211321"/>
    <w:next w:val="a5"/>
    <w:uiPriority w:val="99"/>
    <w:semiHidden/>
    <w:unhideWhenUsed/>
    <w:rsid w:val="00B251C4"/>
  </w:style>
  <w:style w:type="numbering" w:customStyle="1" w:styleId="NoList311321">
    <w:name w:val="No List311321"/>
    <w:next w:val="a5"/>
    <w:uiPriority w:val="99"/>
    <w:semiHidden/>
    <w:unhideWhenUsed/>
    <w:rsid w:val="00B251C4"/>
  </w:style>
  <w:style w:type="numbering" w:customStyle="1" w:styleId="NoList411321">
    <w:name w:val="No List411321"/>
    <w:next w:val="a5"/>
    <w:uiPriority w:val="99"/>
    <w:semiHidden/>
    <w:unhideWhenUsed/>
    <w:rsid w:val="00B251C4"/>
  </w:style>
  <w:style w:type="numbering" w:customStyle="1" w:styleId="111321">
    <w:name w:val="无列表111321"/>
    <w:next w:val="a5"/>
    <w:semiHidden/>
    <w:rsid w:val="00B251C4"/>
  </w:style>
  <w:style w:type="numbering" w:customStyle="1" w:styleId="NoList1111321">
    <w:name w:val="No List1111321"/>
    <w:next w:val="a5"/>
    <w:uiPriority w:val="99"/>
    <w:semiHidden/>
    <w:unhideWhenUsed/>
    <w:rsid w:val="00B251C4"/>
  </w:style>
  <w:style w:type="numbering" w:customStyle="1" w:styleId="NoList121321">
    <w:name w:val="No List121321"/>
    <w:next w:val="a5"/>
    <w:uiPriority w:val="99"/>
    <w:semiHidden/>
    <w:unhideWhenUsed/>
    <w:rsid w:val="00B251C4"/>
  </w:style>
  <w:style w:type="numbering" w:customStyle="1" w:styleId="NoList221321">
    <w:name w:val="No List221321"/>
    <w:next w:val="a5"/>
    <w:uiPriority w:val="99"/>
    <w:semiHidden/>
    <w:unhideWhenUsed/>
    <w:rsid w:val="00B251C4"/>
  </w:style>
  <w:style w:type="numbering" w:customStyle="1" w:styleId="NoList321321">
    <w:name w:val="No List321321"/>
    <w:next w:val="a5"/>
    <w:uiPriority w:val="99"/>
    <w:semiHidden/>
    <w:unhideWhenUsed/>
    <w:rsid w:val="00B251C4"/>
  </w:style>
  <w:style w:type="table" w:customStyle="1" w:styleId="1612">
    <w:name w:val="网格型1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251C4"/>
  </w:style>
  <w:style w:type="numbering" w:customStyle="1" w:styleId="1520">
    <w:name w:val="无列表152"/>
    <w:next w:val="a5"/>
    <w:semiHidden/>
    <w:rsid w:val="00B251C4"/>
  </w:style>
  <w:style w:type="numbering" w:customStyle="1" w:styleId="1521">
    <w:name w:val="リストなし152"/>
    <w:next w:val="a5"/>
    <w:uiPriority w:val="99"/>
    <w:semiHidden/>
    <w:unhideWhenUsed/>
    <w:rsid w:val="00B251C4"/>
  </w:style>
  <w:style w:type="table" w:customStyle="1" w:styleId="2221">
    <w:name w:val="古典型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51C4"/>
  </w:style>
  <w:style w:type="numbering" w:customStyle="1" w:styleId="1152">
    <w:name w:val="无列表1152"/>
    <w:next w:val="a5"/>
    <w:semiHidden/>
    <w:rsid w:val="00B251C4"/>
  </w:style>
  <w:style w:type="numbering" w:customStyle="1" w:styleId="11420">
    <w:name w:val="リストなし1142"/>
    <w:next w:val="a5"/>
    <w:uiPriority w:val="99"/>
    <w:semiHidden/>
    <w:unhideWhenUsed/>
    <w:rsid w:val="00B251C4"/>
  </w:style>
  <w:style w:type="table" w:customStyle="1" w:styleId="TableClassic21221">
    <w:name w:val="Table Classic 21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51C4"/>
  </w:style>
  <w:style w:type="numbering" w:customStyle="1" w:styleId="NoList362">
    <w:name w:val="No List362"/>
    <w:next w:val="a5"/>
    <w:uiPriority w:val="99"/>
    <w:semiHidden/>
    <w:unhideWhenUsed/>
    <w:rsid w:val="00B251C4"/>
  </w:style>
  <w:style w:type="numbering" w:customStyle="1" w:styleId="NoList1152">
    <w:name w:val="No List1152"/>
    <w:next w:val="a5"/>
    <w:uiPriority w:val="99"/>
    <w:semiHidden/>
    <w:unhideWhenUsed/>
    <w:rsid w:val="00B251C4"/>
  </w:style>
  <w:style w:type="numbering" w:customStyle="1" w:styleId="NoList462">
    <w:name w:val="No List462"/>
    <w:next w:val="a5"/>
    <w:uiPriority w:val="99"/>
    <w:semiHidden/>
    <w:unhideWhenUsed/>
    <w:rsid w:val="00B251C4"/>
  </w:style>
  <w:style w:type="numbering" w:customStyle="1" w:styleId="NoList552">
    <w:name w:val="No List552"/>
    <w:next w:val="a5"/>
    <w:uiPriority w:val="99"/>
    <w:semiHidden/>
    <w:unhideWhenUsed/>
    <w:rsid w:val="00B251C4"/>
  </w:style>
  <w:style w:type="numbering" w:customStyle="1" w:styleId="NoList11152">
    <w:name w:val="No List11152"/>
    <w:next w:val="a5"/>
    <w:uiPriority w:val="99"/>
    <w:semiHidden/>
    <w:unhideWhenUsed/>
    <w:rsid w:val="00B251C4"/>
  </w:style>
  <w:style w:type="numbering" w:customStyle="1" w:styleId="NoList2152">
    <w:name w:val="No List2152"/>
    <w:next w:val="a5"/>
    <w:uiPriority w:val="99"/>
    <w:semiHidden/>
    <w:unhideWhenUsed/>
    <w:rsid w:val="00B251C4"/>
  </w:style>
  <w:style w:type="numbering" w:customStyle="1" w:styleId="NoList3152">
    <w:name w:val="No List3152"/>
    <w:next w:val="a5"/>
    <w:uiPriority w:val="99"/>
    <w:semiHidden/>
    <w:unhideWhenUsed/>
    <w:rsid w:val="00B251C4"/>
  </w:style>
  <w:style w:type="numbering" w:customStyle="1" w:styleId="NoList4152">
    <w:name w:val="No List4152"/>
    <w:next w:val="a5"/>
    <w:uiPriority w:val="99"/>
    <w:semiHidden/>
    <w:unhideWhenUsed/>
    <w:rsid w:val="00B251C4"/>
  </w:style>
  <w:style w:type="numbering" w:customStyle="1" w:styleId="NoList652">
    <w:name w:val="No List652"/>
    <w:next w:val="a5"/>
    <w:uiPriority w:val="99"/>
    <w:semiHidden/>
    <w:unhideWhenUsed/>
    <w:rsid w:val="00B251C4"/>
  </w:style>
  <w:style w:type="numbering" w:customStyle="1" w:styleId="NoList752">
    <w:name w:val="No List752"/>
    <w:next w:val="a5"/>
    <w:uiPriority w:val="99"/>
    <w:semiHidden/>
    <w:unhideWhenUsed/>
    <w:rsid w:val="00B251C4"/>
  </w:style>
  <w:style w:type="numbering" w:customStyle="1" w:styleId="NoList1252">
    <w:name w:val="No List1252"/>
    <w:next w:val="a5"/>
    <w:uiPriority w:val="99"/>
    <w:semiHidden/>
    <w:unhideWhenUsed/>
    <w:rsid w:val="00B251C4"/>
  </w:style>
  <w:style w:type="numbering" w:customStyle="1" w:styleId="NoList2252">
    <w:name w:val="No List2252"/>
    <w:next w:val="a5"/>
    <w:uiPriority w:val="99"/>
    <w:semiHidden/>
    <w:unhideWhenUsed/>
    <w:rsid w:val="00B251C4"/>
  </w:style>
  <w:style w:type="numbering" w:customStyle="1" w:styleId="NoList3252">
    <w:name w:val="No List3252"/>
    <w:next w:val="a5"/>
    <w:uiPriority w:val="99"/>
    <w:semiHidden/>
    <w:unhideWhenUsed/>
    <w:rsid w:val="00B251C4"/>
  </w:style>
  <w:style w:type="numbering" w:customStyle="1" w:styleId="NoList4242">
    <w:name w:val="No List4242"/>
    <w:next w:val="a5"/>
    <w:uiPriority w:val="99"/>
    <w:semiHidden/>
    <w:unhideWhenUsed/>
    <w:rsid w:val="00B251C4"/>
  </w:style>
  <w:style w:type="numbering" w:customStyle="1" w:styleId="NoList5142">
    <w:name w:val="No List5142"/>
    <w:next w:val="a5"/>
    <w:uiPriority w:val="99"/>
    <w:semiHidden/>
    <w:unhideWhenUsed/>
    <w:rsid w:val="00B251C4"/>
  </w:style>
  <w:style w:type="numbering" w:customStyle="1" w:styleId="NoList21142">
    <w:name w:val="No List21142"/>
    <w:next w:val="a5"/>
    <w:uiPriority w:val="99"/>
    <w:semiHidden/>
    <w:unhideWhenUsed/>
    <w:rsid w:val="00B251C4"/>
  </w:style>
  <w:style w:type="numbering" w:customStyle="1" w:styleId="NoList31142">
    <w:name w:val="No List31142"/>
    <w:next w:val="a5"/>
    <w:uiPriority w:val="99"/>
    <w:semiHidden/>
    <w:unhideWhenUsed/>
    <w:rsid w:val="00B251C4"/>
  </w:style>
  <w:style w:type="numbering" w:customStyle="1" w:styleId="NoList41142">
    <w:name w:val="No List41142"/>
    <w:next w:val="a5"/>
    <w:uiPriority w:val="99"/>
    <w:semiHidden/>
    <w:unhideWhenUsed/>
    <w:rsid w:val="00B251C4"/>
  </w:style>
  <w:style w:type="numbering" w:customStyle="1" w:styleId="NoList6142">
    <w:name w:val="No List6142"/>
    <w:next w:val="a5"/>
    <w:uiPriority w:val="99"/>
    <w:semiHidden/>
    <w:unhideWhenUsed/>
    <w:rsid w:val="00B251C4"/>
  </w:style>
  <w:style w:type="numbering" w:customStyle="1" w:styleId="11142">
    <w:name w:val="无列表11142"/>
    <w:next w:val="a5"/>
    <w:semiHidden/>
    <w:rsid w:val="00B251C4"/>
  </w:style>
  <w:style w:type="numbering" w:customStyle="1" w:styleId="NoList111142">
    <w:name w:val="No List111142"/>
    <w:next w:val="a5"/>
    <w:uiPriority w:val="99"/>
    <w:semiHidden/>
    <w:unhideWhenUsed/>
    <w:rsid w:val="00B251C4"/>
  </w:style>
  <w:style w:type="numbering" w:customStyle="1" w:styleId="NoList7142">
    <w:name w:val="No List7142"/>
    <w:next w:val="a5"/>
    <w:uiPriority w:val="99"/>
    <w:semiHidden/>
    <w:unhideWhenUsed/>
    <w:rsid w:val="00B251C4"/>
  </w:style>
  <w:style w:type="numbering" w:customStyle="1" w:styleId="NoList12142">
    <w:name w:val="No List12142"/>
    <w:next w:val="a5"/>
    <w:uiPriority w:val="99"/>
    <w:semiHidden/>
    <w:unhideWhenUsed/>
    <w:rsid w:val="00B251C4"/>
  </w:style>
  <w:style w:type="numbering" w:customStyle="1" w:styleId="NoList22142">
    <w:name w:val="No List22142"/>
    <w:next w:val="a5"/>
    <w:uiPriority w:val="99"/>
    <w:semiHidden/>
    <w:unhideWhenUsed/>
    <w:rsid w:val="00B251C4"/>
  </w:style>
  <w:style w:type="numbering" w:customStyle="1" w:styleId="NoList32142">
    <w:name w:val="No List32142"/>
    <w:next w:val="a5"/>
    <w:uiPriority w:val="99"/>
    <w:semiHidden/>
    <w:unhideWhenUsed/>
    <w:rsid w:val="00B251C4"/>
  </w:style>
  <w:style w:type="numbering" w:customStyle="1" w:styleId="NoList842">
    <w:name w:val="No List842"/>
    <w:next w:val="a5"/>
    <w:uiPriority w:val="99"/>
    <w:semiHidden/>
    <w:unhideWhenUsed/>
    <w:rsid w:val="00B251C4"/>
  </w:style>
  <w:style w:type="numbering" w:customStyle="1" w:styleId="NoList942">
    <w:name w:val="No List942"/>
    <w:next w:val="a5"/>
    <w:uiPriority w:val="99"/>
    <w:semiHidden/>
    <w:unhideWhenUsed/>
    <w:rsid w:val="00B251C4"/>
  </w:style>
  <w:style w:type="numbering" w:customStyle="1" w:styleId="NoList8142">
    <w:name w:val="No List8142"/>
    <w:next w:val="a5"/>
    <w:uiPriority w:val="99"/>
    <w:semiHidden/>
    <w:unhideWhenUsed/>
    <w:rsid w:val="00B251C4"/>
  </w:style>
  <w:style w:type="numbering" w:customStyle="1" w:styleId="NoList9132">
    <w:name w:val="No List9132"/>
    <w:next w:val="a5"/>
    <w:uiPriority w:val="99"/>
    <w:semiHidden/>
    <w:unhideWhenUsed/>
    <w:rsid w:val="00B251C4"/>
  </w:style>
  <w:style w:type="numbering" w:customStyle="1" w:styleId="LFO1942">
    <w:name w:val="LFO1942"/>
    <w:basedOn w:val="a5"/>
    <w:rsid w:val="00B251C4"/>
  </w:style>
  <w:style w:type="numbering" w:customStyle="1" w:styleId="NoList1032">
    <w:name w:val="No List1032"/>
    <w:next w:val="a5"/>
    <w:uiPriority w:val="99"/>
    <w:semiHidden/>
    <w:unhideWhenUsed/>
    <w:rsid w:val="00B251C4"/>
  </w:style>
  <w:style w:type="numbering" w:customStyle="1" w:styleId="LFO19132">
    <w:name w:val="LFO19132"/>
    <w:basedOn w:val="a5"/>
    <w:rsid w:val="00B251C4"/>
  </w:style>
  <w:style w:type="numbering" w:customStyle="1" w:styleId="12120">
    <w:name w:val="无列表1212"/>
    <w:next w:val="a5"/>
    <w:semiHidden/>
    <w:rsid w:val="00B251C4"/>
  </w:style>
  <w:style w:type="numbering" w:customStyle="1" w:styleId="12121">
    <w:name w:val="リストなし1212"/>
    <w:next w:val="a5"/>
    <w:uiPriority w:val="99"/>
    <w:semiHidden/>
    <w:unhideWhenUsed/>
    <w:rsid w:val="00B251C4"/>
  </w:style>
  <w:style w:type="numbering" w:customStyle="1" w:styleId="111122">
    <w:name w:val="リストなし11112"/>
    <w:next w:val="a5"/>
    <w:uiPriority w:val="99"/>
    <w:semiHidden/>
    <w:unhideWhenUsed/>
    <w:rsid w:val="00B251C4"/>
  </w:style>
  <w:style w:type="numbering" w:customStyle="1" w:styleId="NoList1312">
    <w:name w:val="No List1312"/>
    <w:next w:val="a5"/>
    <w:uiPriority w:val="99"/>
    <w:semiHidden/>
    <w:unhideWhenUsed/>
    <w:rsid w:val="00B251C4"/>
  </w:style>
  <w:style w:type="numbering" w:customStyle="1" w:styleId="NoList2312">
    <w:name w:val="No List2312"/>
    <w:next w:val="a5"/>
    <w:uiPriority w:val="99"/>
    <w:semiHidden/>
    <w:unhideWhenUsed/>
    <w:rsid w:val="00B251C4"/>
  </w:style>
  <w:style w:type="numbering" w:customStyle="1" w:styleId="NoList3312">
    <w:name w:val="No List3312"/>
    <w:next w:val="a5"/>
    <w:uiPriority w:val="99"/>
    <w:semiHidden/>
    <w:unhideWhenUsed/>
    <w:rsid w:val="00B251C4"/>
  </w:style>
  <w:style w:type="numbering" w:customStyle="1" w:styleId="NoList4312">
    <w:name w:val="No List4312"/>
    <w:next w:val="a5"/>
    <w:uiPriority w:val="99"/>
    <w:semiHidden/>
    <w:unhideWhenUsed/>
    <w:rsid w:val="00B251C4"/>
  </w:style>
  <w:style w:type="numbering" w:customStyle="1" w:styleId="NoList5212">
    <w:name w:val="No List5212"/>
    <w:next w:val="a5"/>
    <w:uiPriority w:val="99"/>
    <w:semiHidden/>
    <w:unhideWhenUsed/>
    <w:rsid w:val="00B251C4"/>
  </w:style>
  <w:style w:type="numbering" w:customStyle="1" w:styleId="NoList6212">
    <w:name w:val="No List6212"/>
    <w:next w:val="a5"/>
    <w:uiPriority w:val="99"/>
    <w:semiHidden/>
    <w:unhideWhenUsed/>
    <w:rsid w:val="00B251C4"/>
  </w:style>
  <w:style w:type="numbering" w:customStyle="1" w:styleId="NoList7212">
    <w:name w:val="No List7212"/>
    <w:next w:val="a5"/>
    <w:uiPriority w:val="99"/>
    <w:semiHidden/>
    <w:unhideWhenUsed/>
    <w:rsid w:val="00B251C4"/>
  </w:style>
  <w:style w:type="numbering" w:customStyle="1" w:styleId="NoList11212">
    <w:name w:val="No List11212"/>
    <w:next w:val="a5"/>
    <w:uiPriority w:val="99"/>
    <w:semiHidden/>
    <w:unhideWhenUsed/>
    <w:rsid w:val="00B251C4"/>
  </w:style>
  <w:style w:type="numbering" w:customStyle="1" w:styleId="NoList21212">
    <w:name w:val="No List21212"/>
    <w:next w:val="a5"/>
    <w:uiPriority w:val="99"/>
    <w:semiHidden/>
    <w:unhideWhenUsed/>
    <w:rsid w:val="00B251C4"/>
  </w:style>
  <w:style w:type="numbering" w:customStyle="1" w:styleId="NoList31212">
    <w:name w:val="No List31212"/>
    <w:next w:val="a5"/>
    <w:uiPriority w:val="99"/>
    <w:semiHidden/>
    <w:unhideWhenUsed/>
    <w:rsid w:val="00B251C4"/>
  </w:style>
  <w:style w:type="numbering" w:customStyle="1" w:styleId="NoList41212">
    <w:name w:val="No List41212"/>
    <w:next w:val="a5"/>
    <w:uiPriority w:val="99"/>
    <w:semiHidden/>
    <w:unhideWhenUsed/>
    <w:rsid w:val="00B251C4"/>
  </w:style>
  <w:style w:type="numbering" w:customStyle="1" w:styleId="NoList51112">
    <w:name w:val="No List51112"/>
    <w:next w:val="a5"/>
    <w:uiPriority w:val="99"/>
    <w:semiHidden/>
    <w:unhideWhenUsed/>
    <w:rsid w:val="00B251C4"/>
  </w:style>
  <w:style w:type="numbering" w:customStyle="1" w:styleId="NoList61112">
    <w:name w:val="No List61112"/>
    <w:next w:val="a5"/>
    <w:uiPriority w:val="99"/>
    <w:semiHidden/>
    <w:unhideWhenUsed/>
    <w:rsid w:val="00B251C4"/>
  </w:style>
  <w:style w:type="numbering" w:customStyle="1" w:styleId="NoList71112">
    <w:name w:val="No List71112"/>
    <w:next w:val="a5"/>
    <w:uiPriority w:val="99"/>
    <w:semiHidden/>
    <w:unhideWhenUsed/>
    <w:rsid w:val="00B251C4"/>
  </w:style>
  <w:style w:type="numbering" w:customStyle="1" w:styleId="NoList81112">
    <w:name w:val="No List81112"/>
    <w:next w:val="a5"/>
    <w:uiPriority w:val="99"/>
    <w:semiHidden/>
    <w:unhideWhenUsed/>
    <w:rsid w:val="00B251C4"/>
  </w:style>
  <w:style w:type="numbering" w:customStyle="1" w:styleId="NoList12212">
    <w:name w:val="No List12212"/>
    <w:next w:val="a5"/>
    <w:uiPriority w:val="99"/>
    <w:semiHidden/>
    <w:rsid w:val="00B251C4"/>
  </w:style>
  <w:style w:type="numbering" w:customStyle="1" w:styleId="NoList111212">
    <w:name w:val="No List111212"/>
    <w:next w:val="a5"/>
    <w:uiPriority w:val="99"/>
    <w:semiHidden/>
    <w:unhideWhenUsed/>
    <w:rsid w:val="00B251C4"/>
  </w:style>
  <w:style w:type="numbering" w:customStyle="1" w:styleId="11212">
    <w:name w:val="无列表11212"/>
    <w:next w:val="a5"/>
    <w:semiHidden/>
    <w:rsid w:val="00B251C4"/>
  </w:style>
  <w:style w:type="numbering" w:customStyle="1" w:styleId="NoList22212">
    <w:name w:val="No List22212"/>
    <w:next w:val="a5"/>
    <w:uiPriority w:val="99"/>
    <w:semiHidden/>
    <w:unhideWhenUsed/>
    <w:rsid w:val="00B251C4"/>
  </w:style>
  <w:style w:type="numbering" w:customStyle="1" w:styleId="NoList32212">
    <w:name w:val="No List32212"/>
    <w:next w:val="a5"/>
    <w:uiPriority w:val="99"/>
    <w:semiHidden/>
    <w:unhideWhenUsed/>
    <w:rsid w:val="00B251C4"/>
  </w:style>
  <w:style w:type="numbering" w:customStyle="1" w:styleId="NoList42112">
    <w:name w:val="No List42112"/>
    <w:next w:val="a5"/>
    <w:uiPriority w:val="99"/>
    <w:semiHidden/>
    <w:unhideWhenUsed/>
    <w:rsid w:val="00B251C4"/>
  </w:style>
  <w:style w:type="numbering" w:customStyle="1" w:styleId="NoList2111121">
    <w:name w:val="No List2111121"/>
    <w:next w:val="a5"/>
    <w:uiPriority w:val="99"/>
    <w:semiHidden/>
    <w:unhideWhenUsed/>
    <w:rsid w:val="00B251C4"/>
  </w:style>
  <w:style w:type="numbering" w:customStyle="1" w:styleId="NoList3111121">
    <w:name w:val="No List3111121"/>
    <w:next w:val="a5"/>
    <w:uiPriority w:val="99"/>
    <w:semiHidden/>
    <w:unhideWhenUsed/>
    <w:rsid w:val="00B251C4"/>
  </w:style>
  <w:style w:type="numbering" w:customStyle="1" w:styleId="NoList4111121">
    <w:name w:val="No List4111121"/>
    <w:next w:val="a5"/>
    <w:uiPriority w:val="99"/>
    <w:semiHidden/>
    <w:unhideWhenUsed/>
    <w:rsid w:val="00B251C4"/>
  </w:style>
  <w:style w:type="numbering" w:customStyle="1" w:styleId="1111121">
    <w:name w:val="无列表1111121"/>
    <w:next w:val="a5"/>
    <w:semiHidden/>
    <w:rsid w:val="00B251C4"/>
  </w:style>
  <w:style w:type="numbering" w:customStyle="1" w:styleId="NoList11111121">
    <w:name w:val="No List11111121"/>
    <w:next w:val="a5"/>
    <w:uiPriority w:val="99"/>
    <w:semiHidden/>
    <w:unhideWhenUsed/>
    <w:rsid w:val="00B251C4"/>
  </w:style>
  <w:style w:type="numbering" w:customStyle="1" w:styleId="NoList1211121">
    <w:name w:val="No List1211121"/>
    <w:next w:val="a5"/>
    <w:uiPriority w:val="99"/>
    <w:semiHidden/>
    <w:unhideWhenUsed/>
    <w:rsid w:val="00B251C4"/>
  </w:style>
  <w:style w:type="numbering" w:customStyle="1" w:styleId="NoList221112">
    <w:name w:val="No List221112"/>
    <w:next w:val="a5"/>
    <w:uiPriority w:val="99"/>
    <w:semiHidden/>
    <w:unhideWhenUsed/>
    <w:rsid w:val="00B251C4"/>
  </w:style>
  <w:style w:type="numbering" w:customStyle="1" w:styleId="NoList321112">
    <w:name w:val="No List321112"/>
    <w:next w:val="a5"/>
    <w:uiPriority w:val="99"/>
    <w:semiHidden/>
    <w:unhideWhenUsed/>
    <w:rsid w:val="00B251C4"/>
  </w:style>
  <w:style w:type="numbering" w:customStyle="1" w:styleId="NoList1412">
    <w:name w:val="No List1412"/>
    <w:next w:val="a5"/>
    <w:uiPriority w:val="99"/>
    <w:semiHidden/>
    <w:unhideWhenUsed/>
    <w:rsid w:val="00B251C4"/>
  </w:style>
  <w:style w:type="numbering" w:customStyle="1" w:styleId="NoList1512">
    <w:name w:val="No List1512"/>
    <w:next w:val="a5"/>
    <w:uiPriority w:val="99"/>
    <w:semiHidden/>
    <w:unhideWhenUsed/>
    <w:rsid w:val="00B251C4"/>
  </w:style>
  <w:style w:type="numbering" w:customStyle="1" w:styleId="NoList2412">
    <w:name w:val="No List2412"/>
    <w:next w:val="a5"/>
    <w:uiPriority w:val="99"/>
    <w:semiHidden/>
    <w:unhideWhenUsed/>
    <w:rsid w:val="00B251C4"/>
  </w:style>
  <w:style w:type="numbering" w:customStyle="1" w:styleId="NoList3412">
    <w:name w:val="No List3412"/>
    <w:next w:val="a5"/>
    <w:uiPriority w:val="99"/>
    <w:semiHidden/>
    <w:unhideWhenUsed/>
    <w:rsid w:val="00B251C4"/>
  </w:style>
  <w:style w:type="numbering" w:customStyle="1" w:styleId="NoList4412">
    <w:name w:val="No List4412"/>
    <w:next w:val="a5"/>
    <w:uiPriority w:val="99"/>
    <w:semiHidden/>
    <w:unhideWhenUsed/>
    <w:rsid w:val="00B251C4"/>
  </w:style>
  <w:style w:type="numbering" w:customStyle="1" w:styleId="NoList5312">
    <w:name w:val="No List5312"/>
    <w:next w:val="a5"/>
    <w:uiPriority w:val="99"/>
    <w:semiHidden/>
    <w:unhideWhenUsed/>
    <w:rsid w:val="00B251C4"/>
  </w:style>
  <w:style w:type="numbering" w:customStyle="1" w:styleId="NoList6312">
    <w:name w:val="No List6312"/>
    <w:next w:val="a5"/>
    <w:uiPriority w:val="99"/>
    <w:semiHidden/>
    <w:unhideWhenUsed/>
    <w:rsid w:val="00B251C4"/>
  </w:style>
  <w:style w:type="numbering" w:customStyle="1" w:styleId="NoList7312">
    <w:name w:val="No List7312"/>
    <w:next w:val="a5"/>
    <w:uiPriority w:val="99"/>
    <w:semiHidden/>
    <w:unhideWhenUsed/>
    <w:rsid w:val="00B251C4"/>
  </w:style>
  <w:style w:type="numbering" w:customStyle="1" w:styleId="NoList8212">
    <w:name w:val="No List8212"/>
    <w:next w:val="a5"/>
    <w:uiPriority w:val="99"/>
    <w:semiHidden/>
    <w:unhideWhenUsed/>
    <w:rsid w:val="00B251C4"/>
  </w:style>
  <w:style w:type="numbering" w:customStyle="1" w:styleId="NoList9212">
    <w:name w:val="No List9212"/>
    <w:next w:val="a5"/>
    <w:uiPriority w:val="99"/>
    <w:semiHidden/>
    <w:unhideWhenUsed/>
    <w:rsid w:val="00B251C4"/>
  </w:style>
  <w:style w:type="numbering" w:customStyle="1" w:styleId="NoList11312">
    <w:name w:val="No List11312"/>
    <w:next w:val="a5"/>
    <w:uiPriority w:val="99"/>
    <w:semiHidden/>
    <w:unhideWhenUsed/>
    <w:rsid w:val="00B251C4"/>
  </w:style>
  <w:style w:type="numbering" w:customStyle="1" w:styleId="NoList21312">
    <w:name w:val="No List21312"/>
    <w:next w:val="a5"/>
    <w:uiPriority w:val="99"/>
    <w:semiHidden/>
    <w:unhideWhenUsed/>
    <w:rsid w:val="00B251C4"/>
  </w:style>
  <w:style w:type="numbering" w:customStyle="1" w:styleId="NoList31312">
    <w:name w:val="No List31312"/>
    <w:next w:val="a5"/>
    <w:uiPriority w:val="99"/>
    <w:semiHidden/>
    <w:unhideWhenUsed/>
    <w:rsid w:val="00B251C4"/>
  </w:style>
  <w:style w:type="numbering" w:customStyle="1" w:styleId="NoList41312">
    <w:name w:val="No List41312"/>
    <w:next w:val="a5"/>
    <w:uiPriority w:val="99"/>
    <w:semiHidden/>
    <w:unhideWhenUsed/>
    <w:rsid w:val="00B251C4"/>
  </w:style>
  <w:style w:type="numbering" w:customStyle="1" w:styleId="NoList51212">
    <w:name w:val="No List51212"/>
    <w:next w:val="a5"/>
    <w:uiPriority w:val="99"/>
    <w:semiHidden/>
    <w:unhideWhenUsed/>
    <w:rsid w:val="00B251C4"/>
  </w:style>
  <w:style w:type="numbering" w:customStyle="1" w:styleId="NoList61212">
    <w:name w:val="No List61212"/>
    <w:next w:val="a5"/>
    <w:uiPriority w:val="99"/>
    <w:semiHidden/>
    <w:unhideWhenUsed/>
    <w:rsid w:val="00B251C4"/>
  </w:style>
  <w:style w:type="numbering" w:customStyle="1" w:styleId="NoList71212">
    <w:name w:val="No List71212"/>
    <w:next w:val="a5"/>
    <w:uiPriority w:val="99"/>
    <w:semiHidden/>
    <w:unhideWhenUsed/>
    <w:rsid w:val="00B251C4"/>
  </w:style>
  <w:style w:type="numbering" w:customStyle="1" w:styleId="NoList81212">
    <w:name w:val="No List81212"/>
    <w:next w:val="a5"/>
    <w:uiPriority w:val="99"/>
    <w:semiHidden/>
    <w:unhideWhenUsed/>
    <w:rsid w:val="00B251C4"/>
  </w:style>
  <w:style w:type="numbering" w:customStyle="1" w:styleId="NoList91112">
    <w:name w:val="No List91112"/>
    <w:next w:val="a5"/>
    <w:uiPriority w:val="99"/>
    <w:semiHidden/>
    <w:unhideWhenUsed/>
    <w:rsid w:val="00B251C4"/>
  </w:style>
  <w:style w:type="numbering" w:customStyle="1" w:styleId="LFO19212">
    <w:name w:val="LFO19212"/>
    <w:basedOn w:val="a5"/>
    <w:rsid w:val="00B251C4"/>
  </w:style>
  <w:style w:type="numbering" w:customStyle="1" w:styleId="NoList10112">
    <w:name w:val="No List10112"/>
    <w:next w:val="a5"/>
    <w:uiPriority w:val="99"/>
    <w:semiHidden/>
    <w:unhideWhenUsed/>
    <w:rsid w:val="00B251C4"/>
  </w:style>
  <w:style w:type="numbering" w:customStyle="1" w:styleId="LFO1911121">
    <w:name w:val="LFO1911121"/>
    <w:basedOn w:val="a5"/>
    <w:rsid w:val="00B251C4"/>
  </w:style>
  <w:style w:type="numbering" w:customStyle="1" w:styleId="NoList12312">
    <w:name w:val="No List12312"/>
    <w:next w:val="a5"/>
    <w:uiPriority w:val="99"/>
    <w:semiHidden/>
    <w:rsid w:val="00B251C4"/>
  </w:style>
  <w:style w:type="numbering" w:customStyle="1" w:styleId="NoList111312">
    <w:name w:val="No List111312"/>
    <w:next w:val="a5"/>
    <w:uiPriority w:val="99"/>
    <w:semiHidden/>
    <w:unhideWhenUsed/>
    <w:rsid w:val="00B251C4"/>
  </w:style>
  <w:style w:type="numbering" w:customStyle="1" w:styleId="13120">
    <w:name w:val="无列表1312"/>
    <w:next w:val="a5"/>
    <w:semiHidden/>
    <w:rsid w:val="00B251C4"/>
  </w:style>
  <w:style w:type="numbering" w:customStyle="1" w:styleId="13121">
    <w:name w:val="リストなし1312"/>
    <w:next w:val="a5"/>
    <w:uiPriority w:val="99"/>
    <w:semiHidden/>
    <w:unhideWhenUsed/>
    <w:rsid w:val="00B251C4"/>
  </w:style>
  <w:style w:type="numbering" w:customStyle="1" w:styleId="11312">
    <w:name w:val="无列表11312"/>
    <w:next w:val="a5"/>
    <w:semiHidden/>
    <w:rsid w:val="00B251C4"/>
  </w:style>
  <w:style w:type="numbering" w:customStyle="1" w:styleId="112120">
    <w:name w:val="リストなし11212"/>
    <w:next w:val="a5"/>
    <w:uiPriority w:val="99"/>
    <w:semiHidden/>
    <w:unhideWhenUsed/>
    <w:rsid w:val="00B251C4"/>
  </w:style>
  <w:style w:type="numbering" w:customStyle="1" w:styleId="NoList22312">
    <w:name w:val="No List22312"/>
    <w:next w:val="a5"/>
    <w:uiPriority w:val="99"/>
    <w:semiHidden/>
    <w:unhideWhenUsed/>
    <w:rsid w:val="00B251C4"/>
  </w:style>
  <w:style w:type="numbering" w:customStyle="1" w:styleId="NoList32312">
    <w:name w:val="No List32312"/>
    <w:next w:val="a5"/>
    <w:uiPriority w:val="99"/>
    <w:semiHidden/>
    <w:unhideWhenUsed/>
    <w:rsid w:val="00B251C4"/>
  </w:style>
  <w:style w:type="numbering" w:customStyle="1" w:styleId="NoList42212">
    <w:name w:val="No List42212"/>
    <w:next w:val="a5"/>
    <w:uiPriority w:val="99"/>
    <w:semiHidden/>
    <w:unhideWhenUsed/>
    <w:rsid w:val="00B251C4"/>
  </w:style>
  <w:style w:type="numbering" w:customStyle="1" w:styleId="NoList211212">
    <w:name w:val="No List211212"/>
    <w:next w:val="a5"/>
    <w:uiPriority w:val="99"/>
    <w:semiHidden/>
    <w:unhideWhenUsed/>
    <w:rsid w:val="00B251C4"/>
  </w:style>
  <w:style w:type="numbering" w:customStyle="1" w:styleId="NoList311212">
    <w:name w:val="No List311212"/>
    <w:next w:val="a5"/>
    <w:uiPriority w:val="99"/>
    <w:semiHidden/>
    <w:unhideWhenUsed/>
    <w:rsid w:val="00B251C4"/>
  </w:style>
  <w:style w:type="numbering" w:customStyle="1" w:styleId="NoList411212">
    <w:name w:val="No List411212"/>
    <w:next w:val="a5"/>
    <w:uiPriority w:val="99"/>
    <w:semiHidden/>
    <w:unhideWhenUsed/>
    <w:rsid w:val="00B251C4"/>
  </w:style>
  <w:style w:type="numbering" w:customStyle="1" w:styleId="111212">
    <w:name w:val="无列表111212"/>
    <w:next w:val="a5"/>
    <w:semiHidden/>
    <w:rsid w:val="00B251C4"/>
  </w:style>
  <w:style w:type="numbering" w:customStyle="1" w:styleId="NoList1111212">
    <w:name w:val="No List1111212"/>
    <w:next w:val="a5"/>
    <w:uiPriority w:val="99"/>
    <w:semiHidden/>
    <w:unhideWhenUsed/>
    <w:rsid w:val="00B251C4"/>
  </w:style>
  <w:style w:type="numbering" w:customStyle="1" w:styleId="NoList121212">
    <w:name w:val="No List121212"/>
    <w:next w:val="a5"/>
    <w:uiPriority w:val="99"/>
    <w:semiHidden/>
    <w:unhideWhenUsed/>
    <w:rsid w:val="00B251C4"/>
  </w:style>
  <w:style w:type="numbering" w:customStyle="1" w:styleId="NoList221212">
    <w:name w:val="No List221212"/>
    <w:next w:val="a5"/>
    <w:uiPriority w:val="99"/>
    <w:semiHidden/>
    <w:unhideWhenUsed/>
    <w:rsid w:val="00B251C4"/>
  </w:style>
  <w:style w:type="numbering" w:customStyle="1" w:styleId="NoList321212">
    <w:name w:val="No List321212"/>
    <w:next w:val="a5"/>
    <w:uiPriority w:val="99"/>
    <w:semiHidden/>
    <w:unhideWhenUsed/>
    <w:rsid w:val="00B251C4"/>
  </w:style>
  <w:style w:type="numbering" w:customStyle="1" w:styleId="NoList1612">
    <w:name w:val="No List1612"/>
    <w:next w:val="a5"/>
    <w:uiPriority w:val="99"/>
    <w:semiHidden/>
    <w:unhideWhenUsed/>
    <w:rsid w:val="00B251C4"/>
  </w:style>
  <w:style w:type="numbering" w:customStyle="1" w:styleId="NoList1712">
    <w:name w:val="No List1712"/>
    <w:next w:val="a5"/>
    <w:uiPriority w:val="99"/>
    <w:semiHidden/>
    <w:unhideWhenUsed/>
    <w:rsid w:val="00B251C4"/>
  </w:style>
  <w:style w:type="numbering" w:customStyle="1" w:styleId="NoList2512">
    <w:name w:val="No List2512"/>
    <w:next w:val="a5"/>
    <w:uiPriority w:val="99"/>
    <w:semiHidden/>
    <w:unhideWhenUsed/>
    <w:rsid w:val="00B251C4"/>
  </w:style>
  <w:style w:type="numbering" w:customStyle="1" w:styleId="NoList3512">
    <w:name w:val="No List3512"/>
    <w:next w:val="a5"/>
    <w:uiPriority w:val="99"/>
    <w:semiHidden/>
    <w:unhideWhenUsed/>
    <w:rsid w:val="00B251C4"/>
  </w:style>
  <w:style w:type="numbering" w:customStyle="1" w:styleId="NoList4512">
    <w:name w:val="No List4512"/>
    <w:next w:val="a5"/>
    <w:uiPriority w:val="99"/>
    <w:semiHidden/>
    <w:unhideWhenUsed/>
    <w:rsid w:val="00B251C4"/>
  </w:style>
  <w:style w:type="numbering" w:customStyle="1" w:styleId="NoList5412">
    <w:name w:val="No List5412"/>
    <w:next w:val="a5"/>
    <w:uiPriority w:val="99"/>
    <w:semiHidden/>
    <w:unhideWhenUsed/>
    <w:rsid w:val="00B251C4"/>
  </w:style>
  <w:style w:type="numbering" w:customStyle="1" w:styleId="NoList6412">
    <w:name w:val="No List6412"/>
    <w:next w:val="a5"/>
    <w:uiPriority w:val="99"/>
    <w:semiHidden/>
    <w:unhideWhenUsed/>
    <w:rsid w:val="00B251C4"/>
  </w:style>
  <w:style w:type="numbering" w:customStyle="1" w:styleId="NoList7412">
    <w:name w:val="No List7412"/>
    <w:next w:val="a5"/>
    <w:uiPriority w:val="99"/>
    <w:semiHidden/>
    <w:unhideWhenUsed/>
    <w:rsid w:val="00B251C4"/>
  </w:style>
  <w:style w:type="numbering" w:customStyle="1" w:styleId="NoList8312">
    <w:name w:val="No List8312"/>
    <w:next w:val="a5"/>
    <w:uiPriority w:val="99"/>
    <w:semiHidden/>
    <w:unhideWhenUsed/>
    <w:rsid w:val="00B251C4"/>
  </w:style>
  <w:style w:type="numbering" w:customStyle="1" w:styleId="NoList9312">
    <w:name w:val="No List9312"/>
    <w:next w:val="a5"/>
    <w:uiPriority w:val="99"/>
    <w:semiHidden/>
    <w:unhideWhenUsed/>
    <w:rsid w:val="00B251C4"/>
  </w:style>
  <w:style w:type="numbering" w:customStyle="1" w:styleId="NoList11412">
    <w:name w:val="No List11412"/>
    <w:next w:val="a5"/>
    <w:uiPriority w:val="99"/>
    <w:semiHidden/>
    <w:unhideWhenUsed/>
    <w:rsid w:val="00B251C4"/>
  </w:style>
  <w:style w:type="numbering" w:customStyle="1" w:styleId="NoList21412">
    <w:name w:val="No List21412"/>
    <w:next w:val="a5"/>
    <w:uiPriority w:val="99"/>
    <w:semiHidden/>
    <w:unhideWhenUsed/>
    <w:rsid w:val="00B251C4"/>
  </w:style>
  <w:style w:type="numbering" w:customStyle="1" w:styleId="NoList31412">
    <w:name w:val="No List31412"/>
    <w:next w:val="a5"/>
    <w:uiPriority w:val="99"/>
    <w:semiHidden/>
    <w:unhideWhenUsed/>
    <w:rsid w:val="00B251C4"/>
  </w:style>
  <w:style w:type="numbering" w:customStyle="1" w:styleId="NoList41412">
    <w:name w:val="No List41412"/>
    <w:next w:val="a5"/>
    <w:uiPriority w:val="99"/>
    <w:semiHidden/>
    <w:unhideWhenUsed/>
    <w:rsid w:val="00B251C4"/>
  </w:style>
  <w:style w:type="numbering" w:customStyle="1" w:styleId="NoList51312">
    <w:name w:val="No List51312"/>
    <w:next w:val="a5"/>
    <w:uiPriority w:val="99"/>
    <w:semiHidden/>
    <w:unhideWhenUsed/>
    <w:rsid w:val="00B251C4"/>
  </w:style>
  <w:style w:type="numbering" w:customStyle="1" w:styleId="NoList61312">
    <w:name w:val="No List61312"/>
    <w:next w:val="a5"/>
    <w:uiPriority w:val="99"/>
    <w:semiHidden/>
    <w:unhideWhenUsed/>
    <w:rsid w:val="00B251C4"/>
  </w:style>
  <w:style w:type="numbering" w:customStyle="1" w:styleId="NoList71312">
    <w:name w:val="No List71312"/>
    <w:next w:val="a5"/>
    <w:uiPriority w:val="99"/>
    <w:semiHidden/>
    <w:unhideWhenUsed/>
    <w:rsid w:val="00B251C4"/>
  </w:style>
  <w:style w:type="numbering" w:customStyle="1" w:styleId="NoList81312">
    <w:name w:val="No List81312"/>
    <w:next w:val="a5"/>
    <w:uiPriority w:val="99"/>
    <w:semiHidden/>
    <w:unhideWhenUsed/>
    <w:rsid w:val="00B251C4"/>
  </w:style>
  <w:style w:type="numbering" w:customStyle="1" w:styleId="NoList91212">
    <w:name w:val="No List91212"/>
    <w:next w:val="a5"/>
    <w:uiPriority w:val="99"/>
    <w:semiHidden/>
    <w:unhideWhenUsed/>
    <w:rsid w:val="00B251C4"/>
  </w:style>
  <w:style w:type="numbering" w:customStyle="1" w:styleId="LFO19312">
    <w:name w:val="LFO19312"/>
    <w:basedOn w:val="a5"/>
    <w:rsid w:val="00B251C4"/>
  </w:style>
  <w:style w:type="numbering" w:customStyle="1" w:styleId="NoList10212">
    <w:name w:val="No List10212"/>
    <w:next w:val="a5"/>
    <w:uiPriority w:val="99"/>
    <w:semiHidden/>
    <w:unhideWhenUsed/>
    <w:rsid w:val="00B251C4"/>
  </w:style>
  <w:style w:type="numbering" w:customStyle="1" w:styleId="LFO191212">
    <w:name w:val="LFO191212"/>
    <w:basedOn w:val="a5"/>
    <w:rsid w:val="00B251C4"/>
  </w:style>
  <w:style w:type="numbering" w:customStyle="1" w:styleId="NoList12412">
    <w:name w:val="No List12412"/>
    <w:next w:val="a5"/>
    <w:uiPriority w:val="99"/>
    <w:semiHidden/>
    <w:rsid w:val="00B251C4"/>
  </w:style>
  <w:style w:type="numbering" w:customStyle="1" w:styleId="NoList111412">
    <w:name w:val="No List111412"/>
    <w:next w:val="a5"/>
    <w:uiPriority w:val="99"/>
    <w:semiHidden/>
    <w:unhideWhenUsed/>
    <w:rsid w:val="00B251C4"/>
  </w:style>
  <w:style w:type="numbering" w:customStyle="1" w:styleId="14120">
    <w:name w:val="无列表1412"/>
    <w:next w:val="a5"/>
    <w:semiHidden/>
    <w:rsid w:val="00B251C4"/>
  </w:style>
  <w:style w:type="numbering" w:customStyle="1" w:styleId="14121">
    <w:name w:val="リストなし1412"/>
    <w:next w:val="a5"/>
    <w:uiPriority w:val="99"/>
    <w:semiHidden/>
    <w:unhideWhenUsed/>
    <w:rsid w:val="00B251C4"/>
  </w:style>
  <w:style w:type="numbering" w:customStyle="1" w:styleId="11412">
    <w:name w:val="无列表11412"/>
    <w:next w:val="a5"/>
    <w:semiHidden/>
    <w:rsid w:val="00B251C4"/>
  </w:style>
  <w:style w:type="numbering" w:customStyle="1" w:styleId="113120">
    <w:name w:val="リストなし11312"/>
    <w:next w:val="a5"/>
    <w:uiPriority w:val="99"/>
    <w:semiHidden/>
    <w:unhideWhenUsed/>
    <w:rsid w:val="00B251C4"/>
  </w:style>
  <w:style w:type="numbering" w:customStyle="1" w:styleId="NoList22412">
    <w:name w:val="No List22412"/>
    <w:next w:val="a5"/>
    <w:uiPriority w:val="99"/>
    <w:semiHidden/>
    <w:unhideWhenUsed/>
    <w:rsid w:val="00B251C4"/>
  </w:style>
  <w:style w:type="numbering" w:customStyle="1" w:styleId="NoList32412">
    <w:name w:val="No List32412"/>
    <w:next w:val="a5"/>
    <w:uiPriority w:val="99"/>
    <w:semiHidden/>
    <w:unhideWhenUsed/>
    <w:rsid w:val="00B251C4"/>
  </w:style>
  <w:style w:type="numbering" w:customStyle="1" w:styleId="NoList42312">
    <w:name w:val="No List42312"/>
    <w:next w:val="a5"/>
    <w:uiPriority w:val="99"/>
    <w:semiHidden/>
    <w:unhideWhenUsed/>
    <w:rsid w:val="00B251C4"/>
  </w:style>
  <w:style w:type="numbering" w:customStyle="1" w:styleId="NoList211312">
    <w:name w:val="No List211312"/>
    <w:next w:val="a5"/>
    <w:uiPriority w:val="99"/>
    <w:semiHidden/>
    <w:unhideWhenUsed/>
    <w:rsid w:val="00B251C4"/>
  </w:style>
  <w:style w:type="numbering" w:customStyle="1" w:styleId="NoList311312">
    <w:name w:val="No List311312"/>
    <w:next w:val="a5"/>
    <w:uiPriority w:val="99"/>
    <w:semiHidden/>
    <w:unhideWhenUsed/>
    <w:rsid w:val="00B251C4"/>
  </w:style>
  <w:style w:type="numbering" w:customStyle="1" w:styleId="NoList411312">
    <w:name w:val="No List411312"/>
    <w:next w:val="a5"/>
    <w:uiPriority w:val="99"/>
    <w:semiHidden/>
    <w:unhideWhenUsed/>
    <w:rsid w:val="00B251C4"/>
  </w:style>
  <w:style w:type="numbering" w:customStyle="1" w:styleId="111312">
    <w:name w:val="无列表111312"/>
    <w:next w:val="a5"/>
    <w:semiHidden/>
    <w:rsid w:val="00B251C4"/>
  </w:style>
  <w:style w:type="numbering" w:customStyle="1" w:styleId="NoList1111312">
    <w:name w:val="No List1111312"/>
    <w:next w:val="a5"/>
    <w:uiPriority w:val="99"/>
    <w:semiHidden/>
    <w:unhideWhenUsed/>
    <w:rsid w:val="00B251C4"/>
  </w:style>
  <w:style w:type="numbering" w:customStyle="1" w:styleId="NoList121312">
    <w:name w:val="No List121312"/>
    <w:next w:val="a5"/>
    <w:uiPriority w:val="99"/>
    <w:semiHidden/>
    <w:unhideWhenUsed/>
    <w:rsid w:val="00B251C4"/>
  </w:style>
  <w:style w:type="numbering" w:customStyle="1" w:styleId="NoList221312">
    <w:name w:val="No List221312"/>
    <w:next w:val="a5"/>
    <w:uiPriority w:val="99"/>
    <w:semiHidden/>
    <w:unhideWhenUsed/>
    <w:rsid w:val="00B251C4"/>
  </w:style>
  <w:style w:type="numbering" w:customStyle="1" w:styleId="NoList321312">
    <w:name w:val="No List321312"/>
    <w:next w:val="a5"/>
    <w:uiPriority w:val="99"/>
    <w:semiHidden/>
    <w:unhideWhenUsed/>
    <w:rsid w:val="00B251C4"/>
  </w:style>
  <w:style w:type="table" w:customStyle="1" w:styleId="11213">
    <w:name w:val="网格型11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B251C4"/>
    <w:rPr>
      <w:rFonts w:eastAsia="MS Mincho"/>
      <w:lang w:val="en-US" w:eastAsia="en-US"/>
    </w:rPr>
    <w:tblPr/>
  </w:style>
  <w:style w:type="table" w:customStyle="1" w:styleId="Tabellengitternetz111221">
    <w:name w:val="Tabellengitternetz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B251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5"/>
    <w:uiPriority w:val="99"/>
    <w:semiHidden/>
    <w:unhideWhenUsed/>
    <w:rsid w:val="00B251C4"/>
  </w:style>
  <w:style w:type="table" w:customStyle="1" w:styleId="Tabellenraster1">
    <w:name w:val="Tabellenraster1"/>
    <w:basedOn w:val="a4"/>
    <w:next w:val="a9"/>
    <w:qFormat/>
    <w:rsid w:val="00B251C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251C4"/>
    <w:rPr>
      <w:color w:val="605E5C"/>
      <w:shd w:val="clear" w:color="auto" w:fill="E1DFDD"/>
    </w:rPr>
  </w:style>
  <w:style w:type="table" w:customStyle="1" w:styleId="1116">
    <w:name w:val="网格型 111"/>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next w:val="a9"/>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B251C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semiHidden/>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FC215B"/>
  </w:style>
  <w:style w:type="table" w:customStyle="1" w:styleId="180">
    <w:name w:val="网格型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C215B"/>
  </w:style>
  <w:style w:type="table" w:customStyle="1" w:styleId="3200">
    <w:name w:val="网格型3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C215B"/>
  </w:style>
  <w:style w:type="table" w:customStyle="1" w:styleId="2100">
    <w:name w:val="古典型 2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C215B"/>
  </w:style>
  <w:style w:type="table" w:customStyle="1" w:styleId="TableGrid49">
    <w:name w:val="Table Grid49"/>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C215B"/>
  </w:style>
  <w:style w:type="table" w:customStyle="1" w:styleId="31100">
    <w:name w:val="网格型3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FC215B"/>
  </w:style>
  <w:style w:type="table" w:customStyle="1" w:styleId="TableClassic2110">
    <w:name w:val="Table Classic 21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C215B"/>
  </w:style>
  <w:style w:type="numbering" w:customStyle="1" w:styleId="NoList38">
    <w:name w:val="No List38"/>
    <w:next w:val="a5"/>
    <w:uiPriority w:val="99"/>
    <w:semiHidden/>
    <w:unhideWhenUsed/>
    <w:rsid w:val="00FC215B"/>
  </w:style>
  <w:style w:type="numbering" w:customStyle="1" w:styleId="NoList117">
    <w:name w:val="No List117"/>
    <w:next w:val="a5"/>
    <w:uiPriority w:val="99"/>
    <w:semiHidden/>
    <w:unhideWhenUsed/>
    <w:rsid w:val="00FC215B"/>
  </w:style>
  <w:style w:type="numbering" w:customStyle="1" w:styleId="NoList48">
    <w:name w:val="No List48"/>
    <w:next w:val="a5"/>
    <w:uiPriority w:val="99"/>
    <w:semiHidden/>
    <w:unhideWhenUsed/>
    <w:rsid w:val="00FC215B"/>
  </w:style>
  <w:style w:type="numbering" w:customStyle="1" w:styleId="NoList57">
    <w:name w:val="No List57"/>
    <w:next w:val="a5"/>
    <w:uiPriority w:val="99"/>
    <w:semiHidden/>
    <w:unhideWhenUsed/>
    <w:rsid w:val="00FC215B"/>
  </w:style>
  <w:style w:type="numbering" w:customStyle="1" w:styleId="NoList1117">
    <w:name w:val="No List1117"/>
    <w:next w:val="a5"/>
    <w:uiPriority w:val="99"/>
    <w:semiHidden/>
    <w:unhideWhenUsed/>
    <w:rsid w:val="00FC215B"/>
  </w:style>
  <w:style w:type="numbering" w:customStyle="1" w:styleId="NoList217">
    <w:name w:val="No List217"/>
    <w:next w:val="a5"/>
    <w:uiPriority w:val="99"/>
    <w:semiHidden/>
    <w:unhideWhenUsed/>
    <w:rsid w:val="00FC215B"/>
  </w:style>
  <w:style w:type="numbering" w:customStyle="1" w:styleId="NoList317">
    <w:name w:val="No List317"/>
    <w:next w:val="a5"/>
    <w:uiPriority w:val="99"/>
    <w:semiHidden/>
    <w:unhideWhenUsed/>
    <w:rsid w:val="00FC215B"/>
  </w:style>
  <w:style w:type="numbering" w:customStyle="1" w:styleId="NoList417">
    <w:name w:val="No List417"/>
    <w:next w:val="a5"/>
    <w:uiPriority w:val="99"/>
    <w:semiHidden/>
    <w:unhideWhenUsed/>
    <w:rsid w:val="00FC215B"/>
  </w:style>
  <w:style w:type="numbering" w:customStyle="1" w:styleId="NoList67">
    <w:name w:val="No List67"/>
    <w:next w:val="a5"/>
    <w:uiPriority w:val="99"/>
    <w:semiHidden/>
    <w:unhideWhenUsed/>
    <w:rsid w:val="00FC215B"/>
  </w:style>
  <w:style w:type="numbering" w:customStyle="1" w:styleId="NoList77">
    <w:name w:val="No List77"/>
    <w:next w:val="a5"/>
    <w:uiPriority w:val="99"/>
    <w:semiHidden/>
    <w:unhideWhenUsed/>
    <w:rsid w:val="00FC215B"/>
  </w:style>
  <w:style w:type="table" w:customStyle="1" w:styleId="TableGrid129">
    <w:name w:val="Table Grid12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C215B"/>
  </w:style>
  <w:style w:type="table" w:customStyle="1" w:styleId="TableGrid11110">
    <w:name w:val="Table Grid1111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C215B"/>
  </w:style>
  <w:style w:type="numbering" w:customStyle="1" w:styleId="NoList327">
    <w:name w:val="No List327"/>
    <w:next w:val="a5"/>
    <w:uiPriority w:val="99"/>
    <w:semiHidden/>
    <w:unhideWhenUsed/>
    <w:rsid w:val="00FC215B"/>
  </w:style>
  <w:style w:type="table" w:customStyle="1" w:styleId="TableStyle16">
    <w:name w:val="Table Style16"/>
    <w:basedOn w:val="a4"/>
    <w:qFormat/>
    <w:rsid w:val="00FC215B"/>
    <w:rPr>
      <w:rFonts w:eastAsia="MS Mincho"/>
      <w:lang w:val="en-US" w:eastAsia="en-US"/>
    </w:rPr>
    <w:tblPr/>
  </w:style>
  <w:style w:type="table" w:customStyle="1" w:styleId="TableGrid518">
    <w:name w:val="Table Grid518"/>
    <w:basedOn w:val="a4"/>
    <w:uiPriority w:val="39"/>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C215B"/>
  </w:style>
  <w:style w:type="numbering" w:customStyle="1" w:styleId="NoList516">
    <w:name w:val="No List516"/>
    <w:next w:val="a5"/>
    <w:uiPriority w:val="99"/>
    <w:semiHidden/>
    <w:unhideWhenUsed/>
    <w:rsid w:val="00FC215B"/>
  </w:style>
  <w:style w:type="numbering" w:customStyle="1" w:styleId="NoList2116">
    <w:name w:val="No List2116"/>
    <w:next w:val="a5"/>
    <w:uiPriority w:val="99"/>
    <w:semiHidden/>
    <w:unhideWhenUsed/>
    <w:rsid w:val="00FC215B"/>
  </w:style>
  <w:style w:type="numbering" w:customStyle="1" w:styleId="NoList3116">
    <w:name w:val="No List3116"/>
    <w:next w:val="a5"/>
    <w:uiPriority w:val="99"/>
    <w:semiHidden/>
    <w:unhideWhenUsed/>
    <w:rsid w:val="00FC215B"/>
  </w:style>
  <w:style w:type="numbering" w:customStyle="1" w:styleId="NoList4116">
    <w:name w:val="No List4116"/>
    <w:next w:val="a5"/>
    <w:uiPriority w:val="99"/>
    <w:semiHidden/>
    <w:unhideWhenUsed/>
    <w:rsid w:val="00FC215B"/>
  </w:style>
  <w:style w:type="numbering" w:customStyle="1" w:styleId="NoList616">
    <w:name w:val="No List616"/>
    <w:next w:val="a5"/>
    <w:uiPriority w:val="99"/>
    <w:semiHidden/>
    <w:unhideWhenUsed/>
    <w:rsid w:val="00FC215B"/>
  </w:style>
  <w:style w:type="table" w:customStyle="1" w:styleId="TableGrid418">
    <w:name w:val="Table Grid418"/>
    <w:basedOn w:val="a4"/>
    <w:next w:val="a9"/>
    <w:qFormat/>
    <w:rsid w:val="00FC21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C215B"/>
  </w:style>
  <w:style w:type="numbering" w:customStyle="1" w:styleId="NoList11116">
    <w:name w:val="No List11116"/>
    <w:next w:val="a5"/>
    <w:uiPriority w:val="99"/>
    <w:semiHidden/>
    <w:unhideWhenUsed/>
    <w:rsid w:val="00FC215B"/>
  </w:style>
  <w:style w:type="numbering" w:customStyle="1" w:styleId="NoList716">
    <w:name w:val="No List716"/>
    <w:next w:val="a5"/>
    <w:uiPriority w:val="99"/>
    <w:semiHidden/>
    <w:unhideWhenUsed/>
    <w:rsid w:val="00FC215B"/>
  </w:style>
  <w:style w:type="table" w:customStyle="1" w:styleId="TableGrid1216">
    <w:name w:val="Table Grid12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C215B"/>
  </w:style>
  <w:style w:type="table" w:customStyle="1" w:styleId="TableGrid11116">
    <w:name w:val="Table Grid1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C215B"/>
  </w:style>
  <w:style w:type="numbering" w:customStyle="1" w:styleId="NoList3216">
    <w:name w:val="No List3216"/>
    <w:next w:val="a5"/>
    <w:uiPriority w:val="99"/>
    <w:semiHidden/>
    <w:unhideWhenUsed/>
    <w:rsid w:val="00FC215B"/>
  </w:style>
  <w:style w:type="numbering" w:customStyle="1" w:styleId="NoList86">
    <w:name w:val="No List86"/>
    <w:next w:val="a5"/>
    <w:uiPriority w:val="99"/>
    <w:semiHidden/>
    <w:unhideWhenUsed/>
    <w:rsid w:val="00FC215B"/>
  </w:style>
  <w:style w:type="table" w:customStyle="1" w:styleId="TableGrid7114">
    <w:name w:val="Table Grid7114"/>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C215B"/>
  </w:style>
  <w:style w:type="table" w:customStyle="1" w:styleId="TableGrid88">
    <w:name w:val="Table Grid88"/>
    <w:basedOn w:val="a4"/>
    <w:next w:val="a9"/>
    <w:uiPriority w:val="39"/>
    <w:qFormat/>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C215B"/>
    <w:rPr>
      <w:rFonts w:eastAsia="MS Mincho"/>
      <w:lang w:val="en-US" w:eastAsia="en-US"/>
    </w:rPr>
    <w:tblPr/>
  </w:style>
  <w:style w:type="table" w:customStyle="1" w:styleId="TableGrid519">
    <w:name w:val="Table Grid519"/>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C215B"/>
  </w:style>
  <w:style w:type="numbering" w:customStyle="1" w:styleId="NoList915">
    <w:name w:val="No List915"/>
    <w:next w:val="a5"/>
    <w:uiPriority w:val="99"/>
    <w:semiHidden/>
    <w:unhideWhenUsed/>
    <w:rsid w:val="00FC215B"/>
  </w:style>
  <w:style w:type="table" w:customStyle="1" w:styleId="TableGrid768">
    <w:name w:val="Table Grid76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C215B"/>
  </w:style>
  <w:style w:type="numbering" w:customStyle="1" w:styleId="NoList105">
    <w:name w:val="No List105"/>
    <w:next w:val="a5"/>
    <w:uiPriority w:val="99"/>
    <w:semiHidden/>
    <w:unhideWhenUsed/>
    <w:rsid w:val="00FC215B"/>
  </w:style>
  <w:style w:type="numbering" w:customStyle="1" w:styleId="LFO1915">
    <w:name w:val="LFO1915"/>
    <w:basedOn w:val="a5"/>
    <w:rsid w:val="00FC215B"/>
  </w:style>
  <w:style w:type="table" w:customStyle="1" w:styleId="TableGrid2218">
    <w:name w:val="Table Grid2218"/>
    <w:basedOn w:val="a4"/>
    <w:next w:val="a9"/>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C215B"/>
  </w:style>
  <w:style w:type="table" w:customStyle="1" w:styleId="324">
    <w:name w:val="网格型3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C215B"/>
  </w:style>
  <w:style w:type="table" w:customStyle="1" w:styleId="TableClassic224">
    <w:name w:val="Table Classic 224"/>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a5"/>
    <w:uiPriority w:val="99"/>
    <w:semiHidden/>
    <w:unhideWhenUsed/>
    <w:rsid w:val="00FC215B"/>
  </w:style>
  <w:style w:type="table" w:customStyle="1" w:styleId="TableClassic2118">
    <w:name w:val="Table Classic 2118"/>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C215B"/>
  </w:style>
  <w:style w:type="numbering" w:customStyle="1" w:styleId="NoList233">
    <w:name w:val="No List233"/>
    <w:next w:val="a5"/>
    <w:uiPriority w:val="99"/>
    <w:semiHidden/>
    <w:unhideWhenUsed/>
    <w:rsid w:val="00FC215B"/>
  </w:style>
  <w:style w:type="table" w:customStyle="1" w:styleId="TableGrid428">
    <w:name w:val="Table Grid42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C215B"/>
  </w:style>
  <w:style w:type="numbering" w:customStyle="1" w:styleId="NoList433">
    <w:name w:val="No List433"/>
    <w:next w:val="a5"/>
    <w:uiPriority w:val="99"/>
    <w:semiHidden/>
    <w:unhideWhenUsed/>
    <w:rsid w:val="00FC215B"/>
  </w:style>
  <w:style w:type="numbering" w:customStyle="1" w:styleId="NoList523">
    <w:name w:val="No List523"/>
    <w:next w:val="a5"/>
    <w:uiPriority w:val="99"/>
    <w:semiHidden/>
    <w:unhideWhenUsed/>
    <w:rsid w:val="00FC215B"/>
  </w:style>
  <w:style w:type="numbering" w:customStyle="1" w:styleId="NoList623">
    <w:name w:val="No List623"/>
    <w:next w:val="a5"/>
    <w:uiPriority w:val="99"/>
    <w:semiHidden/>
    <w:unhideWhenUsed/>
    <w:rsid w:val="00FC215B"/>
  </w:style>
  <w:style w:type="numbering" w:customStyle="1" w:styleId="NoList723">
    <w:name w:val="No List723"/>
    <w:next w:val="a5"/>
    <w:uiPriority w:val="99"/>
    <w:semiHidden/>
    <w:unhideWhenUsed/>
    <w:rsid w:val="00FC215B"/>
  </w:style>
  <w:style w:type="table" w:customStyle="1" w:styleId="TableGrid815">
    <w:name w:val="Table Grid815"/>
    <w:basedOn w:val="a4"/>
    <w:next w:val="a9"/>
    <w:uiPriority w:val="39"/>
    <w:rsid w:val="00FC21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3FD04-F733-4146-A7C6-4E0242F4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6400</Words>
  <Characters>36483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2023-08-07T09:55:00Z</dcterms:created>
  <dcterms:modified xsi:type="dcterms:W3CDTF">2023-08-11T09:49:00Z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(3)6uRyBW7U1ZJCrFdA7TAze0tguvBhhvh9+jihN3wJzboWhfbZQ+GDZAJTbJoccXcb0p1OTDP3
1CwgwBC6ObR4J8gB9k/yw+td81ibWkBpNrcnJ10DUJBZsJh4u9HeYL35JdhFA2AOQVLAOirQ
nSAbED2vvEfq2U+iWAKEzWYL/xX1iRZlvnmOJYrbar3CdaHa2Qj97Nif4cPQkSvSvmSK+ed6
jJOMjXM5drShIi2qKM</vt:lpwstr>
  </property>
  <property fmtid="{D5CDD505-2E9C-101B-9397-08002B2CF9AE}" pid="11" name="_2015_ms_pID_7253431">
    <vt:lpwstr>GAY0eTRlZsQT6RjSsigzf/KqHdyUpflBTf5Vld9Tt6t86x1VpyKz70
NgoSM44iVIHhc0lfd9aAg+kUV0KwsWjtRgvZY2rPd3M5y5pSXnqRSXsgG0oqUOjeV/5xUjFM
NsQjSqAtWJq450L4ad4Pjk5kFTi55m2agub1GYHIzvG+Usr4QIJr1XTzWTZLl6WIkesggaXm
5gJehPdCGgqs5Hv8KyWYFu/bIQrt4lVIvXqT</vt:lpwstr>
  </property>
  <property fmtid="{D5CDD505-2E9C-101B-9397-08002B2CF9AE}" pid="12" name="_2015_ms_pID_7253432">
    <vt:lpwstr>YQ==</vt:lpwstr>
  </property>
</Properties>
</file>